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73B159E5"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7C7E00">
        <w:rPr>
          <w:rFonts w:cs="Arial"/>
          <w:noProof w:val="0"/>
          <w:sz w:val="24"/>
          <w:szCs w:val="24"/>
        </w:rPr>
        <w:t>2</w:t>
      </w:r>
      <w:r>
        <w:rPr>
          <w:rFonts w:cs="Arial"/>
          <w:bCs/>
          <w:noProof w:val="0"/>
          <w:sz w:val="24"/>
        </w:rPr>
        <w:tab/>
      </w:r>
      <w:r w:rsidR="00196E01" w:rsidRPr="00196E01">
        <w:rPr>
          <w:rFonts w:cs="Arial"/>
          <w:bCs/>
          <w:noProof w:val="0"/>
          <w:sz w:val="24"/>
        </w:rPr>
        <w:t>R3-237252</w:t>
      </w:r>
      <w:bookmarkStart w:id="2" w:name="_GoBack"/>
      <w:bookmarkEnd w:id="2"/>
    </w:p>
    <w:p w14:paraId="33EDC931" w14:textId="0F67FA46" w:rsidR="00EE0733" w:rsidRDefault="00533072" w:rsidP="002A37C8">
      <w:pPr>
        <w:pStyle w:val="CRCoverPage"/>
        <w:rPr>
          <w:b/>
          <w:noProof/>
          <w:sz w:val="24"/>
        </w:rPr>
      </w:pPr>
      <w:bookmarkStart w:id="3" w:name="_Hlk19781143"/>
      <w:r w:rsidRPr="00533072">
        <w:rPr>
          <w:b/>
          <w:noProof/>
          <w:sz w:val="24"/>
        </w:rPr>
        <w:t>Chicago, US, 13-17 Nov, 2023</w:t>
      </w:r>
    </w:p>
    <w:bookmarkEnd w:id="0"/>
    <w:bookmarkEnd w:id="3"/>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3B76CB42" w:rsidR="005F436C" w:rsidRDefault="005F436C" w:rsidP="005F436C">
      <w:pPr>
        <w:pStyle w:val="a"/>
        <w:rPr>
          <w:lang w:eastAsia="ja-JP"/>
        </w:rPr>
      </w:pPr>
      <w:r>
        <w:t>Agenda Item:</w:t>
      </w:r>
      <w:r>
        <w:tab/>
      </w:r>
      <w:r w:rsidR="005029D0">
        <w:rPr>
          <w:lang w:eastAsia="zh-CN"/>
        </w:rPr>
        <w:t>10.2.1</w:t>
      </w:r>
    </w:p>
    <w:p w14:paraId="778AB5AF" w14:textId="22F42BF2" w:rsidR="005F436C" w:rsidRDefault="005F436C" w:rsidP="005F436C">
      <w:pPr>
        <w:pStyle w:val="a"/>
        <w:rPr>
          <w:lang w:eastAsia="ja-JP"/>
        </w:rPr>
      </w:pPr>
      <w:r>
        <w:t>Source:</w:t>
      </w:r>
      <w:r>
        <w:tab/>
      </w:r>
      <w:r w:rsidR="006137D5">
        <w:t>Huawei</w:t>
      </w:r>
    </w:p>
    <w:p w14:paraId="1F68FE86" w14:textId="6EC323F4" w:rsidR="005F436C" w:rsidRPr="00B50379" w:rsidRDefault="005F436C" w:rsidP="009A1081">
      <w:pPr>
        <w:pStyle w:val="a"/>
        <w:ind w:left="1985" w:hanging="1985"/>
        <w:rPr>
          <w:lang w:eastAsia="ja-JP"/>
        </w:rPr>
      </w:pPr>
      <w:r>
        <w:t>T</w:t>
      </w:r>
      <w:r w:rsidRPr="00B50379">
        <w:t>itle:</w:t>
      </w:r>
      <w:r w:rsidRPr="00B50379">
        <w:tab/>
      </w:r>
      <w:r w:rsidR="00196E01" w:rsidRPr="00196E01">
        <w:t>(TPs for SON BLCRs for TS 38.300, 38.413, 38.423, 38.473) SHR and SPR</w:t>
      </w:r>
    </w:p>
    <w:p w14:paraId="19F92F93" w14:textId="1F7D06D1" w:rsidR="005F436C" w:rsidRDefault="005F436C" w:rsidP="005F436C">
      <w:pPr>
        <w:pStyle w:val="a"/>
        <w:rPr>
          <w:lang w:eastAsia="ja-JP"/>
        </w:rPr>
      </w:pPr>
      <w:r>
        <w:t>Document for:</w:t>
      </w:r>
      <w:r>
        <w:tab/>
      </w:r>
      <w:r w:rsidR="005029D0">
        <w:t>Other</w:t>
      </w:r>
    </w:p>
    <w:p w14:paraId="07A2EC87" w14:textId="77777777" w:rsidR="00EE0733" w:rsidRDefault="00EE0733" w:rsidP="00EE0733">
      <w:pPr>
        <w:pStyle w:val="Heading1"/>
        <w:rPr>
          <w:rFonts w:cs="Arial"/>
        </w:rPr>
      </w:pPr>
      <w:r>
        <w:rPr>
          <w:rFonts w:cs="Arial"/>
        </w:rPr>
        <w:t>1</w:t>
      </w:r>
      <w:r>
        <w:rPr>
          <w:rFonts w:cs="Arial"/>
        </w:rPr>
        <w:tab/>
        <w:t>Introduction</w:t>
      </w:r>
    </w:p>
    <w:p w14:paraId="1CB1E113" w14:textId="1FDDA64F" w:rsidR="00D215EB" w:rsidRDefault="00D215EB" w:rsidP="00D215EB">
      <w:pPr>
        <w:pStyle w:val="Discussion"/>
      </w:pPr>
      <w:r>
        <w:t>This topic was discussed in RAN3#121bis meeting and the following agreements and open issues were listed:</w:t>
      </w:r>
    </w:p>
    <w:p w14:paraId="4B8E62EE" w14:textId="77777777" w:rsidR="004C3A7B" w:rsidRPr="008F3373" w:rsidRDefault="004C3A7B" w:rsidP="004C3A7B">
      <w:pPr>
        <w:rPr>
          <w:rFonts w:ascii="Calibri" w:hAnsi="Calibri" w:cs="Calibri"/>
          <w:b/>
          <w:bCs/>
          <w:color w:val="008000"/>
          <w:sz w:val="18"/>
        </w:rPr>
      </w:pPr>
      <w:r w:rsidRPr="008F3373">
        <w:rPr>
          <w:rFonts w:ascii="Calibri" w:hAnsi="Calibri" w:cs="Calibri"/>
          <w:b/>
          <w:bCs/>
          <w:color w:val="008000"/>
          <w:sz w:val="18"/>
        </w:rPr>
        <w:t xml:space="preserve">For SN initiated </w:t>
      </w:r>
      <w:proofErr w:type="spellStart"/>
      <w:r w:rsidRPr="008F3373">
        <w:rPr>
          <w:rFonts w:ascii="Calibri" w:hAnsi="Calibri" w:cs="Calibri"/>
          <w:b/>
          <w:bCs/>
          <w:color w:val="008000"/>
          <w:sz w:val="18"/>
        </w:rPr>
        <w:t>PSCell</w:t>
      </w:r>
      <w:proofErr w:type="spellEnd"/>
      <w:r w:rsidRPr="008F3373">
        <w:rPr>
          <w:rFonts w:ascii="Calibri" w:hAnsi="Calibri" w:cs="Calibri"/>
          <w:b/>
          <w:bCs/>
          <w:color w:val="008000"/>
          <w:sz w:val="18"/>
        </w:rPr>
        <w:t xml:space="preserve"> change or CPC, source SN should provide the T310/T312 SPR triggers to MN. </w:t>
      </w:r>
    </w:p>
    <w:p w14:paraId="5734B3DE" w14:textId="77777777" w:rsidR="004C3A7B" w:rsidRPr="008F3373" w:rsidRDefault="004C3A7B" w:rsidP="004C3A7B">
      <w:pPr>
        <w:rPr>
          <w:rFonts w:ascii="Calibri" w:hAnsi="Calibri" w:cs="Calibri"/>
          <w:b/>
          <w:bCs/>
          <w:color w:val="008000"/>
          <w:sz w:val="18"/>
        </w:rPr>
      </w:pPr>
      <w:r w:rsidRPr="008F3373">
        <w:rPr>
          <w:rFonts w:ascii="Calibri" w:hAnsi="Calibri" w:cs="Calibri"/>
          <w:b/>
          <w:bCs/>
          <w:color w:val="008000"/>
          <w:sz w:val="18"/>
        </w:rPr>
        <w:t xml:space="preserve">There is no need to report any additional information from UE in Rel-18 in order to support UE context retrieval for SHR and SPR. </w:t>
      </w:r>
    </w:p>
    <w:p w14:paraId="1BE54329" w14:textId="77777777" w:rsidR="004C3A7B" w:rsidRPr="008F3373" w:rsidRDefault="004C3A7B" w:rsidP="004C3A7B">
      <w:pPr>
        <w:rPr>
          <w:rFonts w:ascii="Calibri" w:hAnsi="Calibri" w:cs="Calibri"/>
          <w:b/>
          <w:bCs/>
          <w:color w:val="008000"/>
          <w:sz w:val="18"/>
        </w:rPr>
      </w:pPr>
      <w:r w:rsidRPr="008F3373">
        <w:rPr>
          <w:rFonts w:ascii="Calibri" w:hAnsi="Calibri" w:cs="Calibri"/>
          <w:b/>
          <w:bCs/>
          <w:color w:val="008000"/>
          <w:sz w:val="18"/>
        </w:rPr>
        <w:t xml:space="preserve">The objective of T304 SPR trigger is to optimize RACH access issues in target SN. </w:t>
      </w:r>
    </w:p>
    <w:p w14:paraId="50309CD4" w14:textId="77777777" w:rsidR="004C3A7B" w:rsidRPr="008F3373" w:rsidRDefault="004C3A7B" w:rsidP="004C3A7B">
      <w:pPr>
        <w:ind w:leftChars="27" w:left="1134" w:hanging="1080"/>
        <w:rPr>
          <w:rFonts w:ascii="Calibri" w:hAnsi="Calibri" w:cs="Calibri"/>
          <w:bCs/>
          <w:color w:val="0000FF"/>
          <w:sz w:val="18"/>
        </w:rPr>
      </w:pPr>
      <w:r w:rsidRPr="008F3373">
        <w:rPr>
          <w:rFonts w:ascii="Calibri" w:hAnsi="Calibri" w:cs="Calibri"/>
          <w:bCs/>
          <w:color w:val="0000FF"/>
          <w:sz w:val="18"/>
        </w:rPr>
        <w:t>If objective of T304 SPR trigger is also to optimize the mobility configuration in the initiating node, is there any conflicting optimization?</w:t>
      </w:r>
    </w:p>
    <w:p w14:paraId="73FD453B" w14:textId="77777777" w:rsidR="004C3A7B" w:rsidRPr="008F3373" w:rsidRDefault="004C3A7B" w:rsidP="004C3A7B">
      <w:pPr>
        <w:ind w:leftChars="27" w:left="1134" w:hanging="1080"/>
        <w:rPr>
          <w:rFonts w:ascii="Calibri" w:hAnsi="Calibri" w:cs="Calibri"/>
          <w:bCs/>
          <w:color w:val="0000FF"/>
          <w:sz w:val="18"/>
        </w:rPr>
      </w:pPr>
      <w:r w:rsidRPr="008F3373">
        <w:rPr>
          <w:rFonts w:ascii="Calibri" w:hAnsi="Calibri" w:cs="Calibri"/>
          <w:bCs/>
          <w:color w:val="0000FF"/>
          <w:sz w:val="18"/>
        </w:rPr>
        <w:t>The SN can propose its preferred T310/T312 SPR thresholds to MN?</w:t>
      </w:r>
    </w:p>
    <w:p w14:paraId="1541DF39" w14:textId="5655EEEE" w:rsidR="004C3A7B" w:rsidRDefault="004C3A7B" w:rsidP="004C3A7B">
      <w:pPr>
        <w:pStyle w:val="Discussion"/>
      </w:pPr>
      <w:r w:rsidRPr="008F3373">
        <w:rPr>
          <w:rFonts w:ascii="Calibri" w:hAnsi="Calibri" w:cs="Calibri"/>
          <w:bCs/>
          <w:color w:val="0000FF"/>
          <w:sz w:val="18"/>
        </w:rPr>
        <w:t>T310/T312 timer values can be provided as assistance information from SN to MN?</w:t>
      </w:r>
    </w:p>
    <w:p w14:paraId="679B11B8" w14:textId="087E1BC3" w:rsidR="004C3A7B" w:rsidRPr="004C3A7B" w:rsidRDefault="004C3A7B" w:rsidP="00D215EB">
      <w:pPr>
        <w:pStyle w:val="Discussion"/>
        <w:rPr>
          <w:lang w:eastAsia="zh-CN"/>
        </w:rPr>
      </w:pPr>
    </w:p>
    <w:p w14:paraId="47CC1AB9" w14:textId="77777777" w:rsidR="00025B29" w:rsidRPr="004847D1" w:rsidRDefault="00025B29" w:rsidP="00025B29">
      <w:pPr>
        <w:ind w:left="284"/>
        <w:rPr>
          <w:rFonts w:ascii="Calibri" w:hAnsi="Calibri" w:cs="Calibri"/>
          <w:bCs/>
          <w:color w:val="008000"/>
          <w:sz w:val="18"/>
        </w:rPr>
      </w:pPr>
      <w:r w:rsidRPr="004847D1">
        <w:rPr>
          <w:rFonts w:ascii="Calibri" w:hAnsi="Calibri" w:cs="Calibri"/>
          <w:bCs/>
          <w:color w:val="008000"/>
          <w:sz w:val="18"/>
        </w:rPr>
        <w:t xml:space="preserve">In case of MN initiated </w:t>
      </w:r>
      <w:proofErr w:type="spellStart"/>
      <w:r w:rsidRPr="004847D1">
        <w:rPr>
          <w:rFonts w:ascii="Calibri" w:hAnsi="Calibri" w:cs="Calibri"/>
          <w:bCs/>
          <w:color w:val="008000"/>
          <w:sz w:val="18"/>
        </w:rPr>
        <w:t>PSCell</w:t>
      </w:r>
      <w:proofErr w:type="spellEnd"/>
      <w:r w:rsidRPr="004847D1">
        <w:rPr>
          <w:rFonts w:ascii="Calibri" w:hAnsi="Calibri" w:cs="Calibri"/>
          <w:bCs/>
          <w:color w:val="008000"/>
          <w:sz w:val="18"/>
        </w:rPr>
        <w:t xml:space="preserve"> change, MN will have the final say on the T310/T312 SPR thresholds.</w:t>
      </w:r>
    </w:p>
    <w:p w14:paraId="7C2A0E69" w14:textId="77777777" w:rsidR="00025B29" w:rsidRPr="004847D1" w:rsidRDefault="00025B29" w:rsidP="00025B29">
      <w:pPr>
        <w:ind w:left="284"/>
        <w:rPr>
          <w:rFonts w:ascii="Calibri" w:hAnsi="Calibri" w:cs="Calibri"/>
          <w:bCs/>
          <w:color w:val="008000"/>
          <w:sz w:val="18"/>
        </w:rPr>
      </w:pPr>
      <w:r w:rsidRPr="004847D1">
        <w:rPr>
          <w:rFonts w:ascii="Calibri" w:hAnsi="Calibri" w:cs="Calibri"/>
          <w:bCs/>
          <w:color w:val="008000"/>
          <w:sz w:val="18"/>
        </w:rPr>
        <w:t>Support correlation of SHR and LTE RLF Report in case both are generated during an inter-RAT HO from NR to LTE</w:t>
      </w:r>
    </w:p>
    <w:p w14:paraId="7477BEDD" w14:textId="77777777" w:rsidR="00025B29" w:rsidRPr="004847D1" w:rsidRDefault="00025B29" w:rsidP="00025B29">
      <w:pPr>
        <w:ind w:left="284"/>
        <w:rPr>
          <w:rFonts w:ascii="Calibri" w:eastAsia="Calibri" w:hAnsi="Calibri" w:cs="Calibri"/>
          <w:bCs/>
          <w:color w:val="008000"/>
          <w:sz w:val="18"/>
        </w:rPr>
      </w:pPr>
      <w:r w:rsidRPr="004847D1">
        <w:rPr>
          <w:rFonts w:ascii="Calibri" w:hAnsi="Calibri" w:cs="Calibri"/>
          <w:bCs/>
          <w:color w:val="008000"/>
          <w:sz w:val="18"/>
        </w:rPr>
        <w:t>In order to support correlation, C-RNTI (either source C-RNTI or Target C-RNTI) and time between HO execution and SHR retrieval can be used if reported by the UE. It is up to RAN2 to decide whether to use source C-RNTI or Target C-RNTI.</w:t>
      </w:r>
    </w:p>
    <w:p w14:paraId="30E213B4" w14:textId="77777777" w:rsidR="00025B29" w:rsidRPr="004847D1" w:rsidRDefault="00025B29" w:rsidP="00025B29">
      <w:pPr>
        <w:ind w:left="284"/>
        <w:rPr>
          <w:rFonts w:ascii="Calibri" w:eastAsia="MS Mincho" w:hAnsi="Calibri" w:cs="Calibri"/>
          <w:bCs/>
          <w:color w:val="008000"/>
          <w:sz w:val="18"/>
        </w:rPr>
      </w:pPr>
      <w:r w:rsidRPr="004847D1">
        <w:rPr>
          <w:rFonts w:ascii="Calibri" w:hAnsi="Calibri" w:cs="Calibri"/>
          <w:bCs/>
          <w:color w:val="008000"/>
          <w:sz w:val="18"/>
        </w:rPr>
        <w:t xml:space="preserve">If RAN2 agrees to use Target C-RNTI in order to support correlation, Target C-RNTI should be included in the </w:t>
      </w:r>
      <w:proofErr w:type="spellStart"/>
      <w:r w:rsidRPr="004847D1">
        <w:rPr>
          <w:rFonts w:ascii="Calibri" w:hAnsi="Calibri" w:cs="Calibri"/>
          <w:bCs/>
          <w:color w:val="008000"/>
          <w:sz w:val="18"/>
        </w:rPr>
        <w:t>Xn</w:t>
      </w:r>
      <w:proofErr w:type="spellEnd"/>
      <w:r w:rsidRPr="004847D1">
        <w:rPr>
          <w:rFonts w:ascii="Calibri" w:hAnsi="Calibri" w:cs="Calibri"/>
          <w:bCs/>
          <w:color w:val="008000"/>
          <w:sz w:val="18"/>
        </w:rPr>
        <w:t xml:space="preserve"> HANDOVER REPORT.</w:t>
      </w:r>
    </w:p>
    <w:p w14:paraId="6C1ABE20" w14:textId="77777777" w:rsidR="00025B29" w:rsidRPr="004847D1" w:rsidRDefault="00025B29" w:rsidP="00025B29">
      <w:pPr>
        <w:ind w:left="284"/>
        <w:rPr>
          <w:rFonts w:ascii="Calibri" w:hAnsi="Calibri" w:cs="Calibri"/>
          <w:bCs/>
          <w:color w:val="0000FF"/>
          <w:sz w:val="18"/>
        </w:rPr>
      </w:pPr>
      <w:r w:rsidRPr="004847D1">
        <w:rPr>
          <w:rFonts w:ascii="Calibri" w:hAnsi="Calibri" w:cs="Calibri"/>
          <w:bCs/>
          <w:color w:val="0000FF"/>
          <w:sz w:val="18"/>
        </w:rPr>
        <w:t>FFS whether SN can propose its preferred T310/T312 SPR thresholds to MN</w:t>
      </w:r>
    </w:p>
    <w:p w14:paraId="58FCB461" w14:textId="77777777" w:rsidR="00025B29" w:rsidRPr="004847D1" w:rsidRDefault="00025B29" w:rsidP="00025B29">
      <w:pPr>
        <w:ind w:left="284"/>
        <w:rPr>
          <w:rFonts w:ascii="Calibri" w:hAnsi="Calibri" w:cs="Calibri"/>
          <w:bCs/>
          <w:color w:val="0000FF"/>
          <w:sz w:val="18"/>
        </w:rPr>
      </w:pPr>
      <w:r w:rsidRPr="004847D1">
        <w:rPr>
          <w:rFonts w:ascii="Calibri" w:hAnsi="Calibri" w:cs="Calibri"/>
          <w:bCs/>
          <w:color w:val="0000FF"/>
          <w:sz w:val="18"/>
        </w:rPr>
        <w:t>FFS whether the T310/T312 timer values can be provided as assistance information from SN to MN (e.g., to assist in the root cause analysis)</w:t>
      </w:r>
    </w:p>
    <w:p w14:paraId="71A0D6A9" w14:textId="77777777" w:rsidR="00025B29" w:rsidRPr="004847D1" w:rsidRDefault="00025B29" w:rsidP="00025B29">
      <w:pPr>
        <w:ind w:left="284"/>
        <w:rPr>
          <w:rFonts w:ascii="Calibri" w:hAnsi="Calibri" w:cs="Calibri"/>
          <w:bCs/>
          <w:color w:val="0000FF"/>
          <w:sz w:val="18"/>
        </w:rPr>
      </w:pPr>
      <w:r w:rsidRPr="004847D1">
        <w:rPr>
          <w:rFonts w:ascii="Calibri" w:hAnsi="Calibri" w:cs="Calibri"/>
          <w:bCs/>
          <w:color w:val="0000FF"/>
          <w:sz w:val="18"/>
        </w:rPr>
        <w:t>FFS whether the objective of T304 SPR trigger is to only optimize RACH access issues in target SN or whether it can be also used to optimize mobility configurations in the initiating node.</w:t>
      </w:r>
    </w:p>
    <w:p w14:paraId="4258010A" w14:textId="77777777" w:rsidR="00025B29" w:rsidRPr="004847D1" w:rsidRDefault="00025B29" w:rsidP="00025B29">
      <w:pPr>
        <w:ind w:left="284"/>
        <w:rPr>
          <w:rFonts w:ascii="Calibri" w:hAnsi="Calibri" w:cs="Calibri"/>
          <w:bCs/>
          <w:color w:val="0000FF"/>
          <w:sz w:val="18"/>
        </w:rPr>
      </w:pPr>
      <w:r w:rsidRPr="004847D1">
        <w:rPr>
          <w:rFonts w:ascii="Calibri" w:hAnsi="Calibri" w:cs="Calibri"/>
          <w:bCs/>
          <w:color w:val="0000FF"/>
          <w:sz w:val="18"/>
        </w:rPr>
        <w:t>In case the objective of T304 SPR trigger is to optimize both RACH access issues in target SN and to optimize mobility configurations in the initiating node, RAN3 should discuss and clarify:</w:t>
      </w:r>
    </w:p>
    <w:p w14:paraId="452CA8FC" w14:textId="77777777" w:rsidR="00025B29" w:rsidRPr="004847D1" w:rsidRDefault="00025B29" w:rsidP="00025B29">
      <w:pPr>
        <w:numPr>
          <w:ilvl w:val="0"/>
          <w:numId w:val="17"/>
        </w:numPr>
        <w:spacing w:before="100" w:beforeAutospacing="1" w:after="120"/>
        <w:ind w:left="1004"/>
        <w:rPr>
          <w:rFonts w:ascii="Calibri" w:hAnsi="Calibri" w:cs="Calibri"/>
          <w:bCs/>
          <w:color w:val="0000FF"/>
          <w:sz w:val="18"/>
        </w:rPr>
      </w:pPr>
      <w:r w:rsidRPr="004847D1">
        <w:rPr>
          <w:rFonts w:ascii="Calibri" w:hAnsi="Calibri" w:cs="Calibri"/>
          <w:bCs/>
          <w:color w:val="0000FF"/>
          <w:sz w:val="18"/>
        </w:rPr>
        <w:t>Whether this might cause any issue e.g., result in conflicting optimizations in the target SN and the initiating node?</w:t>
      </w:r>
    </w:p>
    <w:p w14:paraId="5D5BA8E8" w14:textId="77777777" w:rsidR="00025B29" w:rsidRPr="005C53C6" w:rsidRDefault="00025B29" w:rsidP="00025B29">
      <w:pPr>
        <w:numPr>
          <w:ilvl w:val="0"/>
          <w:numId w:val="17"/>
        </w:numPr>
        <w:spacing w:before="100" w:beforeAutospacing="1" w:after="120"/>
        <w:ind w:left="1004"/>
        <w:rPr>
          <w:rFonts w:ascii="Calibri" w:hAnsi="Calibri" w:cs="Calibri"/>
          <w:bCs/>
          <w:color w:val="0000FF"/>
          <w:sz w:val="18"/>
        </w:rPr>
      </w:pPr>
      <w:r w:rsidRPr="004847D1">
        <w:rPr>
          <w:rFonts w:ascii="Calibri" w:hAnsi="Calibri" w:cs="Calibri"/>
          <w:bCs/>
          <w:color w:val="0000FF"/>
          <w:sz w:val="18"/>
        </w:rPr>
        <w:t xml:space="preserve">Any spec impacts (e.g., whether we need to capture something in stage-2) or can we leave it up to </w:t>
      </w:r>
      <w:proofErr w:type="spellStart"/>
      <w:r w:rsidRPr="004847D1">
        <w:rPr>
          <w:rFonts w:ascii="Calibri" w:hAnsi="Calibri" w:cs="Calibri"/>
          <w:bCs/>
          <w:color w:val="0000FF"/>
          <w:sz w:val="18"/>
        </w:rPr>
        <w:t>gNB</w:t>
      </w:r>
      <w:proofErr w:type="spellEnd"/>
      <w:r w:rsidRPr="004847D1">
        <w:rPr>
          <w:rFonts w:ascii="Calibri" w:hAnsi="Calibri" w:cs="Calibri"/>
          <w:bCs/>
          <w:color w:val="0000FF"/>
          <w:sz w:val="18"/>
        </w:rPr>
        <w:t xml:space="preserve"> implementation on which node(s) the SPR is to be forwarded in case of T304 trigger being met?</w:t>
      </w:r>
    </w:p>
    <w:p w14:paraId="299F3177" w14:textId="51C88810" w:rsidR="00D215EB" w:rsidRPr="00025B29" w:rsidRDefault="00025B29" w:rsidP="00D215EB">
      <w:pPr>
        <w:pStyle w:val="Discussion"/>
      </w:pPr>
      <w:r>
        <w:rPr>
          <w:rFonts w:hint="eastAsia"/>
        </w:rPr>
        <w:t>In</w:t>
      </w:r>
      <w:r>
        <w:t xml:space="preserve"> this paper, we address different aspects concerning the SPR and inter-RAT SHR</w:t>
      </w:r>
      <w:r>
        <w:rPr>
          <w:rFonts w:hint="eastAsia"/>
        </w:rPr>
        <w:t>.</w:t>
      </w:r>
    </w:p>
    <w:p w14:paraId="58FED0C3" w14:textId="56271727" w:rsidR="005C0A63" w:rsidRDefault="005C0A63" w:rsidP="00EE0733">
      <w:pPr>
        <w:pStyle w:val="Heading1"/>
      </w:pPr>
      <w:r>
        <w:lastRenderedPageBreak/>
        <w:t>2</w:t>
      </w:r>
      <w:r>
        <w:tab/>
        <w:t>Discussion</w:t>
      </w:r>
    </w:p>
    <w:p w14:paraId="7C9D79F3" w14:textId="77777777" w:rsidR="00E26ED4" w:rsidRDefault="00E26ED4" w:rsidP="00E26ED4">
      <w:pPr>
        <w:pStyle w:val="Heading2"/>
      </w:pPr>
      <w:r>
        <w:t>2.1</w:t>
      </w:r>
      <w:r>
        <w:tab/>
        <w:t>Enabling differentiated handling of UEs</w:t>
      </w:r>
    </w:p>
    <w:p w14:paraId="405C4E06" w14:textId="77777777" w:rsidR="00E26ED4" w:rsidRPr="00653876" w:rsidRDefault="00E26ED4" w:rsidP="00E26ED4">
      <w:pPr>
        <w:rPr>
          <w:rFonts w:ascii="Arial" w:hAnsi="Arial" w:cs="Arial"/>
        </w:rPr>
      </w:pPr>
      <w:r w:rsidRPr="00653876">
        <w:rPr>
          <w:rFonts w:ascii="Arial" w:hAnsi="Arial" w:cs="Arial"/>
        </w:rPr>
        <w:t xml:space="preserve">As discussed earlier, if we enable the node receiving the SHR to identify the UE, this enables implementation to provide more advanced </w:t>
      </w:r>
      <w:proofErr w:type="spellStart"/>
      <w:r w:rsidRPr="00653876">
        <w:rPr>
          <w:rFonts w:ascii="Arial" w:hAnsi="Arial" w:cs="Arial"/>
        </w:rPr>
        <w:t>algorothms</w:t>
      </w:r>
      <w:proofErr w:type="spellEnd"/>
      <w:r w:rsidRPr="00653876">
        <w:rPr>
          <w:rFonts w:ascii="Arial" w:hAnsi="Arial" w:cs="Arial"/>
        </w:rPr>
        <w:t xml:space="preserve"> and include SHR in this handling. One simple example would be if the implementation decides to handle UEs of different speed in a different way, by e.g. using different mobility thresholds. In this case we would at </w:t>
      </w:r>
      <w:proofErr w:type="spellStart"/>
      <w:r w:rsidRPr="00653876">
        <w:rPr>
          <w:rFonts w:ascii="Arial" w:hAnsi="Arial" w:cs="Arial"/>
        </w:rPr>
        <w:t>elast</w:t>
      </w:r>
      <w:proofErr w:type="spellEnd"/>
      <w:r w:rsidRPr="00653876">
        <w:rPr>
          <w:rFonts w:ascii="Arial" w:hAnsi="Arial" w:cs="Arial"/>
        </w:rPr>
        <w:t xml:space="preserve"> need to know what type of UE this is so that we know which of the two sets of mobility parameters should be adjusted. This is already supported in legacy RLF.</w:t>
      </w:r>
    </w:p>
    <w:p w14:paraId="302A01A4" w14:textId="77777777" w:rsidR="00E26ED4" w:rsidRPr="00653876" w:rsidRDefault="00E26ED4" w:rsidP="00E26ED4">
      <w:pPr>
        <w:rPr>
          <w:rFonts w:ascii="Arial" w:hAnsi="Arial" w:cs="Arial"/>
        </w:rPr>
      </w:pPr>
      <w:r w:rsidRPr="00653876">
        <w:rPr>
          <w:rFonts w:ascii="Arial" w:hAnsi="Arial" w:cs="Arial"/>
        </w:rPr>
        <w:t xml:space="preserve">The most common case in intra-RAT mobility will probably be that the SHR is retrieved in the target node after successful HO. There main reason for delaying the retrieval is that the UE is moving to another </w:t>
      </w:r>
      <w:proofErr w:type="spellStart"/>
      <w:r w:rsidRPr="00653876">
        <w:rPr>
          <w:rFonts w:ascii="Arial" w:hAnsi="Arial" w:cs="Arial"/>
        </w:rPr>
        <w:t>sytem</w:t>
      </w:r>
      <w:proofErr w:type="spellEnd"/>
      <w:r w:rsidRPr="00653876">
        <w:rPr>
          <w:rFonts w:ascii="Arial" w:hAnsi="Arial" w:cs="Arial"/>
        </w:rPr>
        <w:t>/RAT or into an area not supporting the feature.</w:t>
      </w:r>
    </w:p>
    <w:p w14:paraId="568DB2AA" w14:textId="77777777" w:rsidR="00E26ED4" w:rsidRPr="00653876" w:rsidRDefault="00E26ED4" w:rsidP="00E26ED4">
      <w:pPr>
        <w:rPr>
          <w:rFonts w:ascii="Arial" w:hAnsi="Arial" w:cs="Arial"/>
        </w:rPr>
      </w:pPr>
      <w:r w:rsidRPr="00653876">
        <w:rPr>
          <w:rFonts w:ascii="Arial" w:hAnsi="Arial" w:cs="Arial"/>
        </w:rPr>
        <w:t xml:space="preserve">In SHR, the target C-RNTI is provided. This means that at least for </w:t>
      </w:r>
      <w:proofErr w:type="spellStart"/>
      <w:r w:rsidRPr="00653876">
        <w:rPr>
          <w:rFonts w:ascii="Arial" w:hAnsi="Arial" w:cs="Arial"/>
        </w:rPr>
        <w:t>caes</w:t>
      </w:r>
      <w:proofErr w:type="spellEnd"/>
      <w:r w:rsidRPr="00653876">
        <w:rPr>
          <w:rFonts w:ascii="Arial" w:hAnsi="Arial" w:cs="Arial"/>
        </w:rPr>
        <w:t xml:space="preserve"> where the target retrieves the SHR report, the target can know </w:t>
      </w:r>
      <w:proofErr w:type="spellStart"/>
      <w:r w:rsidRPr="00653876">
        <w:rPr>
          <w:rFonts w:ascii="Arial" w:hAnsi="Arial" w:cs="Arial"/>
        </w:rPr>
        <w:t>htat</w:t>
      </w:r>
      <w:proofErr w:type="spellEnd"/>
      <w:r w:rsidRPr="00653876">
        <w:rPr>
          <w:rFonts w:ascii="Arial" w:hAnsi="Arial" w:cs="Arial"/>
        </w:rPr>
        <w:t xml:space="preserve"> the SHR report is coming from a specific UE. He could for example compare the current C-RNTI with the currently </w:t>
      </w:r>
      <w:proofErr w:type="spellStart"/>
      <w:r w:rsidRPr="00653876">
        <w:rPr>
          <w:rFonts w:ascii="Arial" w:hAnsi="Arial" w:cs="Arial"/>
        </w:rPr>
        <w:t>assigne</w:t>
      </w:r>
      <w:proofErr w:type="spellEnd"/>
      <w:r w:rsidRPr="00653876">
        <w:rPr>
          <w:rFonts w:ascii="Arial" w:hAnsi="Arial" w:cs="Arial"/>
        </w:rPr>
        <w:t xml:space="preserve"> C-RNTI for this UE. Hence, the target node can know this in most cases.</w:t>
      </w:r>
    </w:p>
    <w:p w14:paraId="150C058B" w14:textId="77777777" w:rsidR="00E26ED4" w:rsidRPr="00653876" w:rsidRDefault="00E26ED4" w:rsidP="00E26ED4">
      <w:pPr>
        <w:rPr>
          <w:rFonts w:ascii="Arial" w:hAnsi="Arial" w:cs="Arial"/>
        </w:rPr>
      </w:pPr>
      <w:r w:rsidRPr="00653876">
        <w:rPr>
          <w:rFonts w:ascii="Arial" w:hAnsi="Arial" w:cs="Arial"/>
        </w:rPr>
        <w:t xml:space="preserve">The source cell </w:t>
      </w:r>
      <w:proofErr w:type="spellStart"/>
      <w:r w:rsidRPr="00653876">
        <w:rPr>
          <w:rFonts w:ascii="Arial" w:hAnsi="Arial" w:cs="Arial"/>
        </w:rPr>
        <w:t>howver</w:t>
      </w:r>
      <w:proofErr w:type="spellEnd"/>
      <w:r w:rsidRPr="00653876">
        <w:rPr>
          <w:rFonts w:ascii="Arial" w:hAnsi="Arial" w:cs="Arial"/>
        </w:rPr>
        <w:t xml:space="preserve">, has no means to identify the UE. The source does not know the C-RNTI used in the target. A similar problem occurred in the design of HO report in LTE. At that time, it was decided that since the target node receives the source cell C-RNTI in handover </w:t>
      </w:r>
      <w:proofErr w:type="spellStart"/>
      <w:r w:rsidRPr="00653876">
        <w:rPr>
          <w:rFonts w:ascii="Arial" w:hAnsi="Arial" w:cs="Arial"/>
        </w:rPr>
        <w:t>prepration</w:t>
      </w:r>
      <w:proofErr w:type="spellEnd"/>
      <w:r w:rsidRPr="00653876">
        <w:rPr>
          <w:rFonts w:ascii="Arial" w:hAnsi="Arial" w:cs="Arial"/>
        </w:rPr>
        <w:t xml:space="preserve"> can also include this in the HO report. </w:t>
      </w:r>
    </w:p>
    <w:p w14:paraId="093D5A8D" w14:textId="0D61643F" w:rsidR="00E26ED4" w:rsidRPr="00653876" w:rsidRDefault="00E26ED4" w:rsidP="00E26ED4">
      <w:pPr>
        <w:rPr>
          <w:rFonts w:ascii="Arial" w:hAnsi="Arial" w:cs="Arial"/>
        </w:rPr>
      </w:pPr>
      <w:r w:rsidRPr="00653876">
        <w:rPr>
          <w:rFonts w:ascii="Arial" w:hAnsi="Arial" w:cs="Arial"/>
        </w:rPr>
        <w:t>A similar solution could be applied also in this case, where we would just need to add the source cell C-RNTI as an optional IE when sending the SHR report to the source node in the ACCESS AND MOBILITY INDICATION message. In fact, a similar solution also exists for RA report, where we optionally include the UE Assistant Identifier for cases where this is known.</w:t>
      </w:r>
    </w:p>
    <w:p w14:paraId="11C7776B" w14:textId="15E1AAC7" w:rsidR="00E26ED4" w:rsidRPr="00653876" w:rsidRDefault="00E26ED4" w:rsidP="00E26ED4">
      <w:pPr>
        <w:rPr>
          <w:rFonts w:ascii="Arial" w:hAnsi="Arial" w:cs="Arial"/>
        </w:rPr>
      </w:pPr>
      <w:r w:rsidRPr="00653876">
        <w:rPr>
          <w:rFonts w:ascii="Arial" w:hAnsi="Arial" w:cs="Arial"/>
        </w:rPr>
        <w:t xml:space="preserve">This has been discussed for a long time and is somewhat repeating itself. It started </w:t>
      </w:r>
      <w:proofErr w:type="spellStart"/>
      <w:r w:rsidRPr="00653876">
        <w:rPr>
          <w:rFonts w:ascii="Arial" w:hAnsi="Arial" w:cs="Arial"/>
        </w:rPr>
        <w:t>sowmewhere</w:t>
      </w:r>
      <w:proofErr w:type="spellEnd"/>
      <w:r w:rsidRPr="00653876">
        <w:rPr>
          <w:rFonts w:ascii="Arial" w:hAnsi="Arial" w:cs="Arial"/>
        </w:rPr>
        <w:t xml:space="preserve"> in Ran3#116, where the above proposal was first discussed. The idea at that time was exactly the same – providing means for the source node to understand which UE and which event the SHR report was coming from where it is assumed </w:t>
      </w:r>
      <w:proofErr w:type="spellStart"/>
      <w:r w:rsidRPr="00653876">
        <w:rPr>
          <w:rFonts w:ascii="Arial" w:hAnsi="Arial" w:cs="Arial"/>
        </w:rPr>
        <w:t>htat</w:t>
      </w:r>
      <w:proofErr w:type="spellEnd"/>
      <w:r w:rsidRPr="00653876">
        <w:rPr>
          <w:rFonts w:ascii="Arial" w:hAnsi="Arial" w:cs="Arial"/>
        </w:rPr>
        <w:t xml:space="preserve"> the UE will not provide any information. This leads to a discussion of forwarding and then lead to a further discussion on UE reporting this identity in Rel18. But now a </w:t>
      </w:r>
      <w:proofErr w:type="spellStart"/>
      <w:r w:rsidRPr="00653876">
        <w:rPr>
          <w:rFonts w:ascii="Arial" w:hAnsi="Arial" w:cs="Arial"/>
        </w:rPr>
        <w:t>thte</w:t>
      </w:r>
      <w:proofErr w:type="spellEnd"/>
      <w:r w:rsidRPr="00653876">
        <w:rPr>
          <w:rFonts w:ascii="Arial" w:hAnsi="Arial" w:cs="Arial"/>
        </w:rPr>
        <w:t xml:space="preserve"> end of Rel18, we are again at the same situation: the UE will not report any identities for the source cell. </w:t>
      </w:r>
    </w:p>
    <w:p w14:paraId="5907CBBB" w14:textId="10368038" w:rsidR="00E26ED4" w:rsidRPr="00653876" w:rsidRDefault="00E26ED4" w:rsidP="00E26ED4">
      <w:pPr>
        <w:rPr>
          <w:rFonts w:ascii="Arial" w:hAnsi="Arial" w:cs="Arial"/>
        </w:rPr>
      </w:pPr>
      <w:r w:rsidRPr="00653876">
        <w:rPr>
          <w:rFonts w:ascii="Arial" w:hAnsi="Arial" w:cs="Arial"/>
        </w:rPr>
        <w:t xml:space="preserve">Hence, the proposal is to at least provide a network based solution for the most typical case, instead of </w:t>
      </w:r>
      <w:proofErr w:type="spellStart"/>
      <w:r w:rsidRPr="00653876">
        <w:rPr>
          <w:rFonts w:ascii="Arial" w:hAnsi="Arial" w:cs="Arial"/>
        </w:rPr>
        <w:t>waing</w:t>
      </w:r>
      <w:proofErr w:type="spellEnd"/>
      <w:r w:rsidRPr="00653876">
        <w:rPr>
          <w:rFonts w:ascii="Arial" w:hAnsi="Arial" w:cs="Arial"/>
        </w:rPr>
        <w:t xml:space="preserve"> one more release for getting this information from the UE.</w:t>
      </w:r>
    </w:p>
    <w:p w14:paraId="34B0049E" w14:textId="0015A562" w:rsidR="00E26ED4" w:rsidRPr="00653876" w:rsidRDefault="00E26ED4" w:rsidP="00653876">
      <w:pPr>
        <w:pStyle w:val="Proposal"/>
        <w:rPr>
          <w:rFonts w:ascii="Arial" w:hAnsi="Arial" w:cs="Arial"/>
        </w:rPr>
      </w:pPr>
      <w:bookmarkStart w:id="4" w:name="_Toc149552312"/>
      <w:r w:rsidRPr="00653876">
        <w:rPr>
          <w:rFonts w:ascii="Arial" w:hAnsi="Arial" w:cs="Arial"/>
        </w:rPr>
        <w:t>Agree on a solution where the target includes (optional) the C-RNTI used in the source cell when forwarding the SHR to the target.</w:t>
      </w:r>
      <w:bookmarkEnd w:id="4"/>
    </w:p>
    <w:p w14:paraId="3CCA6905" w14:textId="2D8F7D67" w:rsidR="004C3A7B" w:rsidRDefault="004C3A7B" w:rsidP="004C3A7B">
      <w:pPr>
        <w:pStyle w:val="Heading2"/>
      </w:pPr>
      <w:r>
        <w:t>2.</w:t>
      </w:r>
      <w:r w:rsidR="00E26ED4">
        <w:t>2</w:t>
      </w:r>
      <w:r>
        <w:tab/>
        <w:t>SPR thresholds and timers</w:t>
      </w:r>
      <w:r w:rsidR="00E67C12">
        <w:t xml:space="preserve"> </w:t>
      </w:r>
      <w:r w:rsidR="00E67C12">
        <w:rPr>
          <w:rFonts w:hint="eastAsia"/>
          <w:lang w:eastAsia="zh-CN"/>
        </w:rPr>
        <w:t>for</w:t>
      </w:r>
      <w:r w:rsidR="00E67C12">
        <w:t xml:space="preserve"> MN-initiated case</w:t>
      </w:r>
    </w:p>
    <w:p w14:paraId="3C2BA854" w14:textId="1EB0084C" w:rsidR="004C3A7B" w:rsidRPr="00653876" w:rsidRDefault="004C3A7B" w:rsidP="004C3A7B">
      <w:pPr>
        <w:spacing w:before="240"/>
        <w:rPr>
          <w:rFonts w:ascii="Arial" w:eastAsia="DengXian" w:hAnsi="Arial" w:cs="Arial"/>
          <w:lang w:val="x-none" w:eastAsia="zh-CN"/>
        </w:rPr>
      </w:pPr>
      <w:r w:rsidRPr="00653876">
        <w:rPr>
          <w:rFonts w:ascii="Arial" w:eastAsia="DengXian" w:hAnsi="Arial" w:cs="Arial"/>
          <w:lang w:val="x-none" w:eastAsia="zh-CN"/>
        </w:rPr>
        <w:t xml:space="preserve">First of all, for the MN-initiated classic PSCell chang/CPC, RAN3#121meeting has agreed that the MN should finally decide the T310/312 triggers. Regarding how MN decides, there are two options about whether MN decides fully by itself or based on the input provided by the source SN. For option 1, the MN node can decide the T310/312 triggers itself. Option 1 could work well since RAN2 confirmed that the configuration of the T310/312 triggers are represented in terms of percentage values. In this way, the MN doesn’t need to know the exact absolute or the current value of the configured timers by the source SN. The changes of the T310/312 configurations have no impact on the MN decision on the T310/312 triggers. One one hand, </w:t>
      </w:r>
      <w:r w:rsidRPr="00653876">
        <w:rPr>
          <w:rFonts w:ascii="Arial" w:hAnsi="Arial" w:cs="Arial"/>
          <w:lang w:val="x-none" w:eastAsia="zh-CN"/>
        </w:rPr>
        <w:t xml:space="preserve">by deiciding T310/T312 triggers, MN could actively adjust non-optimal PSCell mobility parameter, e.g., the MN configures the UE to executes PSCell change timely. One the other hand, </w:t>
      </w:r>
      <w:r w:rsidRPr="00653876">
        <w:rPr>
          <w:rFonts w:ascii="Arial" w:eastAsia="DengXian" w:hAnsi="Arial" w:cs="Arial"/>
          <w:lang w:val="x-none" w:eastAsia="zh-CN"/>
        </w:rPr>
        <w:t xml:space="preserve">this will avoid unnecessary interaction between the MN and source SN and additional delay of the preparation procedure. For option 2, the MN will need the inputs from source SN. The inputs can be the configured values of the T310/312 or initially recommended T310/T312 trigger. When the source SN decides to cancel or change the T310/312 related input, the source SN node should inform MN of the updated ones. This brings additional notification from source SN node to MN node. However, we are also open to option 2. Some companies may think </w:t>
      </w:r>
      <w:r w:rsidR="00B72B14" w:rsidRPr="00653876">
        <w:rPr>
          <w:rFonts w:ascii="Arial" w:eastAsia="DengXian" w:hAnsi="Arial" w:cs="Arial"/>
          <w:lang w:val="x-none" w:eastAsia="zh-CN"/>
        </w:rPr>
        <w:t xml:space="preserve">the </w:t>
      </w:r>
      <w:r w:rsidRPr="00653876">
        <w:rPr>
          <w:rFonts w:ascii="Arial" w:eastAsia="DengXian" w:hAnsi="Arial" w:cs="Arial"/>
          <w:lang w:val="x-none" w:eastAsia="zh-CN"/>
        </w:rPr>
        <w:t xml:space="preserve">SN is responsible to optimize lower layer issues in principle and should always participate in decidieng how </w:t>
      </w:r>
      <w:r w:rsidRPr="00653876">
        <w:rPr>
          <w:rFonts w:ascii="Arial" w:eastAsia="DengXian" w:hAnsi="Arial" w:cs="Arial"/>
          <w:lang w:val="x-none" w:eastAsia="zh-CN"/>
        </w:rPr>
        <w:lastRenderedPageBreak/>
        <w:t>close to failure the SCG link is. Therfore, it makes sense that SN proposed the initially recommended T310/T312 trigger thresholds to MN, and MN has the final call on the T310/T312 trigger. We propose two alternative approaches for source SN to inform MN of the recommended T310/T312 triggers. One way is that MN request source SN to provide the recommended valued via MN-initiated SN modification procedure</w:t>
      </w:r>
      <w:r w:rsidR="004B65DA" w:rsidRPr="00653876">
        <w:rPr>
          <w:rFonts w:ascii="Arial" w:eastAsia="DengXian" w:hAnsi="Arial" w:cs="Arial"/>
          <w:lang w:val="x-none" w:eastAsia="zh-CN"/>
        </w:rPr>
        <w:t xml:space="preserve"> procedure</w:t>
      </w:r>
      <w:r w:rsidRPr="00653876">
        <w:rPr>
          <w:rFonts w:ascii="Arial" w:eastAsia="DengXian" w:hAnsi="Arial" w:cs="Arial"/>
          <w:lang w:val="x-none" w:eastAsia="zh-CN"/>
        </w:rPr>
        <w:t>. The other way is that SN actively notify the MN once the UE accesses to it via SN-initiated SN modification procedure. Both approaches could do the job.</w:t>
      </w:r>
    </w:p>
    <w:p w14:paraId="71E56B3D" w14:textId="5C15CE7B" w:rsidR="004C3A7B" w:rsidRPr="00653876" w:rsidRDefault="004C3A7B" w:rsidP="004C3A7B">
      <w:pPr>
        <w:pStyle w:val="Proposal"/>
        <w:rPr>
          <w:rFonts w:ascii="Arial" w:hAnsi="Arial" w:cs="Arial"/>
        </w:rPr>
      </w:pPr>
      <w:bookmarkStart w:id="5" w:name="_Toc145060189"/>
      <w:bookmarkStart w:id="6" w:name="_Toc145060210"/>
      <w:r w:rsidRPr="00653876">
        <w:rPr>
          <w:rFonts w:ascii="Arial" w:hAnsi="Arial" w:cs="Arial"/>
        </w:rPr>
        <w:t>MN set the thresholds without information on the timer values from SN</w:t>
      </w:r>
      <w:bookmarkEnd w:id="5"/>
      <w:bookmarkEnd w:id="6"/>
      <w:r w:rsidR="00E67C12" w:rsidRPr="00653876">
        <w:rPr>
          <w:rFonts w:ascii="Arial" w:hAnsi="Arial" w:cs="Arial"/>
        </w:rPr>
        <w:t>.</w:t>
      </w:r>
    </w:p>
    <w:p w14:paraId="2F87ED22" w14:textId="49F956E9" w:rsidR="005C0A63" w:rsidRDefault="004C3A7B" w:rsidP="005C0A63">
      <w:pPr>
        <w:pStyle w:val="Proposal"/>
        <w:rPr>
          <w:rFonts w:ascii="Arial" w:hAnsi="Arial" w:cs="Arial"/>
        </w:rPr>
      </w:pPr>
      <w:bookmarkStart w:id="7" w:name="_Toc145060190"/>
      <w:bookmarkStart w:id="8" w:name="_Toc145060211"/>
      <w:r w:rsidRPr="00653876">
        <w:rPr>
          <w:rFonts w:ascii="Arial" w:hAnsi="Arial" w:cs="Arial"/>
        </w:rPr>
        <w:t xml:space="preserve">SN may send a proposed </w:t>
      </w:r>
      <w:r w:rsidR="00E67C12" w:rsidRPr="00653876">
        <w:rPr>
          <w:rFonts w:ascii="Arial" w:hAnsi="Arial" w:cs="Arial"/>
          <w:lang w:eastAsia="zh-CN"/>
        </w:rPr>
        <w:t>trigger</w:t>
      </w:r>
      <w:r w:rsidR="00E67C12" w:rsidRPr="00653876">
        <w:rPr>
          <w:rFonts w:ascii="Arial" w:hAnsi="Arial" w:cs="Arial"/>
        </w:rPr>
        <w:t xml:space="preserve"> </w:t>
      </w:r>
      <w:r w:rsidRPr="00653876">
        <w:rPr>
          <w:rFonts w:ascii="Arial" w:hAnsi="Arial" w:cs="Arial"/>
        </w:rPr>
        <w:t>threshold to MN. The MN is anyway free to decide what threshold to use.</w:t>
      </w:r>
      <w:bookmarkEnd w:id="7"/>
      <w:bookmarkEnd w:id="8"/>
    </w:p>
    <w:p w14:paraId="463A1896" w14:textId="18741672" w:rsidR="00616FA4" w:rsidRPr="00772CA9" w:rsidRDefault="00616FA4" w:rsidP="00616FA4">
      <w:pPr>
        <w:pStyle w:val="Heading2"/>
      </w:pPr>
      <w:r>
        <w:t>2.3</w:t>
      </w:r>
      <w:r>
        <w:tab/>
        <w:t>The objective of T304 trigger for SPR</w:t>
      </w:r>
    </w:p>
    <w:p w14:paraId="315233BD" w14:textId="4DA2505B" w:rsidR="00616FA4" w:rsidRDefault="00616FA4" w:rsidP="00616FA4">
      <w:pPr>
        <w:rPr>
          <w:rFonts w:ascii="Arial" w:eastAsia="SimSun" w:hAnsi="Arial" w:cs="Arial"/>
          <w:lang w:eastAsia="zh-CN"/>
        </w:rPr>
      </w:pPr>
      <w:r w:rsidRPr="00EC59A7">
        <w:rPr>
          <w:rFonts w:ascii="Arial" w:eastAsia="SimSun" w:hAnsi="Arial" w:cs="Arial"/>
          <w:lang w:eastAsia="zh-CN"/>
        </w:rPr>
        <w:t xml:space="preserve">RAN3#121bis meeting has </w:t>
      </w:r>
      <w:proofErr w:type="spellStart"/>
      <w:r w:rsidRPr="00EC59A7">
        <w:rPr>
          <w:rFonts w:ascii="Arial" w:eastAsia="SimSun" w:hAnsi="Arial" w:cs="Arial"/>
          <w:lang w:eastAsia="zh-CN"/>
        </w:rPr>
        <w:t>greed</w:t>
      </w:r>
      <w:proofErr w:type="spellEnd"/>
      <w:r w:rsidRPr="00EC59A7">
        <w:rPr>
          <w:rFonts w:ascii="Arial" w:eastAsia="SimSun" w:hAnsi="Arial" w:cs="Arial"/>
          <w:lang w:eastAsia="zh-CN"/>
        </w:rPr>
        <w:t xml:space="preserve"> to optimize RACH access issues in target SN as the objective of T304 trigger for SPR. It is FFS whether the objective </w:t>
      </w:r>
      <w:proofErr w:type="spellStart"/>
      <w:r w:rsidRPr="00EC59A7">
        <w:rPr>
          <w:rFonts w:ascii="Arial" w:eastAsia="SimSun" w:hAnsi="Arial" w:cs="Arial"/>
          <w:lang w:eastAsia="zh-CN"/>
        </w:rPr>
        <w:t>eof</w:t>
      </w:r>
      <w:proofErr w:type="spellEnd"/>
      <w:r w:rsidRPr="00EC59A7">
        <w:rPr>
          <w:rFonts w:ascii="Arial" w:eastAsia="SimSun" w:hAnsi="Arial" w:cs="Arial"/>
          <w:lang w:eastAsia="zh-CN"/>
        </w:rPr>
        <w:t xml:space="preserve"> the trigger T304 is to optimize the mobility configuration in the initiating node.  To avoid the deteriorated performance of random access, one approach is for the target SN to resolve the RA issues by adjusting the RA configuration</w:t>
      </w:r>
      <w:r w:rsidR="00FD5BF2" w:rsidRPr="00EC59A7">
        <w:rPr>
          <w:rFonts w:ascii="Arial" w:eastAsia="SimSun" w:hAnsi="Arial" w:cs="Arial"/>
          <w:lang w:eastAsia="zh-CN"/>
        </w:rPr>
        <w:t xml:space="preserve"> and/or the setting </w:t>
      </w:r>
      <w:proofErr w:type="gramStart"/>
      <w:r w:rsidR="00FD5BF2" w:rsidRPr="00EC59A7">
        <w:rPr>
          <w:rFonts w:ascii="Arial" w:eastAsia="SimSun" w:hAnsi="Arial" w:cs="Arial"/>
          <w:lang w:eastAsia="zh-CN"/>
        </w:rPr>
        <w:t>of  T</w:t>
      </w:r>
      <w:proofErr w:type="gramEnd"/>
      <w:r w:rsidR="00FD5BF2" w:rsidRPr="00EC59A7">
        <w:rPr>
          <w:rFonts w:ascii="Arial" w:eastAsia="SimSun" w:hAnsi="Arial" w:cs="Arial"/>
          <w:lang w:eastAsia="zh-CN"/>
        </w:rPr>
        <w:t>304 timer or T304 trigger</w:t>
      </w:r>
      <w:r w:rsidRPr="00EC59A7">
        <w:rPr>
          <w:rFonts w:ascii="Arial" w:eastAsia="SimSun" w:hAnsi="Arial" w:cs="Arial"/>
          <w:lang w:eastAsia="zh-CN"/>
        </w:rPr>
        <w:t xml:space="preserve">, and the other approach is for the initiating node to optimize the SN mobility parameter, e.g. choose another </w:t>
      </w:r>
      <w:proofErr w:type="spellStart"/>
      <w:r w:rsidRPr="00EC59A7">
        <w:rPr>
          <w:rFonts w:ascii="Arial" w:eastAsia="SimSun" w:hAnsi="Arial" w:cs="Arial"/>
          <w:lang w:eastAsia="zh-CN"/>
        </w:rPr>
        <w:t>PSCell</w:t>
      </w:r>
      <w:proofErr w:type="spellEnd"/>
      <w:r w:rsidRPr="00EC59A7">
        <w:rPr>
          <w:rFonts w:ascii="Arial" w:eastAsia="SimSun" w:hAnsi="Arial" w:cs="Arial"/>
          <w:lang w:eastAsia="zh-CN"/>
        </w:rPr>
        <w:t xml:space="preserve"> without RA issues as target </w:t>
      </w:r>
      <w:proofErr w:type="spellStart"/>
      <w:r w:rsidRPr="00EC59A7">
        <w:rPr>
          <w:rFonts w:ascii="Arial" w:eastAsia="SimSun" w:hAnsi="Arial" w:cs="Arial"/>
          <w:lang w:eastAsia="zh-CN"/>
        </w:rPr>
        <w:t>PSCell</w:t>
      </w:r>
      <w:proofErr w:type="spellEnd"/>
      <w:r w:rsidRPr="00EC59A7">
        <w:rPr>
          <w:rFonts w:ascii="Arial" w:eastAsia="SimSun" w:hAnsi="Arial" w:cs="Arial"/>
          <w:lang w:eastAsia="zh-CN"/>
        </w:rPr>
        <w:t>.</w:t>
      </w:r>
      <w:r w:rsidR="00FD5BF2" w:rsidRPr="00EC59A7">
        <w:rPr>
          <w:rFonts w:ascii="Arial" w:eastAsia="SimSun" w:hAnsi="Arial" w:cs="Arial"/>
          <w:lang w:eastAsia="zh-CN"/>
        </w:rPr>
        <w:t xml:space="preserve"> The joint optimization could be done at the two sides to maximize the performance and robustness of SN </w:t>
      </w:r>
      <w:proofErr w:type="spellStart"/>
      <w:r w:rsidR="00FD5BF2" w:rsidRPr="00EC59A7">
        <w:rPr>
          <w:rFonts w:ascii="Arial" w:eastAsia="SimSun" w:hAnsi="Arial" w:cs="Arial"/>
          <w:lang w:eastAsia="zh-CN"/>
        </w:rPr>
        <w:t>mobiliy</w:t>
      </w:r>
      <w:proofErr w:type="spellEnd"/>
      <w:r w:rsidR="00FD5BF2" w:rsidRPr="00EC59A7">
        <w:rPr>
          <w:rFonts w:ascii="Arial" w:eastAsia="SimSun" w:hAnsi="Arial" w:cs="Arial"/>
          <w:lang w:eastAsia="zh-CN"/>
        </w:rPr>
        <w:t>. In our understanding, the analysis and optimization made by the target SN and the initiating node is not affecting or conflicting each other despite the actions are not coordinated.</w:t>
      </w:r>
    </w:p>
    <w:p w14:paraId="0BE22645" w14:textId="19B1C969" w:rsidR="00616FA4" w:rsidRPr="00EC59A7" w:rsidRDefault="00FD5BF2" w:rsidP="00FD5BF2">
      <w:pPr>
        <w:pStyle w:val="Proposal"/>
        <w:rPr>
          <w:rFonts w:ascii="Arial" w:hAnsi="Arial" w:cs="Arial"/>
        </w:rPr>
      </w:pPr>
      <w:r w:rsidRPr="00EC59A7">
        <w:rPr>
          <w:rFonts w:ascii="Arial" w:hAnsi="Arial" w:cs="Arial"/>
        </w:rPr>
        <w:t>The objective of SPR T304 trigger is to optimize the mobility configuration in the initiating node.</w:t>
      </w:r>
    </w:p>
    <w:p w14:paraId="51A4113C" w14:textId="3632DB0A" w:rsidR="00772CA9" w:rsidRPr="00772CA9" w:rsidRDefault="00772CA9" w:rsidP="00772CA9">
      <w:pPr>
        <w:pStyle w:val="Heading2"/>
      </w:pPr>
      <w:r>
        <w:t>2.</w:t>
      </w:r>
      <w:r w:rsidR="00616FA4">
        <w:t>4</w:t>
      </w:r>
      <w:r>
        <w:tab/>
        <w:t>Clean up the BLCR</w:t>
      </w:r>
    </w:p>
    <w:p w14:paraId="1F38F18B" w14:textId="0F9B0F2C" w:rsidR="00772CA9" w:rsidRDefault="00772CA9" w:rsidP="00772CA9">
      <w:pPr>
        <w:pStyle w:val="Discussion"/>
        <w:rPr>
          <w:rFonts w:ascii="Times New Roman" w:hAnsi="Times New Roman" w:cs="Times New Roman"/>
          <w:lang w:eastAsia="zh-CN"/>
        </w:rPr>
      </w:pPr>
      <w:r>
        <w:rPr>
          <w:rFonts w:ascii="Times New Roman" w:hAnsi="Times New Roman" w:cs="Times New Roman"/>
          <w:lang w:eastAsia="zh-CN"/>
        </w:rPr>
        <w:t xml:space="preserve">This document contains 3 TPs for </w:t>
      </w:r>
      <w:r w:rsidRPr="00E41E66">
        <w:rPr>
          <w:rFonts w:ascii="Times New Roman" w:hAnsi="Times New Roman" w:cs="Times New Roman"/>
          <w:lang w:eastAsia="zh-CN"/>
        </w:rPr>
        <w:t>TS 38.423</w:t>
      </w:r>
      <w:r>
        <w:rPr>
          <w:rFonts w:ascii="Times New Roman" w:hAnsi="Times New Roman" w:cs="Times New Roman"/>
          <w:lang w:eastAsia="zh-CN"/>
        </w:rPr>
        <w:t>,</w:t>
      </w:r>
      <w:r w:rsidRPr="00E41E66">
        <w:rPr>
          <w:rFonts w:ascii="Times New Roman" w:hAnsi="Times New Roman" w:cs="Times New Roman"/>
          <w:lang w:eastAsia="zh-CN"/>
        </w:rPr>
        <w:t xml:space="preserve"> TS 3</w:t>
      </w:r>
      <w:r w:rsidR="004F4FE4">
        <w:rPr>
          <w:rFonts w:ascii="Times New Roman" w:hAnsi="Times New Roman" w:cs="Times New Roman"/>
          <w:lang w:eastAsia="zh-CN"/>
        </w:rPr>
        <w:t>8</w:t>
      </w:r>
      <w:r w:rsidRPr="00E41E66">
        <w:rPr>
          <w:rFonts w:ascii="Times New Roman" w:hAnsi="Times New Roman" w:cs="Times New Roman"/>
          <w:lang w:eastAsia="zh-CN"/>
        </w:rPr>
        <w:t>.4</w:t>
      </w:r>
      <w:r w:rsidR="004F4FE4">
        <w:rPr>
          <w:rFonts w:ascii="Times New Roman" w:hAnsi="Times New Roman" w:cs="Times New Roman"/>
          <w:lang w:eastAsia="zh-CN"/>
        </w:rPr>
        <w:t>7</w:t>
      </w:r>
      <w:r w:rsidRPr="00E41E66">
        <w:rPr>
          <w:rFonts w:ascii="Times New Roman" w:hAnsi="Times New Roman" w:cs="Times New Roman"/>
          <w:lang w:eastAsia="zh-CN"/>
        </w:rPr>
        <w:t xml:space="preserve">3 </w:t>
      </w:r>
      <w:r>
        <w:rPr>
          <w:rFonts w:ascii="Times New Roman" w:hAnsi="Times New Roman" w:cs="Times New Roman"/>
          <w:lang w:eastAsia="zh-CN"/>
        </w:rPr>
        <w:t xml:space="preserve">and TS 38.413 </w:t>
      </w:r>
      <w:r w:rsidRPr="00E41E66">
        <w:rPr>
          <w:rFonts w:ascii="Times New Roman" w:hAnsi="Times New Roman" w:cs="Times New Roman"/>
          <w:lang w:eastAsia="zh-CN"/>
        </w:rPr>
        <w:t xml:space="preserve">to clean up the remaining FFS in </w:t>
      </w:r>
      <w:r>
        <w:rPr>
          <w:rFonts w:ascii="Times New Roman" w:hAnsi="Times New Roman" w:cs="Times New Roman"/>
          <w:lang w:eastAsia="zh-CN"/>
        </w:rPr>
        <w:t>the BLCR</w:t>
      </w:r>
      <w:r w:rsidR="006C0D16">
        <w:rPr>
          <w:rFonts w:ascii="Times New Roman" w:hAnsi="Times New Roman" w:cs="Times New Roman"/>
          <w:lang w:eastAsia="zh-CN"/>
        </w:rPr>
        <w:t xml:space="preserve"> as below:</w:t>
      </w:r>
    </w:p>
    <w:p w14:paraId="59C1E886" w14:textId="21C83121" w:rsidR="006C0D16" w:rsidRPr="00E41E66" w:rsidRDefault="006C0D16" w:rsidP="00772CA9">
      <w:pPr>
        <w:pStyle w:val="Discussion"/>
        <w:rPr>
          <w:rFonts w:ascii="Times New Roman" w:hAnsi="Times New Roman" w:cs="Times New Roman"/>
          <w:lang w:eastAsia="zh-CN"/>
        </w:rPr>
      </w:pPr>
      <w:r>
        <w:rPr>
          <w:noProof/>
        </w:rPr>
        <w:drawing>
          <wp:inline distT="0" distB="0" distL="0" distR="0" wp14:anchorId="6BC6408B" wp14:editId="4954149F">
            <wp:extent cx="5172251" cy="3909677"/>
            <wp:effectExtent l="0" t="0" r="0" b="0"/>
            <wp:docPr id="2" name="图片 2" descr="C:\Users\w00442454\AppData\Roaming\eSpace_Desktop\UserData\w00442454\imagefiles\49A7E59D-DE9B-4BD5-9A1A-1C408B8BCD3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w00442454\AppData\Roaming\eSpace_Desktop\UserData\w00442454\imagefiles\49A7E59D-DE9B-4BD5-9A1A-1C408B8BCD3F.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75487" cy="3912123"/>
                    </a:xfrm>
                    <a:prstGeom prst="rect">
                      <a:avLst/>
                    </a:prstGeom>
                    <a:noFill/>
                    <a:ln>
                      <a:noFill/>
                    </a:ln>
                  </pic:spPr>
                </pic:pic>
              </a:graphicData>
            </a:graphic>
          </wp:inline>
        </w:drawing>
      </w:r>
    </w:p>
    <w:p w14:paraId="5AD5FA85" w14:textId="515D8747" w:rsidR="006C0D16" w:rsidRDefault="00772CA9" w:rsidP="006C0D16">
      <w:pPr>
        <w:pStyle w:val="Discussion"/>
        <w:rPr>
          <w:rFonts w:ascii="Times New Roman" w:hAnsi="Times New Roman" w:cs="Times New Roman"/>
          <w:lang w:eastAsia="zh-CN"/>
        </w:rPr>
      </w:pPr>
      <w:r w:rsidRPr="0029489B">
        <w:rPr>
          <w:rFonts w:ascii="Times New Roman" w:hAnsi="Times New Roman" w:cs="Times New Roman" w:hint="eastAsia"/>
          <w:lang w:eastAsia="zh-CN"/>
        </w:rPr>
        <w:t>I</w:t>
      </w:r>
      <w:r w:rsidRPr="0029489B">
        <w:rPr>
          <w:rFonts w:ascii="Times New Roman" w:hAnsi="Times New Roman" w:cs="Times New Roman"/>
          <w:lang w:eastAsia="zh-CN"/>
        </w:rPr>
        <w:t xml:space="preserve">t is proposed to update the sematic text according to RAN2 </w:t>
      </w:r>
      <w:proofErr w:type="spellStart"/>
      <w:r w:rsidRPr="0029489B">
        <w:rPr>
          <w:rFonts w:ascii="Times New Roman" w:hAnsi="Times New Roman" w:cs="Times New Roman"/>
          <w:lang w:eastAsia="zh-CN"/>
        </w:rPr>
        <w:t>runing</w:t>
      </w:r>
      <w:proofErr w:type="spellEnd"/>
      <w:r w:rsidRPr="0029489B">
        <w:rPr>
          <w:rFonts w:ascii="Times New Roman" w:hAnsi="Times New Roman" w:cs="Times New Roman"/>
          <w:lang w:eastAsia="zh-CN"/>
        </w:rPr>
        <w:t xml:space="preserve"> CR </w:t>
      </w:r>
      <w:r>
        <w:rPr>
          <w:rFonts w:ascii="Times New Roman" w:hAnsi="Times New Roman" w:cs="Times New Roman"/>
          <w:lang w:eastAsia="zh-CN"/>
        </w:rPr>
        <w:t xml:space="preserve">as below </w:t>
      </w:r>
      <w:r w:rsidRPr="0029489B">
        <w:rPr>
          <w:rFonts w:ascii="Times New Roman" w:hAnsi="Times New Roman" w:cs="Times New Roman"/>
          <w:lang w:eastAsia="zh-CN"/>
        </w:rPr>
        <w:t>and remove the FFS.</w:t>
      </w:r>
      <w:r w:rsidR="006C0D16">
        <w:rPr>
          <w:rFonts w:ascii="Times New Roman" w:hAnsi="Times New Roman" w:cs="Times New Roman"/>
          <w:lang w:eastAsia="zh-CN"/>
        </w:rPr>
        <w:t xml:space="preserve"> </w:t>
      </w:r>
    </w:p>
    <w:p w14:paraId="0C1B82A4" w14:textId="62E5C4F6" w:rsidR="006C0D16" w:rsidRDefault="006C0D16" w:rsidP="006C0D16">
      <w:pPr>
        <w:pStyle w:val="Discussion"/>
        <w:rPr>
          <w:rFonts w:ascii="Times New Roman" w:hAnsi="Times New Roman" w:cs="Times New Roman"/>
          <w:lang w:eastAsia="zh-CN"/>
        </w:rPr>
      </w:pPr>
      <w:r>
        <w:rPr>
          <w:noProof/>
        </w:rPr>
        <w:lastRenderedPageBreak/>
        <w:drawing>
          <wp:inline distT="0" distB="0" distL="0" distR="0" wp14:anchorId="257656D9" wp14:editId="5FB045A5">
            <wp:extent cx="5161728" cy="1361728"/>
            <wp:effectExtent l="0" t="0" r="1270" b="0"/>
            <wp:docPr id="3" name="图片 3" descr="C:\Users\w00442454\AppData\Roaming\eSpace_Desktop\UserData\w00442454\imagefiles\F7835FAF-D32F-42E3-A8FF-F31FCA30193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w00442454\AppData\Roaming\eSpace_Desktop\UserData\w00442454\imagefiles\F7835FAF-D32F-42E3-A8FF-F31FCA30193C.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64743" cy="1362524"/>
                    </a:xfrm>
                    <a:prstGeom prst="rect">
                      <a:avLst/>
                    </a:prstGeom>
                    <a:noFill/>
                    <a:ln>
                      <a:noFill/>
                    </a:ln>
                  </pic:spPr>
                </pic:pic>
              </a:graphicData>
            </a:graphic>
          </wp:inline>
        </w:drawing>
      </w:r>
    </w:p>
    <w:p w14:paraId="70C7DEE1" w14:textId="0D780900" w:rsidR="006C0D16" w:rsidRPr="006C0D16" w:rsidRDefault="006C0D16" w:rsidP="006C0D16">
      <w:pPr>
        <w:pStyle w:val="Proposal"/>
        <w:rPr>
          <w:rFonts w:ascii="Arial" w:hAnsi="Arial" w:cs="Arial"/>
        </w:rPr>
      </w:pPr>
      <w:r w:rsidRPr="006C0D16">
        <w:rPr>
          <w:rFonts w:ascii="Arial" w:hAnsi="Arial" w:cs="Arial" w:hint="eastAsia"/>
        </w:rPr>
        <w:t>I</w:t>
      </w:r>
      <w:r w:rsidRPr="006C0D16">
        <w:rPr>
          <w:rFonts w:ascii="Arial" w:hAnsi="Arial" w:cs="Arial"/>
        </w:rPr>
        <w:t xml:space="preserve">t is proposed to update the sematic text according to RAN2 </w:t>
      </w:r>
      <w:proofErr w:type="spellStart"/>
      <w:r w:rsidRPr="006C0D16">
        <w:rPr>
          <w:rFonts w:ascii="Arial" w:hAnsi="Arial" w:cs="Arial"/>
        </w:rPr>
        <w:t>runing</w:t>
      </w:r>
      <w:proofErr w:type="spellEnd"/>
      <w:r w:rsidRPr="006C0D16">
        <w:rPr>
          <w:rFonts w:ascii="Arial" w:hAnsi="Arial" w:cs="Arial"/>
        </w:rPr>
        <w:t xml:space="preserve"> CR and remove the FFS.</w:t>
      </w:r>
    </w:p>
    <w:p w14:paraId="7D87FD63" w14:textId="50FDEE0F" w:rsidR="00772CA9" w:rsidRDefault="006C0D16" w:rsidP="006C0D16">
      <w:pPr>
        <w:pStyle w:val="Discussion"/>
        <w:rPr>
          <w:rFonts w:ascii="Times New Roman" w:hAnsi="Times New Roman" w:cs="Times New Roman"/>
          <w:lang w:eastAsia="zh-CN"/>
        </w:rPr>
      </w:pPr>
      <w:r>
        <w:rPr>
          <w:rFonts w:ascii="Times New Roman" w:hAnsi="Times New Roman" w:cs="Times New Roman"/>
          <w:lang w:eastAsia="zh-CN"/>
        </w:rPr>
        <w:t>Besides, the maximum number of SPR could be set to 64, similarly as SHR.</w:t>
      </w:r>
    </w:p>
    <w:p w14:paraId="38A2A3F8" w14:textId="6CA6908D" w:rsidR="006C0D16" w:rsidRPr="006C0D16" w:rsidRDefault="006C0D16" w:rsidP="006C0D16">
      <w:pPr>
        <w:pStyle w:val="Proposal"/>
        <w:rPr>
          <w:rFonts w:ascii="Arial" w:hAnsi="Arial" w:cs="Arial"/>
        </w:rPr>
      </w:pPr>
      <w:r w:rsidRPr="006C0D16">
        <w:rPr>
          <w:rFonts w:ascii="Arial" w:hAnsi="Arial" w:cs="Arial" w:hint="eastAsia"/>
        </w:rPr>
        <w:t>I</w:t>
      </w:r>
      <w:r w:rsidRPr="006C0D16">
        <w:rPr>
          <w:rFonts w:ascii="Arial" w:hAnsi="Arial" w:cs="Arial"/>
        </w:rPr>
        <w:t>t is proposed to</w:t>
      </w:r>
      <w:r>
        <w:rPr>
          <w:rFonts w:ascii="Arial" w:hAnsi="Arial" w:cs="Arial"/>
        </w:rPr>
        <w:t xml:space="preserve"> set the maximum </w:t>
      </w:r>
      <w:proofErr w:type="spellStart"/>
      <w:r>
        <w:rPr>
          <w:rFonts w:ascii="Arial" w:hAnsi="Arial" w:cs="Arial"/>
        </w:rPr>
        <w:t>numer</w:t>
      </w:r>
      <w:proofErr w:type="spellEnd"/>
      <w:r>
        <w:rPr>
          <w:rFonts w:ascii="Arial" w:hAnsi="Arial" w:cs="Arial"/>
        </w:rPr>
        <w:t xml:space="preserve"> of SPR to 64.</w:t>
      </w:r>
    </w:p>
    <w:p w14:paraId="0240E1FD" w14:textId="16AFBE9C" w:rsidR="005C0A63" w:rsidRDefault="005C0A63" w:rsidP="005C0A63">
      <w:pPr>
        <w:pStyle w:val="Heading1"/>
      </w:pPr>
      <w:r>
        <w:t>3</w:t>
      </w:r>
      <w:r>
        <w:tab/>
        <w:t>Conclusion</w:t>
      </w:r>
    </w:p>
    <w:p w14:paraId="6F302CBA" w14:textId="0C371AA0" w:rsidR="005C0A63" w:rsidRPr="00EC59A7" w:rsidRDefault="005C0A63" w:rsidP="005C0A63">
      <w:pPr>
        <w:rPr>
          <w:rFonts w:ascii="Arial" w:hAnsi="Arial" w:cs="Arial"/>
        </w:rPr>
      </w:pPr>
      <w:r w:rsidRPr="00EC59A7">
        <w:rPr>
          <w:rFonts w:ascii="Arial" w:hAnsi="Arial" w:cs="Arial"/>
        </w:rPr>
        <w:t>This document proposes:</w:t>
      </w:r>
    </w:p>
    <w:p w14:paraId="16F5CD76" w14:textId="77777777" w:rsidR="00653876" w:rsidRPr="00EC59A7" w:rsidRDefault="00653876" w:rsidP="00653876">
      <w:pPr>
        <w:pStyle w:val="Proposal"/>
        <w:numPr>
          <w:ilvl w:val="0"/>
          <w:numId w:val="28"/>
        </w:numPr>
        <w:rPr>
          <w:rFonts w:ascii="Arial" w:hAnsi="Arial" w:cs="Arial"/>
        </w:rPr>
      </w:pPr>
      <w:r w:rsidRPr="00EC59A7">
        <w:rPr>
          <w:rFonts w:ascii="Arial" w:hAnsi="Arial" w:cs="Arial"/>
        </w:rPr>
        <w:t>Agree on a solution where the target includes (optional) the C-RNTI used in the source cell when forwarding the SHR to the target.</w:t>
      </w:r>
    </w:p>
    <w:p w14:paraId="155018D5" w14:textId="08907F8C" w:rsidR="00653876" w:rsidRPr="00EC59A7" w:rsidRDefault="00653876" w:rsidP="00653876">
      <w:pPr>
        <w:pStyle w:val="Proposal"/>
        <w:rPr>
          <w:rFonts w:ascii="Arial" w:hAnsi="Arial" w:cs="Arial"/>
        </w:rPr>
      </w:pPr>
      <w:r w:rsidRPr="00EC59A7">
        <w:rPr>
          <w:rFonts w:ascii="Arial" w:hAnsi="Arial" w:cs="Arial"/>
        </w:rPr>
        <w:t>MN set the thresholds without information on the timer values from SN.</w:t>
      </w:r>
    </w:p>
    <w:p w14:paraId="646B018F" w14:textId="51A5F2BF" w:rsidR="005C0A63" w:rsidRPr="00EC59A7" w:rsidRDefault="00653876" w:rsidP="00653876">
      <w:pPr>
        <w:pStyle w:val="Proposal"/>
        <w:rPr>
          <w:rFonts w:ascii="Arial" w:hAnsi="Arial" w:cs="Arial"/>
        </w:rPr>
      </w:pPr>
      <w:r w:rsidRPr="00EC59A7">
        <w:rPr>
          <w:rFonts w:ascii="Arial" w:hAnsi="Arial" w:cs="Arial"/>
        </w:rPr>
        <w:t xml:space="preserve">SN may send a proposed </w:t>
      </w:r>
      <w:r w:rsidRPr="00EC59A7">
        <w:rPr>
          <w:rFonts w:ascii="Arial" w:hAnsi="Arial" w:cs="Arial"/>
          <w:lang w:eastAsia="zh-CN"/>
        </w:rPr>
        <w:t>trigger</w:t>
      </w:r>
      <w:r w:rsidRPr="00EC59A7">
        <w:rPr>
          <w:rFonts w:ascii="Arial" w:hAnsi="Arial" w:cs="Arial"/>
        </w:rPr>
        <w:t xml:space="preserve"> threshold to MN. The MN is anyway free to decide what threshold to use.</w:t>
      </w:r>
    </w:p>
    <w:p w14:paraId="665E5E5A" w14:textId="36FA2CEF" w:rsidR="00FD5BF2" w:rsidRPr="00EC59A7" w:rsidRDefault="00FD5BF2" w:rsidP="00FD5BF2">
      <w:pPr>
        <w:pStyle w:val="Proposal"/>
        <w:rPr>
          <w:rFonts w:ascii="Arial" w:hAnsi="Arial" w:cs="Arial"/>
        </w:rPr>
      </w:pPr>
      <w:r w:rsidRPr="00EC59A7">
        <w:rPr>
          <w:rFonts w:ascii="Arial" w:hAnsi="Arial" w:cs="Arial"/>
        </w:rPr>
        <w:t>The objective of SPR T304 trigger is to optimize the mobility configuration in the initiating node.</w:t>
      </w:r>
    </w:p>
    <w:p w14:paraId="382A15BF" w14:textId="77777777" w:rsidR="006C0D16" w:rsidRPr="00EC59A7" w:rsidRDefault="006C0D16" w:rsidP="006C0D16">
      <w:pPr>
        <w:pStyle w:val="Proposal"/>
        <w:rPr>
          <w:rFonts w:ascii="Arial" w:hAnsi="Arial" w:cs="Arial"/>
        </w:rPr>
      </w:pPr>
      <w:r w:rsidRPr="00EC59A7">
        <w:rPr>
          <w:rFonts w:ascii="Arial" w:hAnsi="Arial" w:cs="Arial"/>
        </w:rPr>
        <w:t xml:space="preserve">It is proposed to update the sematic text according to RAN2 </w:t>
      </w:r>
      <w:proofErr w:type="spellStart"/>
      <w:r w:rsidRPr="00EC59A7">
        <w:rPr>
          <w:rFonts w:ascii="Arial" w:hAnsi="Arial" w:cs="Arial"/>
        </w:rPr>
        <w:t>runing</w:t>
      </w:r>
      <w:proofErr w:type="spellEnd"/>
      <w:r w:rsidRPr="00EC59A7">
        <w:rPr>
          <w:rFonts w:ascii="Arial" w:hAnsi="Arial" w:cs="Arial"/>
        </w:rPr>
        <w:t xml:space="preserve"> CR and remove the FFS.</w:t>
      </w:r>
    </w:p>
    <w:p w14:paraId="26CA40F1" w14:textId="5C1FF742" w:rsidR="006C0D16" w:rsidRPr="00EC59A7" w:rsidRDefault="006C0D16" w:rsidP="006C0D16">
      <w:pPr>
        <w:pStyle w:val="Proposal"/>
        <w:rPr>
          <w:rFonts w:ascii="Arial" w:hAnsi="Arial" w:cs="Arial"/>
        </w:rPr>
      </w:pPr>
      <w:r w:rsidRPr="00EC59A7">
        <w:rPr>
          <w:rFonts w:ascii="Arial" w:hAnsi="Arial" w:cs="Arial"/>
        </w:rPr>
        <w:t xml:space="preserve">It is proposed to set the maximum </w:t>
      </w:r>
      <w:proofErr w:type="spellStart"/>
      <w:r w:rsidRPr="00EC59A7">
        <w:rPr>
          <w:rFonts w:ascii="Arial" w:hAnsi="Arial" w:cs="Arial"/>
        </w:rPr>
        <w:t>numer</w:t>
      </w:r>
      <w:proofErr w:type="spellEnd"/>
      <w:r w:rsidRPr="00EC59A7">
        <w:rPr>
          <w:rFonts w:ascii="Arial" w:hAnsi="Arial" w:cs="Arial"/>
        </w:rPr>
        <w:t xml:space="preserve"> of SPR to 64.</w:t>
      </w:r>
    </w:p>
    <w:p w14:paraId="74C5ADD3" w14:textId="14648D36" w:rsidR="006A377D" w:rsidRPr="00C55AF0" w:rsidRDefault="006A377D" w:rsidP="006A377D">
      <w:pPr>
        <w:keepNext/>
        <w:keepLines/>
        <w:pBdr>
          <w:top w:val="single" w:sz="12" w:space="3" w:color="auto"/>
        </w:pBdr>
        <w:spacing w:before="240"/>
        <w:outlineLvl w:val="0"/>
        <w:rPr>
          <w:rFonts w:ascii="Arial" w:hAnsi="Arial"/>
          <w:sz w:val="36"/>
        </w:rPr>
      </w:pPr>
      <w:r w:rsidRPr="00C55AF0">
        <w:rPr>
          <w:rFonts w:ascii="Arial" w:hAnsi="Arial"/>
          <w:sz w:val="36"/>
        </w:rPr>
        <w:t>Annex1</w:t>
      </w:r>
      <w:r w:rsidRPr="00C55AF0">
        <w:rPr>
          <w:rFonts w:ascii="Arial" w:hAnsi="Arial"/>
          <w:sz w:val="36"/>
        </w:rPr>
        <w:tab/>
        <w:t>Text Proposal to TS 38.</w:t>
      </w:r>
      <w:r>
        <w:rPr>
          <w:rFonts w:ascii="Arial" w:hAnsi="Arial"/>
          <w:sz w:val="36"/>
        </w:rPr>
        <w:t>300</w:t>
      </w:r>
    </w:p>
    <w:p w14:paraId="6ECD09EA" w14:textId="77777777" w:rsidR="006A377D" w:rsidRDefault="006A377D" w:rsidP="006A377D">
      <w:pPr>
        <w:pStyle w:val="FirstChange"/>
      </w:pPr>
      <w:bookmarkStart w:id="9" w:name="_Toc367182965"/>
      <w:r w:rsidRPr="00CE63E2">
        <w:t>&lt;&lt;&lt;&lt;&lt;&lt;&lt;&lt;&lt;&lt;&lt;&lt;&lt;&lt;&lt;&lt;&lt;&lt;&lt;&lt; First Change</w:t>
      </w:r>
      <w:r>
        <w:t xml:space="preserve"> </w:t>
      </w:r>
      <w:r w:rsidRPr="00CE63E2">
        <w:t>&gt;&gt;&gt;&gt;&gt;&gt;&gt;&gt;&gt;&gt;&gt;&gt;&gt;&gt;&gt;&gt;&gt;&gt;&gt;&gt;</w:t>
      </w:r>
    </w:p>
    <w:p w14:paraId="4B024786" w14:textId="77777777" w:rsidR="006A377D" w:rsidRPr="00B07930" w:rsidRDefault="006A377D" w:rsidP="006A377D">
      <w:pPr>
        <w:keepNext/>
        <w:keepLines/>
        <w:spacing w:before="120"/>
        <w:outlineLvl w:val="3"/>
        <w:rPr>
          <w:ins w:id="10" w:author="CMCC" w:date="2023-06-25T15:52:00Z"/>
          <w:rFonts w:eastAsia="Times New Roman"/>
          <w:sz w:val="24"/>
          <w:lang w:eastAsia="zh-CN"/>
        </w:rPr>
      </w:pPr>
      <w:ins w:id="11" w:author="CMCC" w:date="2023-06-25T15:52:00Z">
        <w:r w:rsidRPr="00B07930">
          <w:rPr>
            <w:rFonts w:eastAsia="Times New Roman"/>
            <w:sz w:val="24"/>
            <w:lang w:eastAsia="zh-CN"/>
          </w:rPr>
          <w:t>15.5.2.X</w:t>
        </w:r>
        <w:r w:rsidRPr="00B07930">
          <w:rPr>
            <w:rFonts w:eastAsia="Times New Roman"/>
            <w:sz w:val="24"/>
            <w:lang w:eastAsia="zh-CN"/>
          </w:rPr>
          <w:tab/>
          <w:t xml:space="preserve">Successful </w:t>
        </w:r>
        <w:proofErr w:type="spellStart"/>
        <w:r w:rsidRPr="00B07930">
          <w:rPr>
            <w:rFonts w:eastAsia="Times New Roman"/>
            <w:sz w:val="24"/>
            <w:lang w:eastAsia="zh-CN"/>
          </w:rPr>
          <w:t>PSCell</w:t>
        </w:r>
        <w:proofErr w:type="spellEnd"/>
        <w:r w:rsidRPr="00B07930">
          <w:rPr>
            <w:rFonts w:eastAsia="Times New Roman"/>
            <w:sz w:val="24"/>
            <w:lang w:eastAsia="zh-CN"/>
          </w:rPr>
          <w:t xml:space="preserve"> Addition/Change Report</w:t>
        </w:r>
      </w:ins>
    </w:p>
    <w:p w14:paraId="317EC0B7" w14:textId="77777777" w:rsidR="006A377D" w:rsidRPr="00B07930" w:rsidRDefault="006A377D" w:rsidP="006A377D">
      <w:pPr>
        <w:rPr>
          <w:ins w:id="12" w:author="CMCC" w:date="2023-06-25T15:52:00Z"/>
          <w:rFonts w:eastAsia="Times New Roman"/>
          <w:lang w:eastAsia="zh-CN"/>
        </w:rPr>
      </w:pPr>
      <w:ins w:id="13" w:author="CMCC" w:date="2023-06-25T15:52:00Z">
        <w:r w:rsidRPr="00B07930">
          <w:rPr>
            <w:rFonts w:eastAsia="Times New Roman"/>
            <w:lang w:eastAsia="zh-CN"/>
          </w:rPr>
          <w:t xml:space="preserve">For the analysis of successful </w:t>
        </w:r>
        <w:proofErr w:type="spellStart"/>
        <w:r w:rsidRPr="00B07930">
          <w:rPr>
            <w:rFonts w:eastAsia="Times New Roman"/>
            <w:lang w:eastAsia="zh-CN"/>
          </w:rPr>
          <w:t>PSCell</w:t>
        </w:r>
        <w:proofErr w:type="spellEnd"/>
        <w:r w:rsidRPr="00B07930">
          <w:rPr>
            <w:rFonts w:eastAsia="Times New Roman"/>
            <w:lang w:eastAsia="zh-CN"/>
          </w:rPr>
          <w:t xml:space="preserve"> addition/change, the UE supports Successful </w:t>
        </w:r>
        <w:proofErr w:type="spellStart"/>
        <w:r w:rsidRPr="00B07930">
          <w:rPr>
            <w:rFonts w:eastAsia="Times New Roman"/>
            <w:lang w:eastAsia="zh-CN"/>
          </w:rPr>
          <w:t>PSCell</w:t>
        </w:r>
        <w:proofErr w:type="spellEnd"/>
        <w:r w:rsidRPr="00B07930">
          <w:rPr>
            <w:rFonts w:eastAsia="Times New Roman"/>
            <w:lang w:eastAsia="zh-CN"/>
          </w:rPr>
          <w:t xml:space="preserve"> Addition/Change Report (SPR) based on the configuration by network, if received, and makes the SPR available to the network as specified in</w:t>
        </w:r>
        <w:r w:rsidRPr="00B07930">
          <w:rPr>
            <w:rFonts w:eastAsia="SimSun"/>
            <w:lang w:eastAsia="zh-CN"/>
          </w:rPr>
          <w:t xml:space="preserve"> TS 38.331 [12]</w:t>
        </w:r>
        <w:r w:rsidRPr="00B07930">
          <w:rPr>
            <w:rFonts w:eastAsia="Times New Roman"/>
            <w:lang w:eastAsia="zh-CN"/>
          </w:rPr>
          <w:t>.</w:t>
        </w:r>
      </w:ins>
    </w:p>
    <w:p w14:paraId="66B3E892" w14:textId="77777777" w:rsidR="006A377D" w:rsidRPr="00B07930" w:rsidRDefault="006A377D" w:rsidP="006A377D">
      <w:pPr>
        <w:rPr>
          <w:ins w:id="14" w:author="CMCC" w:date="2023-06-25T15:52:00Z"/>
          <w:rFonts w:eastAsia="Times New Roman"/>
          <w:lang w:eastAsia="ja-JP"/>
        </w:rPr>
      </w:pPr>
      <w:ins w:id="15" w:author="CMCC" w:date="2023-06-25T15:52:00Z">
        <w:r w:rsidRPr="00B07930">
          <w:rPr>
            <w:rFonts w:eastAsia="Times New Roman"/>
            <w:lang w:eastAsia="ja-JP"/>
          </w:rPr>
          <w:t xml:space="preserve">The UE stores the </w:t>
        </w:r>
        <w:r w:rsidRPr="00B07930">
          <w:rPr>
            <w:rFonts w:eastAsia="Times New Roman"/>
            <w:lang w:eastAsia="zh-CN"/>
          </w:rPr>
          <w:t>SPR</w:t>
        </w:r>
        <w:r w:rsidRPr="00B07930">
          <w:rPr>
            <w:rFonts w:eastAsia="SimSun"/>
            <w:lang w:eastAsia="zh-CN"/>
          </w:rPr>
          <w:t xml:space="preserve"> </w:t>
        </w:r>
        <w:r w:rsidRPr="00B07930">
          <w:rPr>
            <w:rFonts w:eastAsia="Times New Roman"/>
            <w:lang w:eastAsia="ja-JP"/>
          </w:rPr>
          <w:t>until the</w:t>
        </w:r>
        <w:r w:rsidRPr="00B07930">
          <w:rPr>
            <w:rFonts w:eastAsia="Times New Roman"/>
            <w:lang w:eastAsia="zh-CN"/>
          </w:rPr>
          <w:t xml:space="preserve"> SPR</w:t>
        </w:r>
        <w:r w:rsidRPr="00B07930">
          <w:rPr>
            <w:rFonts w:eastAsia="Times New Roman"/>
            <w:lang w:eastAsia="ja-JP"/>
          </w:rPr>
          <w:t xml:space="preserve"> is fetched by the network or for 48 hours after the </w:t>
        </w:r>
        <w:r w:rsidRPr="00B07930">
          <w:rPr>
            <w:rFonts w:eastAsia="Times New Roman"/>
            <w:lang w:eastAsia="zh-CN"/>
          </w:rPr>
          <w:t>SPR</w:t>
        </w:r>
        <w:r w:rsidRPr="00B07930">
          <w:rPr>
            <w:rFonts w:eastAsia="Times New Roman"/>
            <w:lang w:eastAsia="ja-JP"/>
          </w:rPr>
          <w:t xml:space="preserve"> </w:t>
        </w:r>
        <w:r w:rsidRPr="00B07930">
          <w:rPr>
            <w:rFonts w:eastAsia="SimSun"/>
            <w:lang w:eastAsia="zh-CN"/>
          </w:rPr>
          <w:t>is recorded</w:t>
        </w:r>
        <w:r w:rsidRPr="00B07930">
          <w:rPr>
            <w:rFonts w:eastAsia="Times New Roman"/>
            <w:lang w:eastAsia="ja-JP"/>
          </w:rPr>
          <w:t>.</w:t>
        </w:r>
      </w:ins>
    </w:p>
    <w:p w14:paraId="1EEE1CCE" w14:textId="77777777" w:rsidR="006A377D" w:rsidRPr="00B07930" w:rsidRDefault="006A377D" w:rsidP="006A377D">
      <w:pPr>
        <w:rPr>
          <w:ins w:id="16" w:author="CMCC" w:date="2023-06-25T15:52:00Z"/>
          <w:rFonts w:eastAsia="Times New Roman"/>
          <w:lang w:eastAsia="ja-JP"/>
        </w:rPr>
      </w:pPr>
      <w:ins w:id="17" w:author="CMCC" w:date="2023-06-25T15:52:00Z">
        <w:r w:rsidRPr="00B07930">
          <w:rPr>
            <w:rFonts w:eastAsia="Times New Roman"/>
            <w:lang w:eastAsia="zh-CN"/>
          </w:rPr>
          <w:t>The UE makes the SPR</w:t>
        </w:r>
        <w:r w:rsidRPr="00B07930">
          <w:rPr>
            <w:rFonts w:eastAsia="SimSun"/>
            <w:lang w:eastAsia="zh-CN"/>
          </w:rPr>
          <w:t xml:space="preserve"> </w:t>
        </w:r>
        <w:r w:rsidRPr="00B07930">
          <w:rPr>
            <w:rFonts w:eastAsia="Times New Roman"/>
            <w:lang w:eastAsia="zh-CN"/>
          </w:rPr>
          <w:t xml:space="preserve">available to </w:t>
        </w:r>
        <w:proofErr w:type="spellStart"/>
        <w:r w:rsidRPr="00B07930">
          <w:rPr>
            <w:rFonts w:eastAsia="Times New Roman"/>
            <w:lang w:eastAsia="zh-CN"/>
          </w:rPr>
          <w:t>gNB</w:t>
        </w:r>
        <w:proofErr w:type="spellEnd"/>
        <w:r w:rsidRPr="00B07930">
          <w:rPr>
            <w:rFonts w:eastAsia="Times New Roman"/>
            <w:lang w:eastAsia="zh-CN"/>
          </w:rPr>
          <w:t>(s).</w:t>
        </w:r>
      </w:ins>
    </w:p>
    <w:p w14:paraId="2FD3D6AA" w14:textId="77777777" w:rsidR="006A377D" w:rsidRPr="00CE63E2" w:rsidRDefault="006A377D" w:rsidP="006A377D">
      <w:ins w:id="18" w:author="CMCC" w:date="2023-06-25T15:52:00Z">
        <w:r w:rsidRPr="00B07930">
          <w:rPr>
            <w:rFonts w:eastAsia="SimSun"/>
            <w:lang w:eastAsia="ja-JP"/>
          </w:rPr>
          <w:t xml:space="preserve">When a </w:t>
        </w:r>
        <w:proofErr w:type="spellStart"/>
        <w:r w:rsidRPr="00B07930">
          <w:rPr>
            <w:rFonts w:eastAsia="SimSun"/>
            <w:lang w:eastAsia="ja-JP"/>
          </w:rPr>
          <w:t>gNB</w:t>
        </w:r>
        <w:proofErr w:type="spellEnd"/>
        <w:r w:rsidRPr="00B07930">
          <w:rPr>
            <w:rFonts w:eastAsia="SimSun"/>
            <w:lang w:eastAsia="ja-JP"/>
          </w:rPr>
          <w:t xml:space="preserve"> fetches the </w:t>
        </w:r>
        <w:r w:rsidRPr="00B07930">
          <w:rPr>
            <w:rFonts w:eastAsia="Times New Roman"/>
            <w:lang w:eastAsia="zh-CN"/>
          </w:rPr>
          <w:t>SPR</w:t>
        </w:r>
        <w:r w:rsidRPr="00B07930">
          <w:rPr>
            <w:rFonts w:eastAsia="SimSun"/>
            <w:lang w:eastAsia="ja-JP"/>
          </w:rPr>
          <w:t xml:space="preserve"> from UE, it forwards the SPR to the MN that was serving the UE at the time the SPR was generated by using the ACCESS AND MOBILITY INDICATION message over </w:t>
        </w:r>
        <w:proofErr w:type="spellStart"/>
        <w:r w:rsidRPr="00B07930">
          <w:rPr>
            <w:rFonts w:eastAsia="SimSun"/>
            <w:lang w:eastAsia="ja-JP"/>
          </w:rPr>
          <w:t>Xn</w:t>
        </w:r>
        <w:proofErr w:type="spellEnd"/>
        <w:r w:rsidRPr="00B07930">
          <w:rPr>
            <w:rFonts w:eastAsia="SimSun"/>
            <w:lang w:eastAsia="ja-JP"/>
          </w:rPr>
          <w:t xml:space="preserve"> or by means of the Uplink RAN configuration transfer procedure and Downlink RAN configuration transfer over NG.</w:t>
        </w:r>
      </w:ins>
      <w:ins w:id="19" w:author="Huawei" w:date="2023-09-25T17:21:00Z">
        <w:r>
          <w:rPr>
            <w:rFonts w:eastAsia="SimSun"/>
            <w:lang w:eastAsia="ja-JP"/>
          </w:rPr>
          <w:t xml:space="preserve"> The</w:t>
        </w:r>
      </w:ins>
      <w:ins w:id="20" w:author="Huawei" w:date="2023-09-25T17:15:00Z">
        <w:r>
          <w:rPr>
            <w:rFonts w:eastAsia="SimSun"/>
            <w:lang w:eastAsia="ja-JP"/>
          </w:rPr>
          <w:t xml:space="preserve"> MN </w:t>
        </w:r>
      </w:ins>
      <w:ins w:id="21" w:author="Huawei" w:date="2023-09-25T17:21:00Z">
        <w:r>
          <w:rPr>
            <w:rFonts w:eastAsia="SimSun" w:hint="eastAsia"/>
            <w:lang w:eastAsia="zh-CN"/>
          </w:rPr>
          <w:t>may</w:t>
        </w:r>
        <w:r>
          <w:rPr>
            <w:rFonts w:eastAsia="SimSun"/>
            <w:lang w:eastAsia="ja-JP"/>
          </w:rPr>
          <w:t xml:space="preserve"> </w:t>
        </w:r>
      </w:ins>
      <w:ins w:id="22" w:author="Huawei" w:date="2023-09-25T17:16:00Z">
        <w:r>
          <w:rPr>
            <w:rFonts w:eastAsia="SimSun"/>
            <w:lang w:eastAsia="ja-JP"/>
          </w:rPr>
          <w:t>forward the SPR to</w:t>
        </w:r>
      </w:ins>
      <w:ins w:id="23" w:author="Huawei" w:date="2023-09-25T17:20:00Z">
        <w:r>
          <w:rPr>
            <w:rFonts w:eastAsia="SimSun"/>
            <w:lang w:eastAsia="ja-JP"/>
          </w:rPr>
          <w:t xml:space="preserve"> </w:t>
        </w:r>
      </w:ins>
      <w:ins w:id="24" w:author="Huawei" w:date="2023-09-25T17:26:00Z">
        <w:r>
          <w:rPr>
            <w:rFonts w:eastAsia="SimSun"/>
            <w:lang w:eastAsia="ja-JP"/>
          </w:rPr>
          <w:t>the node(s)</w:t>
        </w:r>
      </w:ins>
      <w:ins w:id="25" w:author="Huawei" w:date="2023-09-25T17:27:00Z">
        <w:r>
          <w:rPr>
            <w:rFonts w:eastAsia="SimSun"/>
            <w:lang w:eastAsia="ja-JP"/>
          </w:rPr>
          <w:t xml:space="preserve"> </w:t>
        </w:r>
      </w:ins>
      <w:ins w:id="26" w:author="Huawei" w:date="2023-09-25T17:26:00Z">
        <w:r>
          <w:rPr>
            <w:rFonts w:eastAsia="SimSun"/>
            <w:lang w:eastAsia="ja-JP"/>
          </w:rPr>
          <w:t xml:space="preserve">which </w:t>
        </w:r>
      </w:ins>
      <w:ins w:id="27" w:author="Huawei" w:date="2023-09-25T17:24:00Z">
        <w:r>
          <w:rPr>
            <w:rFonts w:eastAsia="SimSun"/>
            <w:lang w:eastAsia="zh-CN"/>
          </w:rPr>
          <w:t>configur</w:t>
        </w:r>
      </w:ins>
      <w:ins w:id="28" w:author="Huawei" w:date="2023-09-25T17:26:00Z">
        <w:r>
          <w:rPr>
            <w:rFonts w:eastAsia="SimSun" w:hint="eastAsia"/>
            <w:lang w:eastAsia="zh-CN"/>
          </w:rPr>
          <w:t>e</w:t>
        </w:r>
      </w:ins>
      <w:ins w:id="29" w:author="Huawei" w:date="2023-09-27T20:32:00Z">
        <w:r>
          <w:rPr>
            <w:rFonts w:eastAsia="SimSun"/>
            <w:lang w:eastAsia="zh-CN"/>
          </w:rPr>
          <w:t>d</w:t>
        </w:r>
      </w:ins>
      <w:ins w:id="30" w:author="Huawei" w:date="2023-09-25T17:24:00Z">
        <w:r>
          <w:rPr>
            <w:rFonts w:eastAsia="SimSun"/>
            <w:lang w:eastAsia="zh-CN"/>
          </w:rPr>
          <w:t xml:space="preserve"> </w:t>
        </w:r>
        <w:proofErr w:type="gramStart"/>
        <w:r>
          <w:rPr>
            <w:rFonts w:eastAsia="SimSun"/>
            <w:lang w:eastAsia="zh-CN"/>
          </w:rPr>
          <w:t>the  trigger</w:t>
        </w:r>
        <w:proofErr w:type="gramEnd"/>
        <w:r>
          <w:rPr>
            <w:rFonts w:eastAsia="SimSun"/>
            <w:lang w:eastAsia="zh-CN"/>
          </w:rPr>
          <w:t xml:space="preserve"> causing the SPR to be generated</w:t>
        </w:r>
      </w:ins>
      <w:ins w:id="31" w:author="Huawei" w:date="2023-09-25T17:31:00Z">
        <w:r>
          <w:rPr>
            <w:rFonts w:eastAsia="SimSun"/>
            <w:lang w:eastAsia="zh-CN"/>
          </w:rPr>
          <w:t xml:space="preserve">, </w:t>
        </w:r>
      </w:ins>
      <w:ins w:id="32" w:author="Huawei" w:date="2023-09-25T17:28:00Z">
        <w:r>
          <w:rPr>
            <w:rFonts w:eastAsia="SimSun"/>
            <w:lang w:eastAsia="zh-CN"/>
          </w:rPr>
          <w:t>and</w:t>
        </w:r>
      </w:ins>
      <w:ins w:id="33" w:author="Huawei" w:date="2023-09-25T17:31:00Z">
        <w:r>
          <w:rPr>
            <w:rFonts w:eastAsia="SimSun"/>
            <w:lang w:eastAsia="zh-CN"/>
          </w:rPr>
          <w:t xml:space="preserve">, </w:t>
        </w:r>
      </w:ins>
      <w:ins w:id="34" w:author="Huawei" w:date="2023-09-25T17:28:00Z">
        <w:r>
          <w:rPr>
            <w:rFonts w:eastAsia="SimSun"/>
            <w:lang w:eastAsia="zh-CN"/>
          </w:rPr>
          <w:t xml:space="preserve">if </w:t>
        </w:r>
      </w:ins>
      <w:ins w:id="35" w:author="Huawei" w:date="2023-09-25T17:29:00Z">
        <w:r>
          <w:rPr>
            <w:rFonts w:eastAsia="SimSun"/>
            <w:lang w:eastAsia="zh-CN"/>
          </w:rPr>
          <w:t xml:space="preserve">it is </w:t>
        </w:r>
      </w:ins>
      <w:ins w:id="36" w:author="Huawei" w:date="2023-09-25T17:28:00Z">
        <w:r>
          <w:rPr>
            <w:rFonts w:eastAsia="SimSun"/>
            <w:lang w:eastAsia="zh-CN"/>
          </w:rPr>
          <w:t>the</w:t>
        </w:r>
      </w:ins>
      <w:ins w:id="37" w:author="Huawei" w:date="2023-09-25T17:30:00Z">
        <w:r>
          <w:rPr>
            <w:rFonts w:eastAsia="SimSun"/>
            <w:lang w:eastAsia="zh-CN"/>
          </w:rPr>
          <w:t xml:space="preserve"> </w:t>
        </w:r>
      </w:ins>
      <w:ins w:id="38" w:author="Huawei" w:date="2023-09-25T17:28:00Z">
        <w:r>
          <w:rPr>
            <w:rFonts w:eastAsia="SimSun"/>
            <w:lang w:eastAsia="zh-CN"/>
          </w:rPr>
          <w:t>T304</w:t>
        </w:r>
      </w:ins>
      <w:ins w:id="39" w:author="Huawei" w:date="2023-09-25T17:30:00Z">
        <w:r>
          <w:rPr>
            <w:rFonts w:eastAsia="SimSun"/>
            <w:lang w:eastAsia="zh-CN"/>
          </w:rPr>
          <w:t xml:space="preserve"> </w:t>
        </w:r>
      </w:ins>
      <w:ins w:id="40" w:author="Huawei" w:date="2023-09-25T17:29:00Z">
        <w:r>
          <w:rPr>
            <w:rFonts w:eastAsia="SimSun"/>
            <w:lang w:eastAsia="zh-CN"/>
          </w:rPr>
          <w:t>trigger</w:t>
        </w:r>
      </w:ins>
      <w:ins w:id="41" w:author="Huawei" w:date="2023-09-25T17:30:00Z">
        <w:r>
          <w:rPr>
            <w:rFonts w:eastAsia="SimSun"/>
            <w:lang w:eastAsia="zh-CN"/>
          </w:rPr>
          <w:t xml:space="preserve"> causing the SPR to be generated</w:t>
        </w:r>
      </w:ins>
      <w:ins w:id="42" w:author="Huawei" w:date="2023-09-25T17:31:00Z">
        <w:r>
          <w:rPr>
            <w:rFonts w:eastAsia="SimSun"/>
            <w:lang w:eastAsia="zh-CN"/>
          </w:rPr>
          <w:t xml:space="preserve"> during SN</w:t>
        </w:r>
        <w:r>
          <w:rPr>
            <w:rFonts w:eastAsia="SimSun" w:hint="eastAsia"/>
            <w:lang w:eastAsia="zh-CN"/>
          </w:rPr>
          <w:t>-</w:t>
        </w:r>
        <w:proofErr w:type="spellStart"/>
        <w:r>
          <w:rPr>
            <w:rFonts w:eastAsia="SimSun" w:hint="eastAsia"/>
            <w:lang w:eastAsia="zh-CN"/>
          </w:rPr>
          <w:t>initated</w:t>
        </w:r>
        <w:proofErr w:type="spellEnd"/>
        <w:r>
          <w:rPr>
            <w:rFonts w:eastAsia="SimSun"/>
            <w:lang w:eastAsia="zh-CN"/>
          </w:rPr>
          <w:t xml:space="preserve"> </w:t>
        </w:r>
        <w:proofErr w:type="spellStart"/>
        <w:r>
          <w:rPr>
            <w:rFonts w:eastAsia="SimSun"/>
            <w:lang w:eastAsia="zh-CN"/>
          </w:rPr>
          <w:t>PSCell</w:t>
        </w:r>
        <w:proofErr w:type="spellEnd"/>
        <w:r>
          <w:rPr>
            <w:rFonts w:eastAsia="SimSun"/>
            <w:lang w:eastAsia="zh-CN"/>
          </w:rPr>
          <w:t xml:space="preserve"> change</w:t>
        </w:r>
      </w:ins>
      <w:ins w:id="43" w:author="Huawei" w:date="2023-09-25T17:29:00Z">
        <w:r>
          <w:rPr>
            <w:rFonts w:eastAsia="SimSun"/>
            <w:lang w:eastAsia="zh-CN"/>
          </w:rPr>
          <w:t xml:space="preserve">, also forward </w:t>
        </w:r>
      </w:ins>
      <w:ins w:id="44" w:author="Huawei" w:date="2023-09-27T20:32:00Z">
        <w:r>
          <w:rPr>
            <w:rFonts w:eastAsia="SimSun"/>
            <w:lang w:eastAsia="zh-CN"/>
          </w:rPr>
          <w:t xml:space="preserve">the SPR </w:t>
        </w:r>
      </w:ins>
      <w:ins w:id="45" w:author="Huawei" w:date="2023-09-25T17:29:00Z">
        <w:r>
          <w:rPr>
            <w:rFonts w:eastAsia="SimSun"/>
            <w:lang w:eastAsia="zh-CN"/>
          </w:rPr>
          <w:t xml:space="preserve">to </w:t>
        </w:r>
      </w:ins>
      <w:ins w:id="46" w:author="Huawei" w:date="2023-09-27T20:32:00Z">
        <w:r>
          <w:rPr>
            <w:rFonts w:eastAsia="SimSun"/>
            <w:lang w:eastAsia="zh-CN"/>
          </w:rPr>
          <w:t xml:space="preserve">the </w:t>
        </w:r>
      </w:ins>
      <w:ins w:id="47" w:author="Huawei" w:date="2023-09-25T17:29:00Z">
        <w:r>
          <w:rPr>
            <w:rFonts w:eastAsia="SimSun"/>
            <w:lang w:eastAsia="zh-CN"/>
          </w:rPr>
          <w:t>source SN</w:t>
        </w:r>
      </w:ins>
      <w:ins w:id="48" w:author="Huawei" w:date="2023-09-25T17:31:00Z">
        <w:r>
          <w:rPr>
            <w:rFonts w:eastAsia="SimSun"/>
            <w:lang w:eastAsia="zh-CN"/>
          </w:rPr>
          <w:t>, by using</w:t>
        </w:r>
      </w:ins>
      <w:ins w:id="49" w:author="Huawei" w:date="2023-09-25T17:33:00Z">
        <w:r>
          <w:rPr>
            <w:rFonts w:eastAsia="SimSun"/>
            <w:lang w:eastAsia="zh-CN"/>
          </w:rPr>
          <w:t xml:space="preserve"> </w:t>
        </w:r>
        <w:r>
          <w:rPr>
            <w:rFonts w:eastAsia="SimSun"/>
          </w:rPr>
          <w:t xml:space="preserve">the ACCESS AND MOBILITY INDICATION message over </w:t>
        </w:r>
        <w:proofErr w:type="spellStart"/>
        <w:r>
          <w:rPr>
            <w:rFonts w:eastAsia="SimSun"/>
          </w:rPr>
          <w:t>Xn</w:t>
        </w:r>
        <w:proofErr w:type="spellEnd"/>
        <w:r>
          <w:rPr>
            <w:rFonts w:eastAsia="SimSun"/>
          </w:rPr>
          <w:t xml:space="preserve"> or by means of the Uplink RAN configuration transfer procedure and Downlink RAN </w:t>
        </w:r>
        <w:proofErr w:type="spellStart"/>
        <w:r>
          <w:rPr>
            <w:rFonts w:eastAsia="SimSun"/>
          </w:rPr>
          <w:t>configur</w:t>
        </w:r>
      </w:ins>
      <w:bookmarkStart w:id="50" w:name="_Toc407158117"/>
      <w:bookmarkEnd w:id="9"/>
      <w:proofErr w:type="spellEnd"/>
    </w:p>
    <w:bookmarkEnd w:id="50"/>
    <w:p w14:paraId="728BB5AD" w14:textId="49242C4E" w:rsidR="006A377D" w:rsidRPr="00852144" w:rsidRDefault="006A377D" w:rsidP="00852144">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52C41EB9" w14:textId="257B8BB6" w:rsidR="00C55AF0" w:rsidRPr="00C55AF0" w:rsidRDefault="00C55AF0" w:rsidP="00C55AF0">
      <w:pPr>
        <w:keepNext/>
        <w:keepLines/>
        <w:pBdr>
          <w:top w:val="single" w:sz="12" w:space="3" w:color="auto"/>
        </w:pBdr>
        <w:spacing w:before="240"/>
        <w:ind w:left="1134" w:hanging="1134"/>
        <w:outlineLvl w:val="0"/>
        <w:rPr>
          <w:rFonts w:ascii="Arial" w:hAnsi="Arial"/>
          <w:sz w:val="36"/>
        </w:rPr>
      </w:pPr>
      <w:r w:rsidRPr="00C55AF0">
        <w:rPr>
          <w:rFonts w:ascii="Arial" w:hAnsi="Arial"/>
          <w:sz w:val="36"/>
        </w:rPr>
        <w:lastRenderedPageBreak/>
        <w:t>Annex</w:t>
      </w:r>
      <w:r w:rsidR="006A377D">
        <w:rPr>
          <w:rFonts w:ascii="Arial" w:hAnsi="Arial"/>
          <w:sz w:val="36"/>
        </w:rPr>
        <w:t>2</w:t>
      </w:r>
      <w:r w:rsidRPr="00C55AF0">
        <w:rPr>
          <w:rFonts w:ascii="Arial" w:hAnsi="Arial"/>
          <w:sz w:val="36"/>
        </w:rPr>
        <w:tab/>
        <w:t>Text Proposal to TS 38.423</w:t>
      </w:r>
    </w:p>
    <w:p w14:paraId="48DB9226" w14:textId="77777777" w:rsidR="00C55AF0" w:rsidRPr="00C55AF0" w:rsidRDefault="00C55AF0" w:rsidP="00C55AF0">
      <w:pPr>
        <w:jc w:val="center"/>
        <w:rPr>
          <w:ins w:id="51" w:author="Huawei" w:date="2023-10-30T20:34:00Z"/>
          <w:color w:val="FF0000"/>
        </w:rPr>
      </w:pPr>
      <w:r w:rsidRPr="00C55AF0">
        <w:rPr>
          <w:color w:val="FF0000"/>
        </w:rPr>
        <w:t>&lt;&lt;&lt;&lt;&lt;&lt;&lt;&lt;&lt;&lt;&lt;&lt;&lt;&lt;&lt;&lt;&lt;&lt;&lt;&lt; First Change &gt;&gt;&gt;&gt;&gt;&gt;&gt;&gt;&gt;&gt;&gt;&gt;&gt;&gt;&gt;&gt;&gt;&gt;&gt;&gt;</w:t>
      </w:r>
    </w:p>
    <w:p w14:paraId="2A8287B5" w14:textId="77777777" w:rsidR="00C55AF0" w:rsidRPr="00C55AF0" w:rsidRDefault="00C55AF0" w:rsidP="00C55AF0">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ko-KR"/>
        </w:rPr>
      </w:pPr>
      <w:bookmarkStart w:id="52" w:name="_Toc20955084"/>
      <w:bookmarkStart w:id="53" w:name="_Toc29991271"/>
      <w:bookmarkStart w:id="54" w:name="_Toc36555671"/>
      <w:bookmarkStart w:id="55" w:name="_Toc44497349"/>
      <w:bookmarkStart w:id="56" w:name="_Toc45107737"/>
      <w:bookmarkStart w:id="57" w:name="_Toc45901357"/>
      <w:bookmarkStart w:id="58" w:name="_Toc51850436"/>
      <w:bookmarkStart w:id="59" w:name="_Toc56693439"/>
      <w:bookmarkStart w:id="60" w:name="_Toc64446982"/>
      <w:bookmarkStart w:id="61" w:name="_Toc66286476"/>
      <w:bookmarkStart w:id="62" w:name="_Toc74151171"/>
      <w:bookmarkStart w:id="63" w:name="_Toc88653643"/>
      <w:bookmarkStart w:id="64" w:name="_Toc97903999"/>
      <w:bookmarkStart w:id="65" w:name="_Toc98868025"/>
      <w:bookmarkStart w:id="66" w:name="_Toc105174309"/>
      <w:bookmarkStart w:id="67" w:name="_Toc106109146"/>
      <w:bookmarkStart w:id="68" w:name="_Toc113824967"/>
      <w:bookmarkStart w:id="69" w:name="_Toc120033123"/>
      <w:r w:rsidRPr="00C55AF0">
        <w:rPr>
          <w:rFonts w:ascii="Arial" w:eastAsia="DengXian" w:hAnsi="Arial"/>
          <w:sz w:val="28"/>
          <w:lang w:eastAsia="ko-KR"/>
        </w:rPr>
        <w:t>8.3.1</w:t>
      </w:r>
      <w:r w:rsidRPr="00C55AF0">
        <w:rPr>
          <w:rFonts w:ascii="Arial" w:eastAsia="DengXian" w:hAnsi="Arial"/>
          <w:sz w:val="28"/>
          <w:lang w:eastAsia="ko-KR"/>
        </w:rPr>
        <w:tab/>
        <w:t>S-NG-RAN node Addition Preparation</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6C9D04AA" w14:textId="77777777" w:rsidR="00C55AF0" w:rsidRPr="00C55AF0" w:rsidRDefault="00C55AF0" w:rsidP="00C55AF0">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ko-KR"/>
        </w:rPr>
      </w:pPr>
      <w:bookmarkStart w:id="70" w:name="_Toc20955085"/>
      <w:bookmarkStart w:id="71" w:name="_Toc29991272"/>
      <w:bookmarkStart w:id="72" w:name="_Toc36555672"/>
      <w:bookmarkStart w:id="73" w:name="_Toc44497350"/>
      <w:bookmarkStart w:id="74" w:name="_Toc45107738"/>
      <w:bookmarkStart w:id="75" w:name="_Toc45901358"/>
      <w:bookmarkStart w:id="76" w:name="_Toc51850437"/>
      <w:bookmarkStart w:id="77" w:name="_Toc56693440"/>
      <w:bookmarkStart w:id="78" w:name="_Toc64446983"/>
      <w:bookmarkStart w:id="79" w:name="_Toc66286477"/>
      <w:bookmarkStart w:id="80" w:name="_Toc74151172"/>
      <w:bookmarkStart w:id="81" w:name="_Toc88653644"/>
      <w:bookmarkStart w:id="82" w:name="_Toc97904000"/>
      <w:bookmarkStart w:id="83" w:name="_Toc98868026"/>
      <w:bookmarkStart w:id="84" w:name="_Toc105174310"/>
      <w:bookmarkStart w:id="85" w:name="_Toc106109147"/>
      <w:bookmarkStart w:id="86" w:name="_Toc113824968"/>
      <w:bookmarkStart w:id="87" w:name="_Toc120033124"/>
      <w:r w:rsidRPr="00C55AF0">
        <w:rPr>
          <w:rFonts w:ascii="Arial" w:eastAsia="DengXian" w:hAnsi="Arial"/>
          <w:sz w:val="24"/>
          <w:lang w:eastAsia="ko-KR"/>
        </w:rPr>
        <w:t>8.3.1.1</w:t>
      </w:r>
      <w:r w:rsidRPr="00C55AF0">
        <w:rPr>
          <w:rFonts w:ascii="Arial" w:eastAsia="DengXian" w:hAnsi="Arial"/>
          <w:sz w:val="24"/>
          <w:lang w:eastAsia="ko-KR"/>
        </w:rPr>
        <w:tab/>
        <w:t>General</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5EC8ECC2" w14:textId="77777777" w:rsidR="00C55AF0" w:rsidRPr="00C55AF0" w:rsidRDefault="00C55AF0" w:rsidP="00C55AF0">
      <w:pPr>
        <w:overflowPunct w:val="0"/>
        <w:autoSpaceDE w:val="0"/>
        <w:autoSpaceDN w:val="0"/>
        <w:adjustRightInd w:val="0"/>
        <w:textAlignment w:val="baseline"/>
        <w:rPr>
          <w:rFonts w:eastAsia="DengXian"/>
          <w:lang w:eastAsia="ko-KR"/>
        </w:rPr>
      </w:pPr>
      <w:r w:rsidRPr="00C55AF0">
        <w:rPr>
          <w:rFonts w:eastAsia="DengXian"/>
          <w:lang w:eastAsia="ko-KR"/>
        </w:rPr>
        <w:t xml:space="preserve">The purpose of the </w:t>
      </w:r>
      <w:r w:rsidRPr="00C55AF0">
        <w:rPr>
          <w:rFonts w:eastAsia="DengXian"/>
          <w:lang w:eastAsia="zh-CN"/>
        </w:rPr>
        <w:t xml:space="preserve">S-NG-RAN node Addition Preparation procedure </w:t>
      </w:r>
      <w:r w:rsidRPr="00C55AF0">
        <w:rPr>
          <w:rFonts w:eastAsia="DengXian"/>
          <w:lang w:eastAsia="ko-KR"/>
        </w:rPr>
        <w:t xml:space="preserve">is to </w:t>
      </w:r>
      <w:r w:rsidRPr="00C55AF0">
        <w:rPr>
          <w:rFonts w:eastAsia="DengXian"/>
          <w:lang w:eastAsia="zh-CN"/>
        </w:rPr>
        <w:t>request the S-NG-RAN node to allocate resources for dual connectivity operation for a specific UE.</w:t>
      </w:r>
    </w:p>
    <w:p w14:paraId="5D2FCA2F" w14:textId="77777777" w:rsidR="00C55AF0" w:rsidRPr="00C55AF0" w:rsidRDefault="00C55AF0" w:rsidP="00C55AF0">
      <w:pPr>
        <w:overflowPunct w:val="0"/>
        <w:autoSpaceDE w:val="0"/>
        <w:autoSpaceDN w:val="0"/>
        <w:adjustRightInd w:val="0"/>
        <w:textAlignment w:val="baseline"/>
        <w:rPr>
          <w:rFonts w:eastAsia="DengXian"/>
          <w:lang w:eastAsia="ko-KR"/>
        </w:rPr>
      </w:pPr>
      <w:r w:rsidRPr="00C55AF0">
        <w:rPr>
          <w:rFonts w:eastAsia="DengXian"/>
          <w:lang w:eastAsia="ko-KR"/>
        </w:rPr>
        <w:t>The procedure uses UE-associated signalling.</w:t>
      </w:r>
    </w:p>
    <w:p w14:paraId="0D6C42A5" w14:textId="77777777" w:rsidR="00C55AF0" w:rsidRPr="00C55AF0" w:rsidRDefault="00C55AF0" w:rsidP="00C55AF0">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ko-KR"/>
        </w:rPr>
      </w:pPr>
      <w:bookmarkStart w:id="88" w:name="_Toc20955086"/>
      <w:bookmarkStart w:id="89" w:name="_Toc29991273"/>
      <w:bookmarkStart w:id="90" w:name="_Toc36555673"/>
      <w:bookmarkStart w:id="91" w:name="_Toc44497351"/>
      <w:bookmarkStart w:id="92" w:name="_Toc45107739"/>
      <w:bookmarkStart w:id="93" w:name="_Toc45901359"/>
      <w:bookmarkStart w:id="94" w:name="_Toc51850438"/>
      <w:bookmarkStart w:id="95" w:name="_Toc56693441"/>
      <w:bookmarkStart w:id="96" w:name="_Toc64446984"/>
      <w:bookmarkStart w:id="97" w:name="_Toc66286478"/>
      <w:bookmarkStart w:id="98" w:name="_Toc74151173"/>
      <w:bookmarkStart w:id="99" w:name="_Toc88653645"/>
      <w:bookmarkStart w:id="100" w:name="_Toc97904001"/>
      <w:bookmarkStart w:id="101" w:name="_Toc98868027"/>
      <w:bookmarkStart w:id="102" w:name="_Toc105174311"/>
      <w:bookmarkStart w:id="103" w:name="_Toc106109148"/>
      <w:bookmarkStart w:id="104" w:name="_Toc113824969"/>
      <w:bookmarkStart w:id="105" w:name="_Toc120033125"/>
      <w:r w:rsidRPr="00C55AF0">
        <w:rPr>
          <w:rFonts w:ascii="Arial" w:eastAsia="DengXian" w:hAnsi="Arial"/>
          <w:sz w:val="24"/>
          <w:lang w:eastAsia="ko-KR"/>
        </w:rPr>
        <w:t>8.3.1.2</w:t>
      </w:r>
      <w:r w:rsidRPr="00C55AF0">
        <w:rPr>
          <w:rFonts w:ascii="Arial" w:eastAsia="DengXian" w:hAnsi="Arial"/>
          <w:sz w:val="24"/>
          <w:lang w:eastAsia="ko-KR"/>
        </w:rPr>
        <w:tab/>
        <w:t>Successful Operation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0D45780E" w14:textId="77777777" w:rsidR="00C55AF0" w:rsidRPr="00C55AF0" w:rsidRDefault="00196E01" w:rsidP="00C55AF0">
      <w:pPr>
        <w:keepNext/>
        <w:keepLines/>
        <w:overflowPunct w:val="0"/>
        <w:autoSpaceDE w:val="0"/>
        <w:autoSpaceDN w:val="0"/>
        <w:adjustRightInd w:val="0"/>
        <w:spacing w:before="60"/>
        <w:jc w:val="center"/>
        <w:textAlignment w:val="baseline"/>
        <w:rPr>
          <w:rFonts w:ascii="Arial" w:eastAsia="DengXian" w:hAnsi="Arial"/>
          <w:b/>
          <w:lang w:eastAsia="ko-KR"/>
        </w:rPr>
      </w:pPr>
      <w:r>
        <w:rPr>
          <w:rFonts w:ascii="Arial" w:eastAsia="DengXian" w:hAnsi="Arial"/>
          <w:b/>
          <w:lang w:eastAsia="ko-KR"/>
        </w:rPr>
        <w:pict w14:anchorId="5F13CA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4.85pt">
            <v:imagedata r:id="rId11" o:title=""/>
          </v:shape>
        </w:pict>
      </w:r>
    </w:p>
    <w:p w14:paraId="3D1B68D5" w14:textId="77777777" w:rsidR="00C55AF0" w:rsidRPr="00C55AF0" w:rsidRDefault="00C55AF0" w:rsidP="00C55AF0">
      <w:pPr>
        <w:keepLines/>
        <w:overflowPunct w:val="0"/>
        <w:autoSpaceDE w:val="0"/>
        <w:autoSpaceDN w:val="0"/>
        <w:adjustRightInd w:val="0"/>
        <w:spacing w:after="240"/>
        <w:jc w:val="center"/>
        <w:textAlignment w:val="baseline"/>
        <w:rPr>
          <w:rFonts w:ascii="Arial" w:eastAsia="DengXian" w:hAnsi="Arial"/>
          <w:b/>
          <w:lang w:eastAsia="ko-KR"/>
        </w:rPr>
      </w:pPr>
      <w:r w:rsidRPr="00C55AF0">
        <w:rPr>
          <w:rFonts w:ascii="Arial" w:eastAsia="DengXian" w:hAnsi="Arial"/>
          <w:b/>
          <w:lang w:eastAsia="ko-KR"/>
        </w:rPr>
        <w:t>Figure 8.3.</w:t>
      </w:r>
      <w:r w:rsidRPr="00C55AF0">
        <w:rPr>
          <w:rFonts w:ascii="Arial" w:eastAsia="DengXian" w:hAnsi="Arial"/>
          <w:b/>
          <w:lang w:eastAsia="zh-CN"/>
        </w:rPr>
        <w:t>1</w:t>
      </w:r>
      <w:r w:rsidRPr="00C55AF0">
        <w:rPr>
          <w:rFonts w:ascii="Arial" w:eastAsia="DengXian" w:hAnsi="Arial"/>
          <w:b/>
          <w:lang w:eastAsia="ko-KR"/>
        </w:rPr>
        <w:t xml:space="preserve">.2-1: </w:t>
      </w:r>
      <w:r w:rsidRPr="00C55AF0">
        <w:rPr>
          <w:rFonts w:ascii="Arial" w:eastAsia="DengXian" w:hAnsi="Arial"/>
          <w:b/>
          <w:lang w:eastAsia="zh-CN"/>
        </w:rPr>
        <w:t>S-NG-RAN node Addition Preparation,</w:t>
      </w:r>
      <w:r w:rsidRPr="00C55AF0">
        <w:rPr>
          <w:rFonts w:ascii="Arial" w:eastAsia="DengXian" w:hAnsi="Arial"/>
          <w:b/>
          <w:lang w:eastAsia="ko-KR"/>
        </w:rPr>
        <w:t xml:space="preserve"> successful operation</w:t>
      </w:r>
    </w:p>
    <w:p w14:paraId="5F91929C" w14:textId="77777777" w:rsidR="00C55AF0" w:rsidRPr="00C55AF0" w:rsidRDefault="00C55AF0" w:rsidP="00C55AF0">
      <w:pPr>
        <w:overflowPunct w:val="0"/>
        <w:autoSpaceDE w:val="0"/>
        <w:autoSpaceDN w:val="0"/>
        <w:adjustRightInd w:val="0"/>
        <w:textAlignment w:val="baseline"/>
        <w:rPr>
          <w:rFonts w:eastAsia="DengXian"/>
          <w:lang w:eastAsia="ko-KR"/>
        </w:rPr>
      </w:pPr>
      <w:r w:rsidRPr="00C55AF0">
        <w:rPr>
          <w:rFonts w:eastAsia="DengXian"/>
          <w:lang w:eastAsia="ko-KR"/>
        </w:rPr>
        <w:t xml:space="preserve">The M-NG-RAN node initiates the procedure by sending the S-NODE </w:t>
      </w:r>
      <w:r w:rsidRPr="00C55AF0">
        <w:rPr>
          <w:rFonts w:eastAsia="DengXian"/>
          <w:lang w:eastAsia="zh-CN"/>
        </w:rPr>
        <w:t>ADDITION</w:t>
      </w:r>
      <w:r w:rsidRPr="00C55AF0">
        <w:rPr>
          <w:rFonts w:eastAsia="DengXian"/>
          <w:lang w:eastAsia="ko-KR"/>
        </w:rPr>
        <w:t xml:space="preserve"> REQUEST message to the S-NG-RAN node.</w:t>
      </w:r>
    </w:p>
    <w:p w14:paraId="6EB265B4" w14:textId="77777777" w:rsidR="00C55AF0" w:rsidRPr="00C55AF0" w:rsidRDefault="00C55AF0" w:rsidP="00C55AF0">
      <w:pPr>
        <w:jc w:val="center"/>
        <w:rPr>
          <w:color w:val="FF0000"/>
        </w:rPr>
      </w:pPr>
      <w:r w:rsidRPr="00C55AF0">
        <w:rPr>
          <w:color w:val="FF0000"/>
        </w:rPr>
        <w:t>&lt;&lt;&lt;&lt;&lt;&lt;&lt;&lt;&lt;&lt;&lt;&lt;&lt;&lt;&lt;&lt;&lt;&lt;&lt;&lt; Unmodified Text Omitted &gt;&gt;&gt;&gt;&gt;&gt;&gt;&gt;&gt;&gt;&gt;&gt;&gt;&gt;&gt;&gt;&gt;&gt;&gt;&gt;</w:t>
      </w:r>
    </w:p>
    <w:p w14:paraId="4CF48DF8" w14:textId="77777777" w:rsidR="00C55AF0" w:rsidRPr="00C55AF0" w:rsidRDefault="00C55AF0" w:rsidP="00C55AF0">
      <w:pPr>
        <w:overflowPunct w:val="0"/>
        <w:autoSpaceDE w:val="0"/>
        <w:autoSpaceDN w:val="0"/>
        <w:adjustRightInd w:val="0"/>
        <w:textAlignment w:val="baseline"/>
        <w:rPr>
          <w:ins w:id="106" w:author="Huawei" w:date="2023-10-30T20:36:00Z"/>
          <w:rFonts w:eastAsia="DengXian"/>
          <w:snapToGrid w:val="0"/>
          <w:lang w:eastAsia="ko-KR"/>
        </w:rPr>
      </w:pPr>
      <w:r w:rsidRPr="00C55AF0">
        <w:rPr>
          <w:rFonts w:eastAsia="DengXian"/>
          <w:snapToGrid w:val="0"/>
          <w:lang w:eastAsia="ko-KR"/>
        </w:rPr>
        <w:t xml:space="preserve">If the </w:t>
      </w:r>
      <w:r w:rsidRPr="00C55AF0">
        <w:rPr>
          <w:rFonts w:eastAsia="DengXian"/>
          <w:i/>
          <w:snapToGrid w:val="0"/>
          <w:lang w:eastAsia="ko-KR"/>
        </w:rPr>
        <w:t>S-NG-RAN node UE Slice Maximum Bit Rate</w:t>
      </w:r>
      <w:r w:rsidRPr="00C55AF0">
        <w:rPr>
          <w:rFonts w:eastAsia="DengXian"/>
          <w:snapToGrid w:val="0"/>
          <w:lang w:eastAsia="ko-KR"/>
        </w:rPr>
        <w:t xml:space="preserve"> IE for a specific S-NSSAI is included in the </w:t>
      </w:r>
      <w:r w:rsidRPr="00C55AF0">
        <w:rPr>
          <w:rFonts w:eastAsia="DengXian"/>
          <w:lang w:eastAsia="ko-KR"/>
        </w:rPr>
        <w:t xml:space="preserve">S-NODE </w:t>
      </w:r>
      <w:r w:rsidRPr="00C55AF0">
        <w:rPr>
          <w:rFonts w:eastAsia="DengXian"/>
          <w:lang w:val="en-US" w:eastAsia="zh-CN"/>
        </w:rPr>
        <w:t>ADDITION REQUEST message</w:t>
      </w:r>
      <w:r w:rsidRPr="00C55AF0">
        <w:rPr>
          <w:rFonts w:eastAsia="DengXian"/>
          <w:snapToGrid w:val="0"/>
          <w:lang w:eastAsia="ko-KR"/>
        </w:rPr>
        <w:t>, the S-NG-RAN node shall, if supported, store and use the received S-NG-RAN node UE Slice Maximum Bit Rate for all PDU sessions associated with the S-NSSAI for the concerned UE as defined in TS 23.501 [7].</w:t>
      </w:r>
    </w:p>
    <w:p w14:paraId="5CF74C5E" w14:textId="77777777" w:rsidR="00C55AF0" w:rsidRPr="00C55AF0" w:rsidRDefault="00C55AF0" w:rsidP="00C55AF0">
      <w:ins w:id="107" w:author="Huawei" w:date="2023-10-30T20:36:00Z">
        <w:r w:rsidRPr="00C55AF0">
          <w:t xml:space="preserve">The S-NG-RAN node may indicate the preferred triggers for SPR reporting by including the </w:t>
        </w:r>
        <w:r w:rsidRPr="00C55AF0">
          <w:rPr>
            <w:i/>
            <w:lang w:eastAsia="zh-CN"/>
          </w:rPr>
          <w:t xml:space="preserve">Recommended SPR trigger </w:t>
        </w:r>
        <w:r w:rsidRPr="00C55AF0">
          <w:rPr>
            <w:lang w:eastAsia="zh-CN"/>
          </w:rPr>
          <w:t>IE</w:t>
        </w:r>
        <w:r w:rsidRPr="00C55AF0">
          <w:t xml:space="preserve"> in the S-NODE </w:t>
        </w:r>
      </w:ins>
      <w:ins w:id="108" w:author="Huawei" w:date="2023-10-30T20:37:00Z">
        <w:r w:rsidRPr="00C55AF0">
          <w:t xml:space="preserve">ADDITION </w:t>
        </w:r>
      </w:ins>
      <w:ins w:id="109" w:author="Huawei" w:date="2023-10-30T20:36:00Z">
        <w:r w:rsidRPr="00C55AF0">
          <w:t xml:space="preserve">REQUEST ACKNOWLEDGE. The M-NG-RAN may take this into account when configuring the UE for SPR reporting (see TS 38.331 [10]). </w:t>
        </w:r>
      </w:ins>
    </w:p>
    <w:p w14:paraId="163993DC" w14:textId="77777777" w:rsidR="00C55AF0" w:rsidRPr="00C55AF0" w:rsidRDefault="00C55AF0" w:rsidP="00C55AF0">
      <w:pPr>
        <w:overflowPunct w:val="0"/>
        <w:autoSpaceDE w:val="0"/>
        <w:autoSpaceDN w:val="0"/>
        <w:adjustRightInd w:val="0"/>
        <w:textAlignment w:val="baseline"/>
        <w:rPr>
          <w:rFonts w:eastAsia="DengXian"/>
          <w:b/>
          <w:lang w:eastAsia="ko-KR"/>
        </w:rPr>
      </w:pPr>
      <w:r w:rsidRPr="00C55AF0">
        <w:rPr>
          <w:rFonts w:eastAsia="DengXian"/>
          <w:b/>
          <w:lang w:eastAsia="ko-KR"/>
        </w:rPr>
        <w:t>Interactions with the S-NG-RAN node Reconfiguration Completion procedure:</w:t>
      </w:r>
    </w:p>
    <w:p w14:paraId="39EA0D01" w14:textId="77777777" w:rsidR="00C55AF0" w:rsidRPr="00C55AF0" w:rsidRDefault="00C55AF0" w:rsidP="00C55AF0">
      <w:pPr>
        <w:overflowPunct w:val="0"/>
        <w:autoSpaceDE w:val="0"/>
        <w:autoSpaceDN w:val="0"/>
        <w:adjustRightInd w:val="0"/>
        <w:textAlignment w:val="baseline"/>
        <w:rPr>
          <w:rFonts w:eastAsia="DengXian"/>
          <w:lang w:eastAsia="zh-CN"/>
        </w:rPr>
      </w:pPr>
      <w:r w:rsidRPr="00C55AF0">
        <w:rPr>
          <w:rFonts w:eastAsia="DengXian"/>
          <w:lang w:eastAsia="ko-KR"/>
        </w:rPr>
        <w:t xml:space="preserve">If the S-NG-RAN node admits at least one PDU session resource, the S-NG-RAN node shall start the timer </w:t>
      </w:r>
      <w:proofErr w:type="spellStart"/>
      <w:r w:rsidRPr="00C55AF0">
        <w:rPr>
          <w:rFonts w:eastAsia="DengXian"/>
          <w:lang w:eastAsia="ko-KR"/>
        </w:rPr>
        <w:t>TXn</w:t>
      </w:r>
      <w:r w:rsidRPr="00C55AF0">
        <w:rPr>
          <w:rFonts w:eastAsia="DengXian"/>
          <w:vertAlign w:val="subscript"/>
          <w:lang w:eastAsia="ko-KR"/>
        </w:rPr>
        <w:t>DCoverall</w:t>
      </w:r>
      <w:proofErr w:type="spellEnd"/>
      <w:r w:rsidRPr="00C55AF0">
        <w:rPr>
          <w:rFonts w:eastAsia="DengXian"/>
          <w:lang w:eastAsia="ko-KR"/>
        </w:rPr>
        <w:t xml:space="preserve"> when sending the S-NODE ADDITION REQUEST ACKNOWLEDGE message to the M-NG-RAN node except for a request for conditional configuration. The reception of the S-NODE RECONFIGURATION COMPLETE message shall stop the timer </w:t>
      </w:r>
      <w:proofErr w:type="spellStart"/>
      <w:r w:rsidRPr="00C55AF0">
        <w:rPr>
          <w:rFonts w:eastAsia="DengXian"/>
          <w:lang w:eastAsia="ko-KR"/>
        </w:rPr>
        <w:t>TXn</w:t>
      </w:r>
      <w:r w:rsidRPr="00C55AF0">
        <w:rPr>
          <w:rFonts w:eastAsia="DengXian"/>
          <w:vertAlign w:val="subscript"/>
          <w:lang w:eastAsia="ko-KR"/>
        </w:rPr>
        <w:t>DCoverall</w:t>
      </w:r>
      <w:proofErr w:type="spellEnd"/>
      <w:r w:rsidRPr="00C55AF0">
        <w:rPr>
          <w:rFonts w:eastAsia="DengXian"/>
          <w:lang w:eastAsia="ko-KR"/>
        </w:rPr>
        <w:t xml:space="preserve"> if </w:t>
      </w:r>
      <w:proofErr w:type="spellStart"/>
      <w:r w:rsidRPr="00C55AF0">
        <w:rPr>
          <w:rFonts w:eastAsia="DengXian"/>
          <w:lang w:eastAsia="ko-KR"/>
        </w:rPr>
        <w:t>TXn</w:t>
      </w:r>
      <w:r w:rsidRPr="00C55AF0">
        <w:rPr>
          <w:rFonts w:eastAsia="DengXian"/>
          <w:vertAlign w:val="subscript"/>
          <w:lang w:eastAsia="ko-KR"/>
        </w:rPr>
        <w:t>DCoverall</w:t>
      </w:r>
      <w:proofErr w:type="spellEnd"/>
      <w:r w:rsidRPr="00C55AF0">
        <w:rPr>
          <w:rFonts w:eastAsia="DengXian"/>
          <w:lang w:eastAsia="ko-KR"/>
        </w:rPr>
        <w:t xml:space="preserve"> is running.</w:t>
      </w:r>
    </w:p>
    <w:p w14:paraId="6301AE09" w14:textId="77777777" w:rsidR="00C55AF0" w:rsidRPr="00C55AF0" w:rsidRDefault="00C55AF0" w:rsidP="00C55AF0">
      <w:pPr>
        <w:overflowPunct w:val="0"/>
        <w:autoSpaceDE w:val="0"/>
        <w:autoSpaceDN w:val="0"/>
        <w:adjustRightInd w:val="0"/>
        <w:textAlignment w:val="baseline"/>
        <w:rPr>
          <w:rFonts w:eastAsia="DengXian"/>
          <w:b/>
          <w:lang w:eastAsia="zh-CN"/>
        </w:rPr>
      </w:pPr>
      <w:r w:rsidRPr="00C55AF0">
        <w:rPr>
          <w:rFonts w:eastAsia="DengXian"/>
          <w:b/>
          <w:lang w:eastAsia="zh-CN"/>
        </w:rPr>
        <w:t>Interaction with the Activity Notification procedure</w:t>
      </w:r>
    </w:p>
    <w:p w14:paraId="527E84D5" w14:textId="77777777" w:rsidR="00C55AF0" w:rsidRPr="00C55AF0" w:rsidRDefault="00C55AF0" w:rsidP="00C55AF0">
      <w:pPr>
        <w:overflowPunct w:val="0"/>
        <w:autoSpaceDE w:val="0"/>
        <w:autoSpaceDN w:val="0"/>
        <w:adjustRightInd w:val="0"/>
        <w:textAlignment w:val="baseline"/>
        <w:rPr>
          <w:rFonts w:eastAsia="DengXian"/>
          <w:lang w:eastAsia="zh-CN"/>
        </w:rPr>
      </w:pPr>
      <w:r w:rsidRPr="00C55AF0">
        <w:rPr>
          <w:rFonts w:eastAsia="DengXian"/>
          <w:lang w:eastAsia="zh-CN"/>
        </w:rPr>
        <w:t xml:space="preserve">Upon receiving an </w:t>
      </w:r>
      <w:r w:rsidRPr="00C55AF0">
        <w:rPr>
          <w:rFonts w:eastAsia="DengXian"/>
          <w:lang w:eastAsia="ko-KR"/>
        </w:rPr>
        <w:t xml:space="preserve">S-NODE ADDITION REQUEST message containing the </w:t>
      </w:r>
      <w:r w:rsidRPr="00C55AF0">
        <w:rPr>
          <w:rFonts w:eastAsia="DengXian"/>
          <w:i/>
          <w:lang w:eastAsia="zh-CN"/>
        </w:rPr>
        <w:t>Desired Activity Notification Level</w:t>
      </w:r>
      <w:r w:rsidRPr="00C55AF0">
        <w:rPr>
          <w:rFonts w:eastAsia="DengXian"/>
          <w:lang w:eastAsia="zh-CN"/>
        </w:rPr>
        <w:t xml:space="preserve"> IE, the </w:t>
      </w:r>
      <w:r w:rsidRPr="00C55AF0">
        <w:rPr>
          <w:rFonts w:eastAsia="DengXian"/>
          <w:lang w:eastAsia="ko-KR"/>
        </w:rPr>
        <w:t xml:space="preserve">S-NG-RAN node </w:t>
      </w:r>
      <w:r w:rsidRPr="00C55AF0">
        <w:rPr>
          <w:rFonts w:eastAsia="DengXian"/>
          <w:lang w:eastAsia="zh-CN"/>
        </w:rPr>
        <w:t xml:space="preserve">shall, if supported, </w:t>
      </w:r>
      <w:r w:rsidRPr="00C55AF0">
        <w:rPr>
          <w:rFonts w:eastAsia="DengXian"/>
          <w:lang w:eastAsia="ko-KR"/>
        </w:rPr>
        <w:t xml:space="preserve">use this information to decide whether to trigger subsequent </w:t>
      </w:r>
      <w:r w:rsidRPr="00C55AF0">
        <w:rPr>
          <w:rFonts w:eastAsia="DengXian"/>
          <w:lang w:eastAsia="zh-CN"/>
        </w:rPr>
        <w:t>Activation Notification procedures according to the requested notification level.</w:t>
      </w:r>
    </w:p>
    <w:p w14:paraId="5ABAB8FE" w14:textId="77777777" w:rsidR="00C55AF0" w:rsidRPr="00C55AF0" w:rsidRDefault="00C55AF0" w:rsidP="00C55AF0">
      <w:pPr>
        <w:jc w:val="center"/>
        <w:rPr>
          <w:color w:val="FF0000"/>
        </w:rPr>
      </w:pPr>
      <w:r w:rsidRPr="00C55AF0">
        <w:rPr>
          <w:color w:val="FF0000"/>
        </w:rPr>
        <w:t>&lt;&lt;&lt;&lt;&lt;&lt;&lt;&lt;&lt;&lt;&lt;&lt;&lt;&lt;&lt;&lt;&lt;&lt;&lt;&lt; Next Change &gt;&gt;&gt;&gt;&gt;&gt;&gt;&gt;&gt;&gt;&gt;&gt;&gt;&gt;&gt;&gt;&gt;&gt;&gt;&gt;</w:t>
      </w:r>
    </w:p>
    <w:p w14:paraId="4857CB67" w14:textId="77777777" w:rsidR="00C55AF0" w:rsidRPr="00C55AF0" w:rsidRDefault="00C55AF0" w:rsidP="00C55AF0">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110" w:name="_Toc20955093"/>
      <w:bookmarkStart w:id="111" w:name="_Toc29991280"/>
      <w:bookmarkStart w:id="112" w:name="_Toc36555680"/>
      <w:bookmarkStart w:id="113" w:name="_Toc44497358"/>
      <w:bookmarkStart w:id="114" w:name="_Toc45107746"/>
      <w:bookmarkStart w:id="115" w:name="_Toc45901366"/>
      <w:bookmarkStart w:id="116" w:name="_Toc51850445"/>
      <w:bookmarkStart w:id="117" w:name="_Toc56693448"/>
      <w:bookmarkStart w:id="118" w:name="_Toc64446991"/>
      <w:bookmarkStart w:id="119" w:name="_Toc66286485"/>
      <w:bookmarkStart w:id="120" w:name="_Toc74151180"/>
      <w:bookmarkStart w:id="121" w:name="_Toc88653652"/>
      <w:bookmarkStart w:id="122" w:name="_Toc97904008"/>
      <w:bookmarkStart w:id="123" w:name="_Toc98868034"/>
      <w:bookmarkStart w:id="124" w:name="_Toc105174318"/>
      <w:bookmarkStart w:id="125" w:name="_Toc106109155"/>
      <w:bookmarkStart w:id="126" w:name="_Toc113824976"/>
      <w:bookmarkStart w:id="127" w:name="_Toc138863107"/>
      <w:r w:rsidRPr="00C55AF0">
        <w:rPr>
          <w:rFonts w:ascii="Arial" w:eastAsia="SimSun" w:hAnsi="Arial"/>
          <w:sz w:val="28"/>
          <w:lang w:eastAsia="ko-KR"/>
        </w:rPr>
        <w:lastRenderedPageBreak/>
        <w:t>8.3.3</w:t>
      </w:r>
      <w:r w:rsidRPr="00C55AF0">
        <w:rPr>
          <w:rFonts w:ascii="Arial" w:eastAsia="SimSun" w:hAnsi="Arial"/>
          <w:sz w:val="28"/>
          <w:lang w:eastAsia="ko-KR"/>
        </w:rPr>
        <w:tab/>
        <w:t>M-NG-RAN node initiated S-NG-RAN node Modification Preparation</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6B23142B" w14:textId="77777777" w:rsidR="00C55AF0" w:rsidRPr="00C55AF0" w:rsidRDefault="00C55AF0" w:rsidP="00C55AF0">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28" w:name="_Toc20955094"/>
      <w:bookmarkStart w:id="129" w:name="_Toc29991281"/>
      <w:bookmarkStart w:id="130" w:name="_Toc36555681"/>
      <w:bookmarkStart w:id="131" w:name="_Toc44497359"/>
      <w:bookmarkStart w:id="132" w:name="_Toc45107747"/>
      <w:bookmarkStart w:id="133" w:name="_Toc45901367"/>
      <w:bookmarkStart w:id="134" w:name="_Toc51850446"/>
      <w:bookmarkStart w:id="135" w:name="_Toc56693449"/>
      <w:bookmarkStart w:id="136" w:name="_Toc64446992"/>
      <w:bookmarkStart w:id="137" w:name="_Toc66286486"/>
      <w:bookmarkStart w:id="138" w:name="_Toc74151181"/>
      <w:bookmarkStart w:id="139" w:name="_Toc88653653"/>
      <w:bookmarkStart w:id="140" w:name="_Toc97904009"/>
      <w:bookmarkStart w:id="141" w:name="_Toc98868035"/>
      <w:bookmarkStart w:id="142" w:name="_Toc105174319"/>
      <w:bookmarkStart w:id="143" w:name="_Toc106109156"/>
      <w:bookmarkStart w:id="144" w:name="_Toc113824977"/>
      <w:bookmarkStart w:id="145" w:name="_Toc138863108"/>
      <w:r w:rsidRPr="00C55AF0">
        <w:rPr>
          <w:rFonts w:ascii="Arial" w:eastAsia="SimSun" w:hAnsi="Arial"/>
          <w:sz w:val="24"/>
          <w:lang w:eastAsia="ko-KR"/>
        </w:rPr>
        <w:t>8.3.3.1</w:t>
      </w:r>
      <w:r w:rsidRPr="00C55AF0">
        <w:rPr>
          <w:rFonts w:ascii="Arial" w:eastAsia="SimSun" w:hAnsi="Arial"/>
          <w:sz w:val="24"/>
          <w:lang w:eastAsia="ko-KR"/>
        </w:rPr>
        <w:tab/>
        <w:t>General</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3BC9A916" w14:textId="77777777" w:rsidR="00C55AF0" w:rsidRPr="00C55AF0" w:rsidRDefault="00C55AF0" w:rsidP="00C55AF0">
      <w:pPr>
        <w:overflowPunct w:val="0"/>
        <w:autoSpaceDE w:val="0"/>
        <w:autoSpaceDN w:val="0"/>
        <w:adjustRightInd w:val="0"/>
        <w:textAlignment w:val="baseline"/>
        <w:rPr>
          <w:rFonts w:eastAsia="SimSun"/>
          <w:lang w:eastAsia="ko-KR"/>
        </w:rPr>
      </w:pPr>
      <w:r w:rsidRPr="00C55AF0">
        <w:rPr>
          <w:rFonts w:eastAsia="SimSun"/>
          <w:lang w:eastAsia="ko-KR"/>
        </w:rPr>
        <w:t>This procedure is used to enable an M-NG-RAN node to request an S-NG-RAN node to either modify the UE context at the S-NG-RAN node</w:t>
      </w:r>
      <w:r w:rsidRPr="00C55AF0">
        <w:rPr>
          <w:rFonts w:eastAsia="PMingLiU" w:hint="eastAsia"/>
          <w:lang w:eastAsia="zh-TW"/>
        </w:rPr>
        <w:t xml:space="preserve"> or to query the current SCG configuration for supporting delta </w:t>
      </w:r>
      <w:r w:rsidRPr="00C55AF0">
        <w:rPr>
          <w:rFonts w:eastAsia="PMingLiU"/>
          <w:lang w:eastAsia="zh-TW"/>
        </w:rPr>
        <w:t>signalling</w:t>
      </w:r>
      <w:r w:rsidRPr="00C55AF0">
        <w:rPr>
          <w:rFonts w:eastAsia="PMingLiU" w:hint="eastAsia"/>
          <w:lang w:eastAsia="zh-TW"/>
        </w:rPr>
        <w:t xml:space="preserve"> in </w:t>
      </w:r>
      <w:r w:rsidRPr="00C55AF0">
        <w:rPr>
          <w:rFonts w:eastAsia="SimSun"/>
          <w:lang w:eastAsia="ko-KR"/>
        </w:rPr>
        <w:t>M-NG-RAN node</w:t>
      </w:r>
      <w:r w:rsidRPr="00C55AF0" w:rsidDel="00B65328">
        <w:rPr>
          <w:rFonts w:eastAsia="PMingLiU" w:hint="eastAsia"/>
          <w:lang w:eastAsia="zh-TW"/>
        </w:rPr>
        <w:t xml:space="preserve"> </w:t>
      </w:r>
      <w:r w:rsidRPr="00C55AF0">
        <w:rPr>
          <w:rFonts w:eastAsia="PMingLiU" w:hint="eastAsia"/>
          <w:lang w:eastAsia="zh-TW"/>
        </w:rPr>
        <w:t xml:space="preserve">initiated </w:t>
      </w:r>
      <w:r w:rsidRPr="00C55AF0">
        <w:rPr>
          <w:rFonts w:eastAsia="SimSun"/>
          <w:lang w:eastAsia="ko-KR"/>
        </w:rPr>
        <w:t>S-NG-RAN node</w:t>
      </w:r>
      <w:r w:rsidRPr="00C55AF0" w:rsidDel="00B65328">
        <w:rPr>
          <w:rFonts w:eastAsia="PMingLiU" w:hint="eastAsia"/>
          <w:lang w:eastAsia="zh-TW"/>
        </w:rPr>
        <w:t xml:space="preserve"> </w:t>
      </w:r>
      <w:r w:rsidRPr="00C55AF0">
        <w:rPr>
          <w:rFonts w:eastAsia="PMingLiU" w:hint="eastAsia"/>
          <w:lang w:eastAsia="zh-TW"/>
        </w:rPr>
        <w:t>change</w:t>
      </w:r>
      <w:r w:rsidRPr="00C55AF0">
        <w:rPr>
          <w:rFonts w:eastAsia="Symbol"/>
          <w:lang w:eastAsia="zh-TW"/>
        </w:rPr>
        <w:t>, or to provide the S-RLF-related information to the S-NG-RAN node</w:t>
      </w:r>
      <w:r w:rsidRPr="00C55AF0">
        <w:rPr>
          <w:rFonts w:eastAsia="SimSun"/>
          <w:lang w:eastAsia="ko-KR"/>
        </w:rPr>
        <w:t>.</w:t>
      </w:r>
    </w:p>
    <w:p w14:paraId="42688762" w14:textId="77777777" w:rsidR="00C55AF0" w:rsidRPr="00C55AF0" w:rsidRDefault="00C55AF0" w:rsidP="00C55AF0">
      <w:pPr>
        <w:overflowPunct w:val="0"/>
        <w:autoSpaceDE w:val="0"/>
        <w:autoSpaceDN w:val="0"/>
        <w:adjustRightInd w:val="0"/>
        <w:textAlignment w:val="baseline"/>
        <w:rPr>
          <w:rFonts w:eastAsia="SimSun"/>
          <w:lang w:eastAsia="ko-KR"/>
        </w:rPr>
      </w:pPr>
      <w:r w:rsidRPr="00C55AF0">
        <w:rPr>
          <w:rFonts w:eastAsia="SimSun"/>
          <w:lang w:eastAsia="ko-KR"/>
        </w:rPr>
        <w:t xml:space="preserve">The procedure uses </w:t>
      </w:r>
      <w:r w:rsidRPr="00C55AF0">
        <w:rPr>
          <w:rFonts w:eastAsia="SimSun"/>
          <w:lang w:eastAsia="zh-CN"/>
        </w:rPr>
        <w:t>UE-associated signalling</w:t>
      </w:r>
      <w:r w:rsidRPr="00C55AF0">
        <w:rPr>
          <w:rFonts w:eastAsia="SimSun"/>
          <w:lang w:eastAsia="ko-KR"/>
        </w:rPr>
        <w:t>.</w:t>
      </w:r>
    </w:p>
    <w:p w14:paraId="3F1EA500" w14:textId="77777777" w:rsidR="00C55AF0" w:rsidRPr="00C55AF0" w:rsidRDefault="00C55AF0" w:rsidP="00C55AF0">
      <w:pPr>
        <w:keepNext/>
        <w:keepLines/>
        <w:spacing w:before="120"/>
        <w:ind w:left="1418" w:hanging="1418"/>
        <w:outlineLvl w:val="3"/>
        <w:rPr>
          <w:rFonts w:ascii="Arial" w:hAnsi="Arial"/>
          <w:sz w:val="24"/>
        </w:rPr>
      </w:pPr>
      <w:bookmarkStart w:id="146" w:name="_Toc20955095"/>
      <w:bookmarkStart w:id="147" w:name="_Toc29991282"/>
      <w:bookmarkStart w:id="148" w:name="_Toc36555682"/>
      <w:bookmarkStart w:id="149" w:name="_Toc44497360"/>
      <w:bookmarkStart w:id="150" w:name="_Toc45107748"/>
      <w:bookmarkStart w:id="151" w:name="_Toc45901368"/>
      <w:bookmarkStart w:id="152" w:name="_Toc51850447"/>
      <w:bookmarkStart w:id="153" w:name="_Toc56693450"/>
      <w:bookmarkStart w:id="154" w:name="_Toc64446993"/>
      <w:bookmarkStart w:id="155" w:name="_Toc66286487"/>
      <w:bookmarkStart w:id="156" w:name="_Toc74151182"/>
      <w:bookmarkStart w:id="157" w:name="_Toc88653654"/>
      <w:bookmarkStart w:id="158" w:name="_Toc97904010"/>
      <w:bookmarkStart w:id="159" w:name="_Toc98868036"/>
      <w:bookmarkStart w:id="160" w:name="_Toc105174320"/>
      <w:bookmarkStart w:id="161" w:name="_Toc106109157"/>
      <w:bookmarkStart w:id="162" w:name="_Toc113824978"/>
      <w:bookmarkStart w:id="163" w:name="_Toc146227577"/>
      <w:r w:rsidRPr="00C55AF0">
        <w:rPr>
          <w:rFonts w:ascii="Arial" w:hAnsi="Arial"/>
          <w:sz w:val="24"/>
        </w:rPr>
        <w:t>8.3.3.2</w:t>
      </w:r>
      <w:r w:rsidRPr="00C55AF0">
        <w:rPr>
          <w:rFonts w:ascii="Arial" w:hAnsi="Arial"/>
          <w:sz w:val="24"/>
        </w:rPr>
        <w:tab/>
        <w:t>Successful Operation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15ACC825" w14:textId="77777777" w:rsidR="00C55AF0" w:rsidRPr="00C55AF0" w:rsidRDefault="00C55AF0" w:rsidP="00C55AF0">
      <w:pPr>
        <w:keepNext/>
        <w:keepLines/>
        <w:spacing w:before="60"/>
        <w:jc w:val="center"/>
        <w:rPr>
          <w:rFonts w:ascii="Arial" w:eastAsia="SimSun" w:hAnsi="Arial"/>
          <w:b/>
        </w:rPr>
      </w:pPr>
      <w:r w:rsidRPr="00C55AF0">
        <w:rPr>
          <w:rFonts w:ascii="Arial" w:hAnsi="Arial"/>
          <w:b/>
        </w:rPr>
        <w:object w:dxaOrig="7050" w:dyaOrig="2295" w14:anchorId="1546BFE1">
          <v:shape id="_x0000_i1026" type="#_x0000_t75" style="width:352.9pt;height:114.05pt" o:ole="">
            <v:imagedata r:id="rId12" o:title=""/>
          </v:shape>
          <o:OLEObject Type="Embed" ProgID="Visio.Drawing.15" ShapeID="_x0000_i1026" DrawAspect="Content" ObjectID="_1760465784" r:id="rId13"/>
        </w:object>
      </w:r>
    </w:p>
    <w:p w14:paraId="2086F06F" w14:textId="77777777" w:rsidR="00C55AF0" w:rsidRPr="00C55AF0" w:rsidRDefault="00C55AF0" w:rsidP="00C55AF0">
      <w:pPr>
        <w:keepLines/>
        <w:spacing w:after="240"/>
        <w:jc w:val="center"/>
        <w:rPr>
          <w:rFonts w:ascii="Arial" w:hAnsi="Arial"/>
          <w:b/>
          <w:lang w:eastAsia="ja-JP"/>
        </w:rPr>
      </w:pPr>
      <w:r w:rsidRPr="00C55AF0">
        <w:rPr>
          <w:rFonts w:ascii="Arial" w:hAnsi="Arial"/>
          <w:b/>
        </w:rPr>
        <w:t>Figure 8.3.3.2-1: M-NG-RAN node initiated S-NG-RAN node Modification Preparation, successful operation</w:t>
      </w:r>
    </w:p>
    <w:p w14:paraId="73C2A69E" w14:textId="77777777" w:rsidR="00C55AF0" w:rsidRPr="00C55AF0" w:rsidRDefault="00C55AF0" w:rsidP="00C55AF0">
      <w:r w:rsidRPr="00C55AF0">
        <w:t>The M-NG-RAN node initiates the procedure by sending the S-NODE MODIFICATION REQUEST message to the S-NG-RAN node.</w:t>
      </w:r>
    </w:p>
    <w:p w14:paraId="0D7EE281" w14:textId="77777777" w:rsidR="00C55AF0" w:rsidRPr="00C55AF0" w:rsidRDefault="00C55AF0" w:rsidP="00C55AF0">
      <w:r w:rsidRPr="00C55AF0">
        <w:t xml:space="preserve">When the M-NG-RAN node sends the S-NODE MODIFICATION REQUEST message, it shall start the timer </w:t>
      </w:r>
      <w:proofErr w:type="spellStart"/>
      <w:r w:rsidRPr="00C55AF0">
        <w:t>TXn</w:t>
      </w:r>
      <w:r w:rsidRPr="00C55AF0">
        <w:rPr>
          <w:vertAlign w:val="subscript"/>
        </w:rPr>
        <w:t>DCprep</w:t>
      </w:r>
      <w:proofErr w:type="spellEnd"/>
      <w:r w:rsidRPr="00C55AF0">
        <w:t>.</w:t>
      </w:r>
    </w:p>
    <w:p w14:paraId="57C41FF1" w14:textId="77777777" w:rsidR="00C55AF0" w:rsidRPr="00C55AF0" w:rsidRDefault="00C55AF0" w:rsidP="00C55AF0">
      <w:pPr>
        <w:jc w:val="center"/>
        <w:rPr>
          <w:color w:val="FF0000"/>
        </w:rPr>
      </w:pPr>
      <w:r w:rsidRPr="00C55AF0">
        <w:rPr>
          <w:color w:val="FF0000"/>
        </w:rPr>
        <w:t>&lt;&lt;&lt;&lt;&lt;&lt;&lt;&lt;&lt;&lt;&lt;&lt;&lt;&lt;&lt;&lt;&lt;&lt;&lt;&lt; Unmodified Text Omitted &gt;&gt;&gt;&gt;&gt;&gt;&gt;&gt;&gt;&gt;&gt;&gt;&gt;&gt;&gt;&gt;&gt;&gt;&gt;&gt;</w:t>
      </w:r>
    </w:p>
    <w:p w14:paraId="1A0A396B" w14:textId="77777777" w:rsidR="00C55AF0" w:rsidRPr="00C55AF0" w:rsidRDefault="00C55AF0" w:rsidP="00C55AF0">
      <w:pPr>
        <w:rPr>
          <w:lang w:eastAsia="zh-CN"/>
        </w:rPr>
      </w:pPr>
      <w:r w:rsidRPr="00C55AF0">
        <w:t xml:space="preserve">If the </w:t>
      </w:r>
      <w:r w:rsidRPr="00C55AF0">
        <w:rPr>
          <w:i/>
          <w:lang w:eastAsia="zh-CN"/>
        </w:rPr>
        <w:t xml:space="preserve">Management Based MDT </w:t>
      </w:r>
      <w:r w:rsidRPr="00C55AF0">
        <w:rPr>
          <w:rFonts w:eastAsia="SimSun"/>
          <w:i/>
        </w:rPr>
        <w:t>PLMN Modification</w:t>
      </w:r>
      <w:r w:rsidRPr="00C55AF0">
        <w:rPr>
          <w:rFonts w:eastAsia="SimSun" w:hint="eastAsia"/>
          <w:i/>
          <w:lang w:eastAsia="zh-CN"/>
        </w:rPr>
        <w:t xml:space="preserve"> </w:t>
      </w:r>
      <w:r w:rsidRPr="00C55AF0">
        <w:rPr>
          <w:rFonts w:eastAsia="SimSun"/>
          <w:i/>
        </w:rPr>
        <w:t>List</w:t>
      </w:r>
      <w:r w:rsidRPr="00C55AF0">
        <w:rPr>
          <w:rFonts w:eastAsia="SimSun"/>
          <w:lang w:eastAsia="zh-CN"/>
        </w:rPr>
        <w:t xml:space="preserve"> </w:t>
      </w:r>
      <w:r w:rsidRPr="00C55AF0">
        <w:rPr>
          <w:lang w:eastAsia="zh-CN"/>
        </w:rPr>
        <w:t>IE</w:t>
      </w:r>
      <w:r w:rsidRPr="00C55AF0">
        <w:t xml:space="preserve"> </w:t>
      </w:r>
      <w:r w:rsidRPr="00C55AF0">
        <w:rPr>
          <w:lang w:eastAsia="zh-CN"/>
        </w:rPr>
        <w:t>is</w:t>
      </w:r>
      <w:r w:rsidRPr="00C55AF0">
        <w:t xml:space="preserve"> contained in the S-NODE </w:t>
      </w:r>
      <w:r w:rsidRPr="00C55AF0">
        <w:rPr>
          <w:rFonts w:hint="eastAsia"/>
        </w:rPr>
        <w:t>MODIFICATION</w:t>
      </w:r>
      <w:r w:rsidRPr="00C55AF0">
        <w:rPr>
          <w:lang w:eastAsia="zh-CN"/>
        </w:rPr>
        <w:t xml:space="preserve"> </w:t>
      </w:r>
      <w:r w:rsidRPr="00C55AF0">
        <w:t xml:space="preserve">REQUEST message, the S-NG-RAN node shall, if supported, overwrite any previously stored Management Based MDT PLMN List information in the UE context and use the received information to determine </w:t>
      </w:r>
      <w:r w:rsidRPr="00C55AF0">
        <w:rPr>
          <w:lang w:eastAsia="zh-CN"/>
        </w:rPr>
        <w:t xml:space="preserve">subsequent </w:t>
      </w:r>
      <w:r w:rsidRPr="00C55AF0">
        <w:t>selection of the UE for management based MDT defined in TS 32.422 [</w:t>
      </w:r>
      <w:r w:rsidRPr="00C55AF0">
        <w:rPr>
          <w:rFonts w:eastAsia="SimSun" w:hint="eastAsia"/>
          <w:lang w:eastAsia="zh-CN"/>
        </w:rPr>
        <w:t>23</w:t>
      </w:r>
      <w:r w:rsidRPr="00C55AF0">
        <w:t>]</w:t>
      </w:r>
      <w:r w:rsidRPr="00C55AF0">
        <w:rPr>
          <w:lang w:eastAsia="zh-CN"/>
        </w:rPr>
        <w:t>.</w:t>
      </w:r>
    </w:p>
    <w:p w14:paraId="154981AF" w14:textId="77777777" w:rsidR="00C55AF0" w:rsidRPr="00C55AF0" w:rsidRDefault="00C55AF0" w:rsidP="00C55AF0">
      <w:pPr>
        <w:rPr>
          <w:ins w:id="164" w:author="Huawei" w:date="2023-09-27T20:03:00Z"/>
        </w:rPr>
      </w:pPr>
      <w:ins w:id="165" w:author="Huawei" w:date="2023-09-27T20:06:00Z">
        <w:r w:rsidRPr="00C55AF0">
          <w:t>T</w:t>
        </w:r>
      </w:ins>
      <w:ins w:id="166" w:author="Huawei" w:date="2023-09-27T20:05:00Z">
        <w:r w:rsidRPr="00C55AF0">
          <w:t xml:space="preserve">he S-NG-RAN node </w:t>
        </w:r>
      </w:ins>
      <w:ins w:id="167" w:author="Huawei" w:date="2023-09-27T20:06:00Z">
        <w:r w:rsidRPr="00C55AF0">
          <w:t xml:space="preserve">may indicate </w:t>
        </w:r>
      </w:ins>
      <w:ins w:id="168" w:author="Huawei" w:date="2023-09-28T22:19:00Z">
        <w:r w:rsidRPr="00C55AF0">
          <w:t>t</w:t>
        </w:r>
      </w:ins>
      <w:ins w:id="169" w:author="Huawei" w:date="2023-09-27T20:06:00Z">
        <w:r w:rsidRPr="00C55AF0">
          <w:t xml:space="preserve">he preferred triggers for SPR reporting </w:t>
        </w:r>
      </w:ins>
      <w:ins w:id="170" w:author="Huawei" w:date="2023-09-27T20:07:00Z">
        <w:r w:rsidRPr="00C55AF0">
          <w:t xml:space="preserve">by including the </w:t>
        </w:r>
      </w:ins>
      <w:ins w:id="171" w:author="Huawei" w:date="2023-09-27T20:03:00Z">
        <w:r w:rsidRPr="00C55AF0">
          <w:rPr>
            <w:i/>
            <w:lang w:eastAsia="zh-CN"/>
          </w:rPr>
          <w:t xml:space="preserve">Recommended SPR trigger </w:t>
        </w:r>
        <w:r w:rsidRPr="00C55AF0">
          <w:rPr>
            <w:lang w:eastAsia="zh-CN"/>
          </w:rPr>
          <w:t>IE</w:t>
        </w:r>
        <w:r w:rsidRPr="00C55AF0">
          <w:t xml:space="preserve"> in the S-NODE </w:t>
        </w:r>
        <w:r w:rsidRPr="00C55AF0">
          <w:rPr>
            <w:rFonts w:hint="eastAsia"/>
          </w:rPr>
          <w:t>MODIFICATION</w:t>
        </w:r>
        <w:r w:rsidRPr="00C55AF0">
          <w:rPr>
            <w:lang w:eastAsia="zh-CN"/>
          </w:rPr>
          <w:t xml:space="preserve"> </w:t>
        </w:r>
        <w:r w:rsidRPr="00C55AF0">
          <w:t>REQUEST ACKNOWLEDGE</w:t>
        </w:r>
      </w:ins>
      <w:ins w:id="172" w:author="Huawei" w:date="2023-09-28T09:00:00Z">
        <w:r w:rsidRPr="00C55AF0">
          <w:t>. The M-NG-RAN may take this into account when configuring the UE</w:t>
        </w:r>
      </w:ins>
      <w:ins w:id="173" w:author="Huawei" w:date="2023-09-28T09:01:00Z">
        <w:r w:rsidRPr="00C55AF0">
          <w:t xml:space="preserve"> for SPR reporting</w:t>
        </w:r>
      </w:ins>
      <w:ins w:id="174" w:author="Huawei" w:date="2023-09-28T09:00:00Z">
        <w:r w:rsidRPr="00C55AF0">
          <w:t xml:space="preserve"> (see TS 38.3</w:t>
        </w:r>
      </w:ins>
      <w:ins w:id="175" w:author="Huawei" w:date="2023-09-28T09:01:00Z">
        <w:r w:rsidRPr="00C55AF0">
          <w:t>31</w:t>
        </w:r>
      </w:ins>
      <w:ins w:id="176" w:author="Huawei" w:date="2023-09-28T09:00:00Z">
        <w:r w:rsidRPr="00C55AF0">
          <w:t xml:space="preserve"> [</w:t>
        </w:r>
      </w:ins>
      <w:ins w:id="177" w:author="Huawei" w:date="2023-09-28T09:01:00Z">
        <w:r w:rsidRPr="00C55AF0">
          <w:t>10</w:t>
        </w:r>
      </w:ins>
      <w:ins w:id="178" w:author="Huawei" w:date="2023-09-28T09:00:00Z">
        <w:r w:rsidRPr="00C55AF0">
          <w:t>])</w:t>
        </w:r>
      </w:ins>
      <w:ins w:id="179" w:author="Huawei" w:date="2023-09-27T20:07:00Z">
        <w:r w:rsidRPr="00C55AF0">
          <w:t>.</w:t>
        </w:r>
      </w:ins>
      <w:ins w:id="180" w:author="Huawei" w:date="2023-09-27T20:04:00Z">
        <w:r w:rsidRPr="00C55AF0">
          <w:t xml:space="preserve"> </w:t>
        </w:r>
      </w:ins>
    </w:p>
    <w:p w14:paraId="4000D8D0" w14:textId="77777777" w:rsidR="00C55AF0" w:rsidRPr="00C55AF0" w:rsidRDefault="00C55AF0" w:rsidP="00C55AF0">
      <w:pPr>
        <w:rPr>
          <w:b/>
        </w:rPr>
      </w:pPr>
      <w:r w:rsidRPr="00C55AF0">
        <w:rPr>
          <w:b/>
        </w:rPr>
        <w:t>Interactions with the S-NG-RAN node Reconfiguration Completion procedure:</w:t>
      </w:r>
    </w:p>
    <w:p w14:paraId="7B8A6CEA" w14:textId="77777777" w:rsidR="00C55AF0" w:rsidRPr="00C55AF0" w:rsidRDefault="00C55AF0" w:rsidP="00C55AF0">
      <w:r w:rsidRPr="00C55AF0">
        <w:t xml:space="preserve">If the S-NG-RAN node admits a modification of the UE context requiring the M-NG-RAN node to report about the success of the RRC connection reconfiguration procedure, the S-NG-RAN node shall start the timer </w:t>
      </w:r>
      <w:proofErr w:type="spellStart"/>
      <w:r w:rsidRPr="00C55AF0">
        <w:t>TXn</w:t>
      </w:r>
      <w:r w:rsidRPr="00C55AF0">
        <w:rPr>
          <w:vertAlign w:val="subscript"/>
        </w:rPr>
        <w:t>DCoverall</w:t>
      </w:r>
      <w:proofErr w:type="spellEnd"/>
      <w:r w:rsidRPr="00C55AF0">
        <w:t xml:space="preserve"> when sending the S-NODE MODIFICATION REQUEST ACKNOWLEDGE message to the M-NG-RAN node </w:t>
      </w:r>
      <w:r w:rsidRPr="00C55AF0">
        <w:rPr>
          <w:rFonts w:eastAsia="PMingLiU" w:hint="eastAsia"/>
          <w:lang w:eastAsia="zh-TW"/>
        </w:rPr>
        <w:t>e</w:t>
      </w:r>
      <w:r w:rsidRPr="00C55AF0">
        <w:rPr>
          <w:rFonts w:eastAsia="PMingLiU"/>
          <w:lang w:eastAsia="zh-TW"/>
        </w:rPr>
        <w:t xml:space="preserve">xcept for a </w:t>
      </w:r>
      <w:r w:rsidRPr="00C55AF0">
        <w:t xml:space="preserve">request for conditional configuration. The reception of the S-NG-RAN node RECONFIGURATION COMPLETE message shall stop the timer </w:t>
      </w:r>
      <w:proofErr w:type="spellStart"/>
      <w:r w:rsidRPr="00C55AF0">
        <w:t>TXn</w:t>
      </w:r>
      <w:r w:rsidRPr="00C55AF0">
        <w:rPr>
          <w:vertAlign w:val="subscript"/>
        </w:rPr>
        <w:t>DCoverall</w:t>
      </w:r>
      <w:proofErr w:type="spellEnd"/>
      <w:r w:rsidRPr="00C55AF0">
        <w:t xml:space="preserve"> if </w:t>
      </w:r>
      <w:proofErr w:type="spellStart"/>
      <w:r w:rsidRPr="00C55AF0">
        <w:t>TXn</w:t>
      </w:r>
      <w:r w:rsidRPr="00C55AF0">
        <w:rPr>
          <w:vertAlign w:val="subscript"/>
        </w:rPr>
        <w:t>DCoverall</w:t>
      </w:r>
      <w:proofErr w:type="spellEnd"/>
      <w:r w:rsidRPr="00C55AF0">
        <w:t xml:space="preserve"> is running.</w:t>
      </w:r>
    </w:p>
    <w:p w14:paraId="0881468C" w14:textId="77777777" w:rsidR="00C55AF0" w:rsidRPr="00C55AF0" w:rsidRDefault="00C55AF0" w:rsidP="00C55AF0">
      <w:pPr>
        <w:jc w:val="center"/>
        <w:rPr>
          <w:color w:val="FF0000"/>
        </w:rPr>
      </w:pPr>
      <w:bookmarkStart w:id="181" w:name="_Toc20955197"/>
      <w:bookmarkStart w:id="182" w:name="_Toc29991392"/>
      <w:bookmarkStart w:id="183" w:name="_Toc36555792"/>
      <w:bookmarkStart w:id="184" w:name="_Toc44497502"/>
      <w:bookmarkStart w:id="185" w:name="_Toc45107890"/>
      <w:bookmarkStart w:id="186" w:name="_Toc45901510"/>
      <w:bookmarkStart w:id="187" w:name="_Toc51850589"/>
      <w:bookmarkStart w:id="188" w:name="_Toc56693592"/>
      <w:bookmarkStart w:id="189" w:name="_Toc64447135"/>
      <w:bookmarkStart w:id="190" w:name="_Toc66286629"/>
      <w:bookmarkStart w:id="191" w:name="_Toc74151324"/>
      <w:bookmarkStart w:id="192" w:name="_Toc88653796"/>
      <w:bookmarkStart w:id="193" w:name="_Toc97904152"/>
      <w:bookmarkStart w:id="194" w:name="_Toc98868222"/>
      <w:bookmarkStart w:id="195" w:name="_Toc105174506"/>
      <w:bookmarkStart w:id="196" w:name="_Toc106109343"/>
      <w:bookmarkStart w:id="197" w:name="_Toc113825164"/>
      <w:bookmarkStart w:id="198" w:name="_Toc138863295"/>
      <w:r w:rsidRPr="00C55AF0">
        <w:rPr>
          <w:color w:val="FF0000"/>
        </w:rPr>
        <w:t>&lt;&lt;&lt;&lt;&lt;&lt;&lt;&lt;&lt;&lt;&lt;&lt;&lt;&lt;&lt;&lt;&lt;&lt;&lt;&lt; Next Change &gt;&gt;&gt;&gt;&gt;&gt;&gt;&gt;&gt;&gt;&gt;&gt;&gt;&gt;&gt;&gt;&gt;&gt;&gt;&gt;</w:t>
      </w:r>
    </w:p>
    <w:p w14:paraId="627C0DF2" w14:textId="77777777" w:rsidR="00C55AF0" w:rsidRPr="00C55AF0" w:rsidRDefault="00C55AF0" w:rsidP="00C55AF0">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199" w:name="_Toc20955098"/>
      <w:bookmarkStart w:id="200" w:name="_Toc29991285"/>
      <w:bookmarkStart w:id="201" w:name="_Toc36555685"/>
      <w:bookmarkStart w:id="202" w:name="_Toc44497363"/>
      <w:bookmarkStart w:id="203" w:name="_Toc45107751"/>
      <w:bookmarkStart w:id="204" w:name="_Toc45901371"/>
      <w:bookmarkStart w:id="205" w:name="_Toc51850450"/>
      <w:bookmarkStart w:id="206" w:name="_Toc56693453"/>
      <w:bookmarkStart w:id="207" w:name="_Toc64446996"/>
      <w:bookmarkStart w:id="208" w:name="_Toc66286490"/>
      <w:bookmarkStart w:id="209" w:name="_Toc74151185"/>
      <w:bookmarkStart w:id="210" w:name="_Toc88653657"/>
      <w:bookmarkStart w:id="211" w:name="_Toc97904013"/>
      <w:bookmarkStart w:id="212" w:name="_Toc98868039"/>
      <w:bookmarkStart w:id="213" w:name="_Toc105174323"/>
      <w:bookmarkStart w:id="214" w:name="_Toc106109160"/>
      <w:bookmarkStart w:id="215" w:name="_Toc113824981"/>
      <w:bookmarkStart w:id="216" w:name="_Toc138863112"/>
      <w:r w:rsidRPr="00C55AF0">
        <w:rPr>
          <w:rFonts w:ascii="Arial" w:eastAsia="SimSun" w:hAnsi="Arial"/>
          <w:sz w:val="28"/>
          <w:lang w:eastAsia="ko-KR"/>
        </w:rPr>
        <w:t>8.3.4</w:t>
      </w:r>
      <w:r w:rsidRPr="00C55AF0">
        <w:rPr>
          <w:rFonts w:ascii="Arial" w:eastAsia="SimSun" w:hAnsi="Arial"/>
          <w:sz w:val="28"/>
          <w:lang w:eastAsia="ko-KR"/>
        </w:rPr>
        <w:tab/>
        <w:t>S-NG-RAN node initiated S-NG-RAN node Modification</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4C2FF9BF" w14:textId="77777777" w:rsidR="00C55AF0" w:rsidRPr="00C55AF0" w:rsidRDefault="00C55AF0" w:rsidP="00C55AF0">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217" w:name="_Toc20955099"/>
      <w:bookmarkStart w:id="218" w:name="_Toc29991286"/>
      <w:bookmarkStart w:id="219" w:name="_Toc36555686"/>
      <w:bookmarkStart w:id="220" w:name="_Toc44497364"/>
      <w:bookmarkStart w:id="221" w:name="_Toc45107752"/>
      <w:bookmarkStart w:id="222" w:name="_Toc45901372"/>
      <w:bookmarkStart w:id="223" w:name="_Toc51850451"/>
      <w:bookmarkStart w:id="224" w:name="_Toc56693454"/>
      <w:bookmarkStart w:id="225" w:name="_Toc64446997"/>
      <w:bookmarkStart w:id="226" w:name="_Toc66286491"/>
      <w:bookmarkStart w:id="227" w:name="_Toc74151186"/>
      <w:bookmarkStart w:id="228" w:name="_Toc88653658"/>
      <w:bookmarkStart w:id="229" w:name="_Toc97904014"/>
      <w:bookmarkStart w:id="230" w:name="_Toc98868040"/>
      <w:bookmarkStart w:id="231" w:name="_Toc105174324"/>
      <w:bookmarkStart w:id="232" w:name="_Toc106109161"/>
      <w:bookmarkStart w:id="233" w:name="_Toc113824982"/>
      <w:bookmarkStart w:id="234" w:name="_Toc138863113"/>
      <w:r w:rsidRPr="00C55AF0">
        <w:rPr>
          <w:rFonts w:ascii="Arial" w:eastAsia="SimSun" w:hAnsi="Arial"/>
          <w:sz w:val="24"/>
          <w:lang w:eastAsia="ko-KR"/>
        </w:rPr>
        <w:t>8.3.4.1</w:t>
      </w:r>
      <w:r w:rsidRPr="00C55AF0">
        <w:rPr>
          <w:rFonts w:ascii="Arial" w:eastAsia="SimSun" w:hAnsi="Arial"/>
          <w:sz w:val="24"/>
          <w:lang w:eastAsia="ko-KR"/>
        </w:rPr>
        <w:tab/>
        <w:t>General</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678CDF63" w14:textId="77777777" w:rsidR="00C55AF0" w:rsidRPr="00C55AF0" w:rsidRDefault="00C55AF0" w:rsidP="00C55AF0">
      <w:pPr>
        <w:overflowPunct w:val="0"/>
        <w:autoSpaceDE w:val="0"/>
        <w:autoSpaceDN w:val="0"/>
        <w:adjustRightInd w:val="0"/>
        <w:textAlignment w:val="baseline"/>
        <w:rPr>
          <w:rFonts w:eastAsia="SimSun"/>
          <w:lang w:eastAsia="zh-CN"/>
        </w:rPr>
      </w:pPr>
      <w:r w:rsidRPr="00C55AF0">
        <w:rPr>
          <w:rFonts w:eastAsia="SimSun"/>
          <w:lang w:eastAsia="zh-CN"/>
        </w:rPr>
        <w:t>This procedure is used by the S-NG-RAN node to modify the UE context in the S-NG-RAN node.</w:t>
      </w:r>
    </w:p>
    <w:p w14:paraId="2262D25A" w14:textId="77777777" w:rsidR="00C55AF0" w:rsidRPr="00C55AF0" w:rsidRDefault="00C55AF0" w:rsidP="00C55AF0">
      <w:pPr>
        <w:overflowPunct w:val="0"/>
        <w:autoSpaceDE w:val="0"/>
        <w:autoSpaceDN w:val="0"/>
        <w:adjustRightInd w:val="0"/>
        <w:textAlignment w:val="baseline"/>
        <w:rPr>
          <w:rFonts w:eastAsia="SimSun"/>
          <w:lang w:eastAsia="ko-KR"/>
        </w:rPr>
      </w:pPr>
      <w:r w:rsidRPr="00C55AF0">
        <w:rPr>
          <w:rFonts w:eastAsia="SimSun"/>
          <w:lang w:eastAsia="ko-KR"/>
        </w:rPr>
        <w:t xml:space="preserve">The procedure uses </w:t>
      </w:r>
      <w:r w:rsidRPr="00C55AF0">
        <w:rPr>
          <w:rFonts w:eastAsia="SimSun"/>
          <w:lang w:eastAsia="zh-CN"/>
        </w:rPr>
        <w:t>UE-associated signalling</w:t>
      </w:r>
      <w:r w:rsidRPr="00C55AF0">
        <w:rPr>
          <w:rFonts w:eastAsia="SimSun"/>
          <w:lang w:eastAsia="ko-KR"/>
        </w:rPr>
        <w:t>.</w:t>
      </w:r>
    </w:p>
    <w:p w14:paraId="442C8410" w14:textId="77777777" w:rsidR="00C55AF0" w:rsidRPr="00C55AF0" w:rsidRDefault="00C55AF0" w:rsidP="00C55AF0">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235" w:name="_Toc20955100"/>
      <w:bookmarkStart w:id="236" w:name="_Toc29991287"/>
      <w:bookmarkStart w:id="237" w:name="_Toc36555687"/>
      <w:bookmarkStart w:id="238" w:name="_Toc44497365"/>
      <w:bookmarkStart w:id="239" w:name="_Toc45107753"/>
      <w:bookmarkStart w:id="240" w:name="_Toc45901373"/>
      <w:bookmarkStart w:id="241" w:name="_Toc51850452"/>
      <w:bookmarkStart w:id="242" w:name="_Toc56693455"/>
      <w:bookmarkStart w:id="243" w:name="_Toc64446998"/>
      <w:bookmarkStart w:id="244" w:name="_Toc66286492"/>
      <w:bookmarkStart w:id="245" w:name="_Toc74151187"/>
      <w:bookmarkStart w:id="246" w:name="_Toc88653659"/>
      <w:bookmarkStart w:id="247" w:name="_Toc97904015"/>
      <w:bookmarkStart w:id="248" w:name="_Toc98868041"/>
      <w:bookmarkStart w:id="249" w:name="_Toc105174325"/>
      <w:bookmarkStart w:id="250" w:name="_Toc106109162"/>
      <w:bookmarkStart w:id="251" w:name="_Toc113824983"/>
      <w:bookmarkStart w:id="252" w:name="_Toc138863114"/>
      <w:r w:rsidRPr="00C55AF0">
        <w:rPr>
          <w:rFonts w:ascii="Arial" w:eastAsia="SimSun" w:hAnsi="Arial"/>
          <w:sz w:val="24"/>
          <w:lang w:eastAsia="ko-KR"/>
        </w:rPr>
        <w:lastRenderedPageBreak/>
        <w:t>8.3.4.2</w:t>
      </w:r>
      <w:r w:rsidRPr="00C55AF0">
        <w:rPr>
          <w:rFonts w:ascii="Arial" w:eastAsia="SimSun" w:hAnsi="Arial"/>
          <w:sz w:val="24"/>
          <w:lang w:eastAsia="ko-KR"/>
        </w:rPr>
        <w:tab/>
        <w:t>Successful Operation</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AD32A95" w14:textId="77777777" w:rsidR="00C55AF0" w:rsidRPr="00C55AF0" w:rsidRDefault="00C55AF0" w:rsidP="00C55AF0">
      <w:pPr>
        <w:keepNext/>
        <w:keepLines/>
        <w:overflowPunct w:val="0"/>
        <w:autoSpaceDE w:val="0"/>
        <w:autoSpaceDN w:val="0"/>
        <w:adjustRightInd w:val="0"/>
        <w:spacing w:before="60"/>
        <w:jc w:val="center"/>
        <w:textAlignment w:val="baseline"/>
        <w:rPr>
          <w:rFonts w:ascii="Arial" w:eastAsia="SimSun" w:hAnsi="Arial"/>
          <w:b/>
          <w:lang w:eastAsia="ko-KR"/>
        </w:rPr>
      </w:pPr>
      <w:r w:rsidRPr="00C55AF0">
        <w:rPr>
          <w:rFonts w:ascii="Arial" w:eastAsia="SimSun" w:hAnsi="Arial"/>
          <w:b/>
          <w:lang w:eastAsia="ko-KR"/>
        </w:rPr>
        <w:object w:dxaOrig="7050" w:dyaOrig="2295" w14:anchorId="563BE4C4">
          <v:shape id="_x0000_i1027" type="#_x0000_t75" style="width:354.6pt;height:114.05pt" o:ole="">
            <v:imagedata r:id="rId14" o:title=""/>
          </v:shape>
          <o:OLEObject Type="Embed" ProgID="Visio.Drawing.15" ShapeID="_x0000_i1027" DrawAspect="Content" ObjectID="_1760465785" r:id="rId15"/>
        </w:object>
      </w:r>
    </w:p>
    <w:p w14:paraId="12158EFE" w14:textId="77777777" w:rsidR="00C55AF0" w:rsidRPr="00C55AF0" w:rsidRDefault="00C55AF0" w:rsidP="00C55AF0">
      <w:pPr>
        <w:keepLines/>
        <w:overflowPunct w:val="0"/>
        <w:autoSpaceDE w:val="0"/>
        <w:autoSpaceDN w:val="0"/>
        <w:adjustRightInd w:val="0"/>
        <w:spacing w:after="240"/>
        <w:jc w:val="center"/>
        <w:textAlignment w:val="baseline"/>
        <w:rPr>
          <w:rFonts w:ascii="Arial" w:eastAsia="SimSun" w:hAnsi="Arial"/>
          <w:b/>
          <w:lang w:eastAsia="ko-KR"/>
        </w:rPr>
      </w:pPr>
      <w:r w:rsidRPr="00C55AF0">
        <w:rPr>
          <w:rFonts w:ascii="Arial" w:eastAsia="SimSun" w:hAnsi="Arial"/>
          <w:b/>
          <w:lang w:eastAsia="ko-KR"/>
        </w:rPr>
        <w:t>Figure 8.3.4.2-1: S-NG-RAN node initiated S-NG-RAN node Modification, successful operation.</w:t>
      </w:r>
    </w:p>
    <w:p w14:paraId="601B594C" w14:textId="77777777" w:rsidR="00C55AF0" w:rsidRPr="00C55AF0" w:rsidRDefault="00C55AF0" w:rsidP="00C55AF0">
      <w:pPr>
        <w:overflowPunct w:val="0"/>
        <w:autoSpaceDE w:val="0"/>
        <w:autoSpaceDN w:val="0"/>
        <w:adjustRightInd w:val="0"/>
        <w:textAlignment w:val="baseline"/>
        <w:rPr>
          <w:rFonts w:eastAsia="SimSun"/>
          <w:lang w:eastAsia="ko-KR"/>
        </w:rPr>
      </w:pPr>
      <w:r w:rsidRPr="00C55AF0">
        <w:rPr>
          <w:rFonts w:eastAsia="SimSun"/>
          <w:lang w:eastAsia="ko-KR"/>
        </w:rPr>
        <w:t>The S-NG-RAN node initiates the procedure by sending the S-NODE MODIFICATION REQUIRED message to the M-NG-RAN node.</w:t>
      </w:r>
    </w:p>
    <w:p w14:paraId="143DAD33" w14:textId="77777777" w:rsidR="00C55AF0" w:rsidRPr="00C55AF0" w:rsidRDefault="00C55AF0" w:rsidP="00C55AF0">
      <w:pPr>
        <w:jc w:val="center"/>
        <w:rPr>
          <w:color w:val="FF0000"/>
        </w:rPr>
      </w:pPr>
      <w:r w:rsidRPr="00C55AF0">
        <w:rPr>
          <w:color w:val="FF0000"/>
        </w:rPr>
        <w:t>&lt;&lt;&lt;&lt;&lt;&lt;&lt;&lt;&lt;&lt;&lt;&lt;&lt;&lt;&lt;&lt;&lt;&lt;&lt;&lt; Unmodified Text Omitted &gt;&gt;&gt;&gt;&gt;&gt;&gt;&gt;&gt;&gt;&gt;&gt;&gt;&gt;&gt;&gt;&gt;&gt;&gt;&gt;</w:t>
      </w:r>
    </w:p>
    <w:p w14:paraId="1D2A4948" w14:textId="77777777" w:rsidR="00C55AF0" w:rsidRPr="00C55AF0" w:rsidRDefault="00C55AF0" w:rsidP="00C55AF0">
      <w:pPr>
        <w:rPr>
          <w:rFonts w:eastAsia="Malgun Gothic"/>
        </w:rPr>
      </w:pPr>
      <w:r w:rsidRPr="00C55AF0">
        <w:rPr>
          <w:rFonts w:eastAsia="Malgun Gothic" w:hint="eastAsia"/>
        </w:rPr>
        <w:t>I</w:t>
      </w:r>
      <w:r w:rsidRPr="00C55AF0">
        <w:rPr>
          <w:rFonts w:eastAsia="Malgun Gothic"/>
        </w:rPr>
        <w:t xml:space="preserve">f the </w:t>
      </w:r>
      <w:r w:rsidRPr="00C55AF0">
        <w:rPr>
          <w:rFonts w:eastAsia="Malgun Gothic"/>
          <w:i/>
          <w:iCs/>
        </w:rPr>
        <w:t>SCG Reconfiguration Notification</w:t>
      </w:r>
      <w:r w:rsidRPr="00C55AF0">
        <w:rPr>
          <w:rFonts w:eastAsia="Malgun Gothic"/>
        </w:rPr>
        <w:t xml:space="preserve"> IE is included in the S-NODE MODIFICATION REQUIRED message the M-NG-RAN node shall, if supported, consider the request is sent to coordinate CHO or MN-initiated CPC with SCG reconfigurations: </w:t>
      </w:r>
    </w:p>
    <w:p w14:paraId="7A4A1B21" w14:textId="77777777" w:rsidR="00C55AF0" w:rsidRPr="00C55AF0" w:rsidRDefault="00C55AF0" w:rsidP="00C55AF0">
      <w:pPr>
        <w:ind w:left="568" w:hanging="284"/>
        <w:rPr>
          <w:rFonts w:eastAsia="Malgun Gothic"/>
        </w:rPr>
      </w:pPr>
      <w:r w:rsidRPr="00C55AF0">
        <w:rPr>
          <w:rFonts w:eastAsia="Malgun Gothic"/>
        </w:rPr>
        <w:t>-</w:t>
      </w:r>
      <w:r w:rsidRPr="00C55AF0">
        <w:rPr>
          <w:rFonts w:eastAsia="Malgun Gothic"/>
        </w:rPr>
        <w:tab/>
        <w:t xml:space="preserve">If the </w:t>
      </w:r>
      <w:r w:rsidRPr="00C55AF0">
        <w:rPr>
          <w:rFonts w:eastAsia="Malgun Gothic"/>
          <w:i/>
          <w:iCs/>
        </w:rPr>
        <w:t>SCG Reconfiguration Notification</w:t>
      </w:r>
      <w:r w:rsidRPr="00C55AF0">
        <w:rPr>
          <w:rFonts w:eastAsia="Malgun Gothic"/>
        </w:rPr>
        <w:t xml:space="preserve"> IE is set to "executed", the M-NG-RAN node shall, if supported, consider that a reconfiguration of the SCG resources using SRB3 has been executed. If the </w:t>
      </w:r>
      <w:r w:rsidRPr="00C55AF0">
        <w:rPr>
          <w:rFonts w:eastAsia="Malgun Gothic"/>
          <w:i/>
          <w:iCs/>
        </w:rPr>
        <w:t xml:space="preserve">S-NG-RAN node to M-NG-RAN node Container </w:t>
      </w:r>
      <w:r w:rsidRPr="00C55AF0">
        <w:rPr>
          <w:rFonts w:eastAsia="Malgun Gothic"/>
        </w:rPr>
        <w:t>IE is also included in the S-NODE MODIFICATION REQUIRED message, the M-NG-RAN node shall, if supported, consider that the received SCG configuration has already been applied in the UE and should not be forwarded to the UE.</w:t>
      </w:r>
    </w:p>
    <w:p w14:paraId="07FFC83D" w14:textId="77777777" w:rsidR="00C55AF0" w:rsidRPr="00C55AF0" w:rsidRDefault="00C55AF0" w:rsidP="00C55AF0">
      <w:pPr>
        <w:ind w:left="568" w:hanging="284"/>
        <w:rPr>
          <w:rFonts w:eastAsia="Malgun Gothic"/>
        </w:rPr>
      </w:pPr>
      <w:r w:rsidRPr="00C55AF0">
        <w:rPr>
          <w:rFonts w:eastAsia="Malgun Gothic"/>
        </w:rPr>
        <w:t>-</w:t>
      </w:r>
      <w:r w:rsidRPr="00C55AF0">
        <w:rPr>
          <w:rFonts w:eastAsia="Malgun Gothic"/>
        </w:rPr>
        <w:tab/>
        <w:t xml:space="preserve">If the </w:t>
      </w:r>
      <w:r w:rsidRPr="00C55AF0">
        <w:rPr>
          <w:rFonts w:eastAsia="Malgun Gothic"/>
          <w:i/>
          <w:iCs/>
        </w:rPr>
        <w:t>SCG Reconfiguration Notification</w:t>
      </w:r>
      <w:r w:rsidRPr="00C55AF0">
        <w:rPr>
          <w:rFonts w:eastAsia="Malgun Gothic"/>
        </w:rPr>
        <w:t xml:space="preserve"> IE is set to "executed-deleted", the M-NG-RAN node shall, if supported, consider that a reconfiguration with sync of the SCG resources has been executed</w:t>
      </w:r>
      <w:r w:rsidRPr="00C55AF0">
        <w:rPr>
          <w:lang w:eastAsia="ja-JP"/>
        </w:rPr>
        <w:t xml:space="preserve"> and earlier CHO or MN-initiated CPC configuration has been deleted in the UE</w:t>
      </w:r>
      <w:r w:rsidRPr="00C55AF0">
        <w:rPr>
          <w:rFonts w:eastAsia="Malgun Gothic"/>
        </w:rPr>
        <w:t xml:space="preserve">. If the </w:t>
      </w:r>
      <w:r w:rsidRPr="00C55AF0">
        <w:rPr>
          <w:rFonts w:eastAsia="Malgun Gothic"/>
          <w:i/>
          <w:iCs/>
        </w:rPr>
        <w:t xml:space="preserve">S-NG-RAN node to M-NG-RAN node Container </w:t>
      </w:r>
      <w:r w:rsidRPr="00C55AF0">
        <w:rPr>
          <w:rFonts w:eastAsia="Malgun Gothic"/>
        </w:rPr>
        <w:t xml:space="preserve">IE is also included in the S-NODE MODIFICATION REQUIRED message, the M-NG-RAN node shall, if supported, consider that the received SCG configuration has already been applied in the UE and should not be forwarded to the UE. </w:t>
      </w:r>
    </w:p>
    <w:p w14:paraId="7AB17A63" w14:textId="77777777" w:rsidR="00C55AF0" w:rsidRPr="00C55AF0" w:rsidRDefault="00C55AF0" w:rsidP="00C55AF0">
      <w:pPr>
        <w:ind w:left="568" w:hanging="284"/>
        <w:rPr>
          <w:rFonts w:eastAsia="Malgun Gothic"/>
        </w:rPr>
      </w:pPr>
      <w:r w:rsidRPr="00C55AF0">
        <w:rPr>
          <w:rFonts w:eastAsia="Malgun Gothic"/>
        </w:rPr>
        <w:t>-</w:t>
      </w:r>
      <w:r w:rsidRPr="00C55AF0">
        <w:rPr>
          <w:rFonts w:eastAsia="Malgun Gothic"/>
        </w:rPr>
        <w:tab/>
        <w:t xml:space="preserve">If the </w:t>
      </w:r>
      <w:r w:rsidRPr="00C55AF0">
        <w:rPr>
          <w:rFonts w:eastAsia="Malgun Gothic"/>
          <w:i/>
          <w:iCs/>
        </w:rPr>
        <w:t>SCG Reconfiguration Notification</w:t>
      </w:r>
      <w:r w:rsidRPr="00C55AF0">
        <w:rPr>
          <w:rFonts w:eastAsia="Malgun Gothic"/>
        </w:rPr>
        <w:t xml:space="preserve"> IE is set to "deleted", the M-NG-RAN node shall, if supported, consider that an earlier CHO or MN-initiated CPC configuration will be deleted in the UE when the SCG configuration provided in the </w:t>
      </w:r>
      <w:r w:rsidRPr="00C55AF0">
        <w:rPr>
          <w:rFonts w:eastAsia="Malgun Gothic"/>
          <w:i/>
          <w:iCs/>
        </w:rPr>
        <w:t>S-NG-RAN node to M-NG-RAN node Container</w:t>
      </w:r>
      <w:r w:rsidRPr="00C55AF0">
        <w:rPr>
          <w:rFonts w:eastAsia="Malgun Gothic"/>
        </w:rPr>
        <w:t xml:space="preserve"> IE is delivered to the UE and executed.</w:t>
      </w:r>
    </w:p>
    <w:p w14:paraId="05B12AF2" w14:textId="77777777" w:rsidR="00C55AF0" w:rsidRPr="00C55AF0" w:rsidRDefault="00C55AF0" w:rsidP="00C55AF0">
      <w:ins w:id="253" w:author="Huawei" w:date="2023-09-28T15:43:00Z">
        <w:r w:rsidRPr="00C55AF0">
          <w:rPr>
            <w:rFonts w:eastAsia="SimSun"/>
            <w:lang w:eastAsia="zh-CN"/>
          </w:rPr>
          <w:t xml:space="preserve">If the </w:t>
        </w:r>
        <w:r w:rsidRPr="00C55AF0">
          <w:rPr>
            <w:rFonts w:eastAsia="SimSun"/>
            <w:lang w:eastAsia="ko-KR"/>
          </w:rPr>
          <w:t>M-NG-RAN node receives an S-NODE MODIFICATION REQUIRED message containing the</w:t>
        </w:r>
      </w:ins>
      <w:r w:rsidRPr="00C55AF0">
        <w:rPr>
          <w:rFonts w:eastAsia="SimSun"/>
          <w:lang w:eastAsia="ko-KR"/>
        </w:rPr>
        <w:t xml:space="preserve"> </w:t>
      </w:r>
      <w:ins w:id="254" w:author="Huawei" w:date="2023-09-27T20:03:00Z">
        <w:r w:rsidRPr="00C55AF0">
          <w:rPr>
            <w:i/>
            <w:lang w:eastAsia="zh-CN"/>
          </w:rPr>
          <w:t xml:space="preserve">Recommended SPR trigger </w:t>
        </w:r>
        <w:r w:rsidRPr="00C55AF0">
          <w:rPr>
            <w:lang w:eastAsia="zh-CN"/>
          </w:rPr>
          <w:t>IE</w:t>
        </w:r>
      </w:ins>
      <w:ins w:id="255" w:author="Huawei" w:date="2023-09-28T15:43:00Z">
        <w:r w:rsidRPr="00C55AF0">
          <w:rPr>
            <w:rFonts w:eastAsia="SimSun"/>
            <w:lang w:eastAsia="zh-CN"/>
          </w:rPr>
          <w:t xml:space="preserve">, the M-NG-RAN node may take </w:t>
        </w:r>
      </w:ins>
      <w:ins w:id="256" w:author="Huawei" w:date="2023-09-28T22:20:00Z">
        <w:r w:rsidRPr="00C55AF0">
          <w:rPr>
            <w:rFonts w:eastAsia="SimSun"/>
            <w:lang w:eastAsia="zh-CN"/>
          </w:rPr>
          <w:t>this</w:t>
        </w:r>
      </w:ins>
      <w:ins w:id="257" w:author="Huawei" w:date="2023-09-28T15:43:00Z">
        <w:r w:rsidRPr="00C55AF0">
          <w:rPr>
            <w:rFonts w:eastAsia="SimSun"/>
            <w:lang w:eastAsia="zh-CN"/>
          </w:rPr>
          <w:t xml:space="preserve"> into</w:t>
        </w:r>
      </w:ins>
      <w:ins w:id="258" w:author="Huawei" w:date="2023-09-28T15:44:00Z">
        <w:r w:rsidRPr="00C55AF0">
          <w:rPr>
            <w:rFonts w:eastAsia="SimSun"/>
            <w:lang w:eastAsia="zh-CN"/>
          </w:rPr>
          <w:t xml:space="preserve"> account </w:t>
        </w:r>
      </w:ins>
      <w:ins w:id="259" w:author="Huawei" w:date="2023-09-28T09:00:00Z">
        <w:r w:rsidRPr="00C55AF0">
          <w:t>when configuring the UE</w:t>
        </w:r>
      </w:ins>
      <w:ins w:id="260" w:author="Huawei" w:date="2023-09-28T09:01:00Z">
        <w:r w:rsidRPr="00C55AF0">
          <w:t xml:space="preserve"> for SPR reporting</w:t>
        </w:r>
      </w:ins>
      <w:ins w:id="261" w:author="Huawei" w:date="2023-09-28T09:00:00Z">
        <w:r w:rsidRPr="00C55AF0">
          <w:t xml:space="preserve"> (see TS 38.3</w:t>
        </w:r>
      </w:ins>
      <w:ins w:id="262" w:author="Huawei" w:date="2023-09-28T09:01:00Z">
        <w:r w:rsidRPr="00C55AF0">
          <w:t>31</w:t>
        </w:r>
      </w:ins>
      <w:ins w:id="263" w:author="Huawei" w:date="2023-09-28T09:00:00Z">
        <w:r w:rsidRPr="00C55AF0">
          <w:t xml:space="preserve"> [</w:t>
        </w:r>
      </w:ins>
      <w:ins w:id="264" w:author="Huawei" w:date="2023-09-28T09:01:00Z">
        <w:r w:rsidRPr="00C55AF0">
          <w:t>10</w:t>
        </w:r>
      </w:ins>
      <w:ins w:id="265" w:author="Huawei" w:date="2023-09-28T09:00:00Z">
        <w:r w:rsidRPr="00C55AF0">
          <w:t>])</w:t>
        </w:r>
      </w:ins>
      <w:ins w:id="266" w:author="Huawei" w:date="2023-09-27T20:07:00Z">
        <w:r w:rsidRPr="00C55AF0">
          <w:t>.</w:t>
        </w:r>
      </w:ins>
      <w:ins w:id="267" w:author="Huawei" w:date="2023-09-27T20:04:00Z">
        <w:r w:rsidRPr="00C55AF0">
          <w:t xml:space="preserve"> </w:t>
        </w:r>
      </w:ins>
    </w:p>
    <w:p w14:paraId="78C92681" w14:textId="77777777" w:rsidR="00C55AF0" w:rsidRPr="00C55AF0" w:rsidRDefault="00C55AF0" w:rsidP="00C55AF0">
      <w:pPr>
        <w:jc w:val="center"/>
        <w:rPr>
          <w:color w:val="FF0000"/>
        </w:rPr>
      </w:pPr>
      <w:r w:rsidRPr="00C55AF0">
        <w:rPr>
          <w:color w:val="FF0000"/>
        </w:rPr>
        <w:t>&lt;&lt;&lt;&lt;&lt;&lt;&lt;&lt;&lt;&lt;&lt;&lt;&lt;&lt;&lt;&lt;&lt;&lt;&lt;&lt; Next Change &gt;&gt;&gt;&gt;&gt;&gt;&gt;&gt;&gt;&gt;&gt;&gt;&gt;&gt;&gt;&gt;&gt;&gt;&gt;&gt;</w:t>
      </w:r>
    </w:p>
    <w:p w14:paraId="57D72397" w14:textId="77777777" w:rsidR="00C55AF0" w:rsidRPr="00C55AF0" w:rsidRDefault="00C55AF0" w:rsidP="00C55AF0">
      <w:pPr>
        <w:rPr>
          <w:ins w:id="268" w:author="Huawei" w:date="2023-09-27T20:03:00Z"/>
        </w:rPr>
      </w:pPr>
    </w:p>
    <w:p w14:paraId="737D3417" w14:textId="77777777" w:rsidR="00C55AF0" w:rsidRPr="00C55AF0" w:rsidRDefault="00C55AF0" w:rsidP="00C55AF0">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ko-KR"/>
        </w:rPr>
      </w:pPr>
      <w:bookmarkStart w:id="269" w:name="_Toc20955193"/>
      <w:bookmarkStart w:id="270" w:name="_Toc29991388"/>
      <w:bookmarkStart w:id="271" w:name="_Toc36555788"/>
      <w:bookmarkStart w:id="272" w:name="_Toc44497498"/>
      <w:bookmarkStart w:id="273" w:name="_Toc45107886"/>
      <w:bookmarkStart w:id="274" w:name="_Toc45901506"/>
      <w:bookmarkStart w:id="275" w:name="_Toc51850585"/>
      <w:bookmarkStart w:id="276" w:name="_Toc56693588"/>
      <w:bookmarkStart w:id="277" w:name="_Toc64447131"/>
      <w:bookmarkStart w:id="278" w:name="_Toc66286625"/>
      <w:bookmarkStart w:id="279" w:name="_Toc74151320"/>
      <w:bookmarkStart w:id="280" w:name="_Toc88653792"/>
      <w:bookmarkStart w:id="281" w:name="_Toc97904148"/>
      <w:bookmarkStart w:id="282" w:name="_Toc98868218"/>
      <w:bookmarkStart w:id="283" w:name="_Toc105174502"/>
      <w:bookmarkStart w:id="284" w:name="_Toc106109339"/>
      <w:bookmarkStart w:id="285" w:name="_Toc113825160"/>
      <w:bookmarkStart w:id="286" w:name="_Toc120033316"/>
      <w:r w:rsidRPr="00C55AF0">
        <w:rPr>
          <w:rFonts w:ascii="Arial" w:eastAsia="DengXian" w:hAnsi="Arial"/>
          <w:sz w:val="24"/>
          <w:lang w:eastAsia="ko-KR"/>
        </w:rPr>
        <w:t>9.1.2.2</w:t>
      </w:r>
      <w:r w:rsidRPr="00C55AF0">
        <w:rPr>
          <w:rFonts w:ascii="Arial" w:eastAsia="DengXian" w:hAnsi="Arial"/>
          <w:sz w:val="24"/>
          <w:lang w:eastAsia="ko-KR"/>
        </w:rPr>
        <w:tab/>
        <w:t>S-NODE ADDITION REQUEST ACKNOWLEDGE</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25444733" w14:textId="77777777" w:rsidR="00C55AF0" w:rsidRPr="00C55AF0" w:rsidRDefault="00C55AF0" w:rsidP="00C55AF0">
      <w:pPr>
        <w:overflowPunct w:val="0"/>
        <w:autoSpaceDE w:val="0"/>
        <w:autoSpaceDN w:val="0"/>
        <w:adjustRightInd w:val="0"/>
        <w:textAlignment w:val="baseline"/>
        <w:rPr>
          <w:rFonts w:eastAsia="DengXian"/>
          <w:lang w:eastAsia="zh-CN"/>
        </w:rPr>
      </w:pPr>
      <w:r w:rsidRPr="00C55AF0">
        <w:rPr>
          <w:rFonts w:eastAsia="DengXian"/>
          <w:lang w:eastAsia="ko-KR"/>
        </w:rPr>
        <w:t xml:space="preserve">This message is sent by the </w:t>
      </w:r>
      <w:r w:rsidRPr="00C55AF0">
        <w:rPr>
          <w:rFonts w:eastAsia="DengXian"/>
          <w:lang w:eastAsia="zh-CN"/>
        </w:rPr>
        <w:t>S-NG-RAN node</w:t>
      </w:r>
      <w:r w:rsidRPr="00C55AF0">
        <w:rPr>
          <w:rFonts w:eastAsia="DengXian"/>
          <w:lang w:eastAsia="ko-KR"/>
        </w:rPr>
        <w:t xml:space="preserve"> to </w:t>
      </w:r>
      <w:r w:rsidRPr="00C55AF0">
        <w:rPr>
          <w:rFonts w:eastAsia="DengXian"/>
          <w:lang w:eastAsia="zh-CN"/>
        </w:rPr>
        <w:t>confirm</w:t>
      </w:r>
      <w:r w:rsidRPr="00C55AF0">
        <w:rPr>
          <w:rFonts w:eastAsia="DengXian"/>
          <w:lang w:eastAsia="ko-KR"/>
        </w:rPr>
        <w:t xml:space="preserve"> the </w:t>
      </w:r>
      <w:r w:rsidRPr="00C55AF0">
        <w:rPr>
          <w:rFonts w:eastAsia="DengXian"/>
          <w:lang w:eastAsia="zh-CN"/>
        </w:rPr>
        <w:t>M-NG-RAN node</w:t>
      </w:r>
      <w:r w:rsidRPr="00C55AF0">
        <w:rPr>
          <w:rFonts w:eastAsia="DengXian"/>
          <w:lang w:eastAsia="ko-KR"/>
        </w:rPr>
        <w:t xml:space="preserve"> about the </w:t>
      </w:r>
      <w:r w:rsidRPr="00C55AF0">
        <w:rPr>
          <w:rFonts w:eastAsia="DengXian"/>
          <w:lang w:eastAsia="zh-CN"/>
        </w:rPr>
        <w:t>S-NG-RAN node addition preparation</w:t>
      </w:r>
      <w:r w:rsidRPr="00C55AF0">
        <w:rPr>
          <w:rFonts w:eastAsia="DengXian"/>
          <w:lang w:eastAsia="ko-KR"/>
        </w:rPr>
        <w:t>.</w:t>
      </w:r>
    </w:p>
    <w:p w14:paraId="476C3848" w14:textId="77777777" w:rsidR="00C55AF0" w:rsidRPr="00C55AF0" w:rsidRDefault="00C55AF0" w:rsidP="00C55AF0">
      <w:pPr>
        <w:overflowPunct w:val="0"/>
        <w:autoSpaceDE w:val="0"/>
        <w:autoSpaceDN w:val="0"/>
        <w:adjustRightInd w:val="0"/>
        <w:textAlignment w:val="baseline"/>
        <w:rPr>
          <w:rFonts w:eastAsia="DengXian"/>
          <w:lang w:eastAsia="ko-KR"/>
        </w:rPr>
      </w:pPr>
      <w:r w:rsidRPr="00C55AF0">
        <w:rPr>
          <w:rFonts w:eastAsia="DengXian"/>
          <w:lang w:eastAsia="ko-KR"/>
        </w:rPr>
        <w:t xml:space="preserve">Direction: </w:t>
      </w:r>
      <w:r w:rsidRPr="00C55AF0">
        <w:rPr>
          <w:rFonts w:eastAsia="DengXian"/>
          <w:lang w:eastAsia="zh-CN"/>
        </w:rPr>
        <w:t>S-NG-RAN node</w:t>
      </w:r>
      <w:r w:rsidRPr="00C55AF0">
        <w:rPr>
          <w:rFonts w:eastAsia="DengXian"/>
          <w:lang w:eastAsia="ko-KR"/>
        </w:rPr>
        <w:t xml:space="preserve"> </w:t>
      </w:r>
      <w:r w:rsidRPr="00C55AF0">
        <w:rPr>
          <w:rFonts w:eastAsia="DengXian"/>
          <w:lang w:eastAsia="ko-KR"/>
        </w:rPr>
        <w:sym w:font="Symbol" w:char="F0AE"/>
      </w:r>
      <w:r w:rsidRPr="00C55AF0">
        <w:rPr>
          <w:rFonts w:eastAsia="DengXian"/>
          <w:lang w:eastAsia="ko-KR"/>
        </w:rPr>
        <w:t xml:space="preserve"> </w:t>
      </w:r>
      <w:r w:rsidRPr="00C55AF0">
        <w:rPr>
          <w:rFonts w:eastAsia="DengXian"/>
          <w:lang w:eastAsia="zh-CN"/>
        </w:rPr>
        <w:t>M-NG-RAN node</w:t>
      </w:r>
      <w:r w:rsidRPr="00C55AF0">
        <w:rPr>
          <w:rFonts w:eastAsia="DengXian"/>
          <w:lang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C55AF0" w:rsidRPr="00C55AF0" w14:paraId="67FD8EA2" w14:textId="77777777" w:rsidTr="00772CA9">
        <w:tc>
          <w:tcPr>
            <w:tcW w:w="2578" w:type="dxa"/>
          </w:tcPr>
          <w:p w14:paraId="1DB80A4F" w14:textId="77777777" w:rsidR="00C55AF0" w:rsidRPr="00C55AF0" w:rsidRDefault="00C55AF0" w:rsidP="00C55AF0">
            <w:pPr>
              <w:keepNext/>
              <w:keepLines/>
              <w:spacing w:after="0"/>
              <w:jc w:val="center"/>
              <w:rPr>
                <w:rFonts w:ascii="Arial" w:hAnsi="Arial"/>
                <w:b/>
                <w:sz w:val="18"/>
                <w:lang w:eastAsia="ja-JP"/>
              </w:rPr>
            </w:pPr>
            <w:bookmarkStart w:id="287" w:name="_Hlk149590266"/>
            <w:r w:rsidRPr="00C55AF0">
              <w:rPr>
                <w:rFonts w:ascii="Arial" w:hAnsi="Arial"/>
                <w:b/>
                <w:sz w:val="18"/>
                <w:lang w:eastAsia="ja-JP"/>
              </w:rPr>
              <w:lastRenderedPageBreak/>
              <w:t>IE/Group Name</w:t>
            </w:r>
          </w:p>
        </w:tc>
        <w:tc>
          <w:tcPr>
            <w:tcW w:w="1104" w:type="dxa"/>
          </w:tcPr>
          <w:p w14:paraId="38703E9C" w14:textId="77777777" w:rsidR="00C55AF0" w:rsidRPr="00C55AF0" w:rsidRDefault="00C55AF0" w:rsidP="00C55AF0">
            <w:pPr>
              <w:keepNext/>
              <w:keepLines/>
              <w:spacing w:after="0"/>
              <w:jc w:val="center"/>
              <w:rPr>
                <w:rFonts w:ascii="Arial" w:hAnsi="Arial"/>
                <w:b/>
                <w:sz w:val="18"/>
                <w:lang w:eastAsia="ja-JP"/>
              </w:rPr>
            </w:pPr>
            <w:r w:rsidRPr="00C55AF0">
              <w:rPr>
                <w:rFonts w:ascii="Arial" w:hAnsi="Arial"/>
                <w:b/>
                <w:sz w:val="18"/>
                <w:lang w:eastAsia="ja-JP"/>
              </w:rPr>
              <w:t>Presence</w:t>
            </w:r>
          </w:p>
        </w:tc>
        <w:tc>
          <w:tcPr>
            <w:tcW w:w="1306" w:type="dxa"/>
          </w:tcPr>
          <w:p w14:paraId="451EAC35" w14:textId="77777777" w:rsidR="00C55AF0" w:rsidRPr="00C55AF0" w:rsidRDefault="00C55AF0" w:rsidP="00C55AF0">
            <w:pPr>
              <w:keepNext/>
              <w:keepLines/>
              <w:spacing w:after="0"/>
              <w:jc w:val="center"/>
              <w:rPr>
                <w:rFonts w:ascii="Arial" w:hAnsi="Arial"/>
                <w:b/>
                <w:sz w:val="18"/>
                <w:lang w:eastAsia="ja-JP"/>
              </w:rPr>
            </w:pPr>
            <w:r w:rsidRPr="00C55AF0">
              <w:rPr>
                <w:rFonts w:ascii="Arial" w:hAnsi="Arial"/>
                <w:b/>
                <w:sz w:val="18"/>
                <w:lang w:eastAsia="ja-JP"/>
              </w:rPr>
              <w:t>Range</w:t>
            </w:r>
          </w:p>
        </w:tc>
        <w:tc>
          <w:tcPr>
            <w:tcW w:w="1417" w:type="dxa"/>
          </w:tcPr>
          <w:p w14:paraId="44C1364F" w14:textId="77777777" w:rsidR="00C55AF0" w:rsidRPr="00C55AF0" w:rsidRDefault="00C55AF0" w:rsidP="00C55AF0">
            <w:pPr>
              <w:keepNext/>
              <w:keepLines/>
              <w:spacing w:after="0"/>
              <w:jc w:val="center"/>
              <w:rPr>
                <w:rFonts w:ascii="Arial" w:hAnsi="Arial"/>
                <w:b/>
                <w:sz w:val="18"/>
                <w:lang w:eastAsia="ja-JP"/>
              </w:rPr>
            </w:pPr>
            <w:r w:rsidRPr="00C55AF0">
              <w:rPr>
                <w:rFonts w:ascii="Arial" w:hAnsi="Arial"/>
                <w:b/>
                <w:sz w:val="18"/>
                <w:lang w:eastAsia="ja-JP"/>
              </w:rPr>
              <w:t>IE type and reference</w:t>
            </w:r>
          </w:p>
        </w:tc>
        <w:tc>
          <w:tcPr>
            <w:tcW w:w="1843" w:type="dxa"/>
          </w:tcPr>
          <w:p w14:paraId="434D525C" w14:textId="77777777" w:rsidR="00C55AF0" w:rsidRPr="00C55AF0" w:rsidRDefault="00C55AF0" w:rsidP="00C55AF0">
            <w:pPr>
              <w:keepNext/>
              <w:keepLines/>
              <w:spacing w:after="0"/>
              <w:jc w:val="center"/>
              <w:rPr>
                <w:rFonts w:ascii="Arial" w:hAnsi="Arial"/>
                <w:b/>
                <w:sz w:val="18"/>
                <w:lang w:eastAsia="ja-JP"/>
              </w:rPr>
            </w:pPr>
            <w:r w:rsidRPr="00C55AF0">
              <w:rPr>
                <w:rFonts w:ascii="Arial" w:hAnsi="Arial"/>
                <w:b/>
                <w:sz w:val="18"/>
                <w:lang w:eastAsia="ja-JP"/>
              </w:rPr>
              <w:t>Semantics description</w:t>
            </w:r>
          </w:p>
        </w:tc>
        <w:tc>
          <w:tcPr>
            <w:tcW w:w="1134" w:type="dxa"/>
          </w:tcPr>
          <w:p w14:paraId="085D6F36" w14:textId="77777777" w:rsidR="00C55AF0" w:rsidRPr="00C55AF0" w:rsidRDefault="00C55AF0" w:rsidP="00C55AF0">
            <w:pPr>
              <w:keepNext/>
              <w:keepLines/>
              <w:spacing w:after="0"/>
              <w:jc w:val="center"/>
              <w:rPr>
                <w:rFonts w:ascii="Arial" w:hAnsi="Arial"/>
                <w:sz w:val="18"/>
                <w:lang w:eastAsia="ja-JP"/>
              </w:rPr>
            </w:pPr>
            <w:r w:rsidRPr="00C55AF0">
              <w:rPr>
                <w:rFonts w:ascii="Arial" w:hAnsi="Arial"/>
                <w:b/>
                <w:sz w:val="18"/>
                <w:lang w:eastAsia="ja-JP"/>
              </w:rPr>
              <w:t>Criticality</w:t>
            </w:r>
          </w:p>
        </w:tc>
        <w:tc>
          <w:tcPr>
            <w:tcW w:w="1103" w:type="dxa"/>
          </w:tcPr>
          <w:p w14:paraId="038031A7" w14:textId="77777777" w:rsidR="00C55AF0" w:rsidRPr="00C55AF0" w:rsidRDefault="00C55AF0" w:rsidP="00C55AF0">
            <w:pPr>
              <w:keepNext/>
              <w:keepLines/>
              <w:spacing w:after="0"/>
              <w:jc w:val="center"/>
              <w:rPr>
                <w:rFonts w:ascii="Arial" w:hAnsi="Arial"/>
                <w:sz w:val="18"/>
                <w:lang w:eastAsia="ja-JP"/>
              </w:rPr>
            </w:pPr>
            <w:r w:rsidRPr="00C55AF0">
              <w:rPr>
                <w:rFonts w:ascii="Arial" w:hAnsi="Arial"/>
                <w:b/>
                <w:sz w:val="18"/>
                <w:lang w:eastAsia="ja-JP"/>
              </w:rPr>
              <w:t>Assigned Criticality</w:t>
            </w:r>
          </w:p>
        </w:tc>
      </w:tr>
      <w:tr w:rsidR="00C55AF0" w:rsidRPr="00C55AF0" w14:paraId="39AABE7A" w14:textId="77777777" w:rsidTr="00772CA9">
        <w:tc>
          <w:tcPr>
            <w:tcW w:w="2578" w:type="dxa"/>
          </w:tcPr>
          <w:p w14:paraId="0555DB2F" w14:textId="77777777" w:rsidR="00C55AF0" w:rsidRPr="00C55AF0" w:rsidRDefault="00C55AF0" w:rsidP="00C55AF0">
            <w:pPr>
              <w:keepNext/>
              <w:keepLines/>
              <w:spacing w:after="0"/>
              <w:rPr>
                <w:rFonts w:ascii="Arial" w:hAnsi="Arial"/>
                <w:sz w:val="18"/>
                <w:lang w:eastAsia="ja-JP"/>
              </w:rPr>
            </w:pPr>
            <w:r w:rsidRPr="00C55AF0">
              <w:rPr>
                <w:rFonts w:ascii="Arial" w:hAnsi="Arial"/>
                <w:sz w:val="18"/>
                <w:lang w:eastAsia="ja-JP"/>
              </w:rPr>
              <w:t>Message Type</w:t>
            </w:r>
          </w:p>
        </w:tc>
        <w:tc>
          <w:tcPr>
            <w:tcW w:w="1104" w:type="dxa"/>
          </w:tcPr>
          <w:p w14:paraId="49C656FE" w14:textId="77777777" w:rsidR="00C55AF0" w:rsidRPr="00C55AF0" w:rsidRDefault="00C55AF0" w:rsidP="00C55AF0">
            <w:pPr>
              <w:keepNext/>
              <w:keepLines/>
              <w:spacing w:after="0"/>
              <w:rPr>
                <w:rFonts w:ascii="Arial" w:hAnsi="Arial"/>
                <w:sz w:val="18"/>
                <w:lang w:eastAsia="ja-JP"/>
              </w:rPr>
            </w:pPr>
            <w:r w:rsidRPr="00C55AF0">
              <w:rPr>
                <w:rFonts w:ascii="Arial" w:hAnsi="Arial"/>
                <w:sz w:val="18"/>
                <w:lang w:eastAsia="ja-JP"/>
              </w:rPr>
              <w:t>M</w:t>
            </w:r>
          </w:p>
        </w:tc>
        <w:tc>
          <w:tcPr>
            <w:tcW w:w="1306" w:type="dxa"/>
          </w:tcPr>
          <w:p w14:paraId="59041B99" w14:textId="77777777" w:rsidR="00C55AF0" w:rsidRPr="00C55AF0" w:rsidRDefault="00C55AF0" w:rsidP="00C55AF0">
            <w:pPr>
              <w:keepNext/>
              <w:keepLines/>
              <w:spacing w:after="0"/>
              <w:rPr>
                <w:rFonts w:ascii="Arial" w:hAnsi="Arial"/>
                <w:sz w:val="18"/>
                <w:szCs w:val="18"/>
                <w:lang w:eastAsia="ja-JP"/>
              </w:rPr>
            </w:pPr>
          </w:p>
        </w:tc>
        <w:tc>
          <w:tcPr>
            <w:tcW w:w="1417" w:type="dxa"/>
          </w:tcPr>
          <w:p w14:paraId="0DA3A7CF" w14:textId="77777777" w:rsidR="00C55AF0" w:rsidRPr="00C55AF0" w:rsidRDefault="00C55AF0" w:rsidP="00C55AF0">
            <w:pPr>
              <w:keepNext/>
              <w:keepLines/>
              <w:spacing w:after="0"/>
              <w:rPr>
                <w:rFonts w:ascii="Arial" w:hAnsi="Arial"/>
                <w:sz w:val="18"/>
                <w:lang w:eastAsia="ja-JP"/>
              </w:rPr>
            </w:pPr>
            <w:r w:rsidRPr="00C55AF0">
              <w:rPr>
                <w:rFonts w:ascii="Arial" w:hAnsi="Arial"/>
                <w:sz w:val="18"/>
                <w:lang w:eastAsia="ja-JP"/>
              </w:rPr>
              <w:t>9.2.3.1</w:t>
            </w:r>
          </w:p>
        </w:tc>
        <w:tc>
          <w:tcPr>
            <w:tcW w:w="1843" w:type="dxa"/>
          </w:tcPr>
          <w:p w14:paraId="5A6960E7" w14:textId="77777777" w:rsidR="00C55AF0" w:rsidRPr="00C55AF0" w:rsidRDefault="00C55AF0" w:rsidP="00C55AF0">
            <w:pPr>
              <w:keepNext/>
              <w:keepLines/>
              <w:spacing w:after="0"/>
              <w:rPr>
                <w:rFonts w:ascii="Arial" w:hAnsi="Arial"/>
                <w:sz w:val="18"/>
                <w:szCs w:val="18"/>
                <w:lang w:eastAsia="ja-JP"/>
              </w:rPr>
            </w:pPr>
          </w:p>
        </w:tc>
        <w:tc>
          <w:tcPr>
            <w:tcW w:w="1134" w:type="dxa"/>
          </w:tcPr>
          <w:p w14:paraId="17B75A4F" w14:textId="77777777" w:rsidR="00C55AF0" w:rsidRPr="00C55AF0" w:rsidRDefault="00C55AF0" w:rsidP="00C55AF0">
            <w:pPr>
              <w:keepNext/>
              <w:keepLines/>
              <w:spacing w:after="0"/>
              <w:jc w:val="center"/>
              <w:rPr>
                <w:rFonts w:ascii="Arial" w:hAnsi="Arial"/>
                <w:sz w:val="18"/>
                <w:lang w:eastAsia="ja-JP"/>
              </w:rPr>
            </w:pPr>
            <w:r w:rsidRPr="00C55AF0">
              <w:rPr>
                <w:rFonts w:ascii="Arial" w:hAnsi="Arial"/>
                <w:sz w:val="18"/>
                <w:lang w:eastAsia="ja-JP"/>
              </w:rPr>
              <w:t>YES</w:t>
            </w:r>
          </w:p>
        </w:tc>
        <w:tc>
          <w:tcPr>
            <w:tcW w:w="1103" w:type="dxa"/>
          </w:tcPr>
          <w:p w14:paraId="70103AC0" w14:textId="77777777" w:rsidR="00C55AF0" w:rsidRPr="00C55AF0" w:rsidRDefault="00C55AF0" w:rsidP="00C55AF0">
            <w:pPr>
              <w:keepNext/>
              <w:keepLines/>
              <w:spacing w:after="0"/>
              <w:jc w:val="center"/>
              <w:rPr>
                <w:rFonts w:ascii="Arial" w:hAnsi="Arial"/>
                <w:sz w:val="18"/>
                <w:lang w:eastAsia="ja-JP"/>
              </w:rPr>
            </w:pPr>
            <w:r w:rsidRPr="00C55AF0">
              <w:rPr>
                <w:rFonts w:ascii="Arial" w:hAnsi="Arial"/>
                <w:sz w:val="18"/>
                <w:lang w:eastAsia="ja-JP"/>
              </w:rPr>
              <w:t>reject</w:t>
            </w:r>
          </w:p>
        </w:tc>
      </w:tr>
      <w:tr w:rsidR="00C55AF0" w:rsidRPr="00C55AF0" w14:paraId="54FC4B2D" w14:textId="77777777" w:rsidTr="00772CA9">
        <w:tc>
          <w:tcPr>
            <w:tcW w:w="2578" w:type="dxa"/>
          </w:tcPr>
          <w:p w14:paraId="665A295B" w14:textId="77777777" w:rsidR="00C55AF0" w:rsidRPr="00C55AF0" w:rsidRDefault="00C55AF0" w:rsidP="00C55AF0">
            <w:pPr>
              <w:keepNext/>
              <w:keepLines/>
              <w:spacing w:after="0"/>
              <w:rPr>
                <w:rFonts w:ascii="Arial" w:hAnsi="Arial"/>
                <w:sz w:val="18"/>
                <w:lang w:eastAsia="ja-JP"/>
              </w:rPr>
            </w:pPr>
            <w:r w:rsidRPr="00C55AF0">
              <w:rPr>
                <w:rFonts w:ascii="Arial" w:hAnsi="Arial"/>
                <w:sz w:val="18"/>
                <w:lang w:eastAsia="ja-JP"/>
              </w:rPr>
              <w:t xml:space="preserve">M-NG-RAN node UE </w:t>
            </w:r>
            <w:proofErr w:type="spellStart"/>
            <w:r w:rsidRPr="00C55AF0">
              <w:rPr>
                <w:rFonts w:ascii="Arial" w:hAnsi="Arial"/>
                <w:sz w:val="18"/>
                <w:lang w:eastAsia="ja-JP"/>
              </w:rPr>
              <w:t>XnAP</w:t>
            </w:r>
            <w:proofErr w:type="spellEnd"/>
            <w:r w:rsidRPr="00C55AF0">
              <w:rPr>
                <w:rFonts w:ascii="Arial" w:hAnsi="Arial"/>
                <w:sz w:val="18"/>
                <w:lang w:eastAsia="ja-JP"/>
              </w:rPr>
              <w:t xml:space="preserve"> ID</w:t>
            </w:r>
          </w:p>
        </w:tc>
        <w:tc>
          <w:tcPr>
            <w:tcW w:w="1104" w:type="dxa"/>
          </w:tcPr>
          <w:p w14:paraId="2BF17C80" w14:textId="77777777" w:rsidR="00C55AF0" w:rsidRPr="00C55AF0" w:rsidRDefault="00C55AF0" w:rsidP="00C55AF0">
            <w:pPr>
              <w:keepNext/>
              <w:keepLines/>
              <w:spacing w:after="0"/>
              <w:rPr>
                <w:rFonts w:ascii="Arial" w:hAnsi="Arial"/>
                <w:sz w:val="18"/>
                <w:lang w:eastAsia="ja-JP"/>
              </w:rPr>
            </w:pPr>
            <w:r w:rsidRPr="00C55AF0">
              <w:rPr>
                <w:rFonts w:ascii="Arial" w:hAnsi="Arial"/>
                <w:sz w:val="18"/>
                <w:lang w:eastAsia="ja-JP"/>
              </w:rPr>
              <w:t>M</w:t>
            </w:r>
          </w:p>
        </w:tc>
        <w:tc>
          <w:tcPr>
            <w:tcW w:w="1306" w:type="dxa"/>
          </w:tcPr>
          <w:p w14:paraId="6A41F850" w14:textId="77777777" w:rsidR="00C55AF0" w:rsidRPr="00C55AF0" w:rsidRDefault="00C55AF0" w:rsidP="00C55AF0">
            <w:pPr>
              <w:keepNext/>
              <w:keepLines/>
              <w:spacing w:after="0"/>
              <w:rPr>
                <w:rFonts w:ascii="Arial" w:hAnsi="Arial"/>
                <w:sz w:val="18"/>
                <w:szCs w:val="18"/>
                <w:lang w:eastAsia="ja-JP"/>
              </w:rPr>
            </w:pPr>
          </w:p>
        </w:tc>
        <w:tc>
          <w:tcPr>
            <w:tcW w:w="1417" w:type="dxa"/>
          </w:tcPr>
          <w:p w14:paraId="7FE00FA4" w14:textId="77777777" w:rsidR="00C55AF0" w:rsidRPr="00C55AF0" w:rsidRDefault="00C55AF0" w:rsidP="00C55AF0">
            <w:pPr>
              <w:keepNext/>
              <w:keepLines/>
              <w:spacing w:after="0"/>
              <w:rPr>
                <w:rFonts w:ascii="Arial" w:hAnsi="Arial"/>
                <w:snapToGrid w:val="0"/>
                <w:sz w:val="18"/>
                <w:lang w:eastAsia="ja-JP"/>
              </w:rPr>
            </w:pPr>
            <w:r w:rsidRPr="00C55AF0">
              <w:rPr>
                <w:rFonts w:ascii="Arial" w:hAnsi="Arial"/>
                <w:snapToGrid w:val="0"/>
                <w:sz w:val="18"/>
                <w:lang w:eastAsia="ja-JP"/>
              </w:rPr>
              <w:t xml:space="preserve">NG-RAN node UE </w:t>
            </w:r>
            <w:proofErr w:type="spellStart"/>
            <w:r w:rsidRPr="00C55AF0">
              <w:rPr>
                <w:rFonts w:ascii="Arial" w:hAnsi="Arial"/>
                <w:snapToGrid w:val="0"/>
                <w:sz w:val="18"/>
                <w:lang w:eastAsia="ja-JP"/>
              </w:rPr>
              <w:t>XnAP</w:t>
            </w:r>
            <w:proofErr w:type="spellEnd"/>
            <w:r w:rsidRPr="00C55AF0">
              <w:rPr>
                <w:rFonts w:ascii="Arial" w:hAnsi="Arial"/>
                <w:snapToGrid w:val="0"/>
                <w:sz w:val="18"/>
                <w:lang w:eastAsia="ja-JP"/>
              </w:rPr>
              <w:t xml:space="preserve"> ID</w:t>
            </w:r>
          </w:p>
          <w:p w14:paraId="51C50D13" w14:textId="77777777" w:rsidR="00C55AF0" w:rsidRPr="00C55AF0" w:rsidRDefault="00C55AF0" w:rsidP="00C55AF0">
            <w:pPr>
              <w:keepNext/>
              <w:keepLines/>
              <w:spacing w:after="0"/>
              <w:rPr>
                <w:rFonts w:ascii="Arial" w:hAnsi="Arial"/>
                <w:sz w:val="18"/>
                <w:lang w:eastAsia="ja-JP"/>
              </w:rPr>
            </w:pPr>
            <w:r w:rsidRPr="00C55AF0">
              <w:rPr>
                <w:rFonts w:ascii="Arial" w:hAnsi="Arial"/>
                <w:sz w:val="18"/>
                <w:lang w:eastAsia="ja-JP"/>
              </w:rPr>
              <w:t>9.2.3.16</w:t>
            </w:r>
          </w:p>
        </w:tc>
        <w:tc>
          <w:tcPr>
            <w:tcW w:w="1843" w:type="dxa"/>
          </w:tcPr>
          <w:p w14:paraId="0F936D8B" w14:textId="77777777" w:rsidR="00C55AF0" w:rsidRPr="00C55AF0" w:rsidRDefault="00C55AF0" w:rsidP="00C55AF0">
            <w:pPr>
              <w:keepNext/>
              <w:keepLines/>
              <w:spacing w:after="0"/>
              <w:rPr>
                <w:rFonts w:ascii="Arial" w:hAnsi="Arial"/>
                <w:sz w:val="18"/>
                <w:szCs w:val="18"/>
                <w:lang w:eastAsia="ja-JP"/>
              </w:rPr>
            </w:pPr>
            <w:r w:rsidRPr="00C55AF0">
              <w:rPr>
                <w:rFonts w:ascii="Arial" w:hAnsi="Arial"/>
                <w:sz w:val="18"/>
                <w:szCs w:val="18"/>
                <w:lang w:eastAsia="ja-JP"/>
              </w:rPr>
              <w:t>Allocated at the M-NG-RAN node</w:t>
            </w:r>
          </w:p>
        </w:tc>
        <w:tc>
          <w:tcPr>
            <w:tcW w:w="1134" w:type="dxa"/>
          </w:tcPr>
          <w:p w14:paraId="25DE2698" w14:textId="77777777" w:rsidR="00C55AF0" w:rsidRPr="00C55AF0" w:rsidRDefault="00C55AF0" w:rsidP="00C55AF0">
            <w:pPr>
              <w:keepNext/>
              <w:keepLines/>
              <w:spacing w:after="0"/>
              <w:jc w:val="center"/>
              <w:rPr>
                <w:rFonts w:ascii="Arial" w:hAnsi="Arial"/>
                <w:sz w:val="18"/>
                <w:lang w:eastAsia="ja-JP"/>
              </w:rPr>
            </w:pPr>
            <w:r w:rsidRPr="00C55AF0">
              <w:rPr>
                <w:rFonts w:ascii="Arial" w:hAnsi="Arial"/>
                <w:sz w:val="18"/>
                <w:lang w:eastAsia="ja-JP"/>
              </w:rPr>
              <w:t>YES</w:t>
            </w:r>
          </w:p>
        </w:tc>
        <w:tc>
          <w:tcPr>
            <w:tcW w:w="1103" w:type="dxa"/>
          </w:tcPr>
          <w:p w14:paraId="567B586E" w14:textId="77777777" w:rsidR="00C55AF0" w:rsidRPr="00C55AF0" w:rsidRDefault="00C55AF0" w:rsidP="00C55AF0">
            <w:pPr>
              <w:keepNext/>
              <w:keepLines/>
              <w:spacing w:after="0"/>
              <w:jc w:val="center"/>
              <w:rPr>
                <w:rFonts w:ascii="Arial" w:hAnsi="Arial"/>
                <w:sz w:val="18"/>
                <w:lang w:eastAsia="zh-CN"/>
              </w:rPr>
            </w:pPr>
            <w:r w:rsidRPr="00C55AF0">
              <w:rPr>
                <w:rFonts w:ascii="Arial" w:hAnsi="Arial"/>
                <w:sz w:val="18"/>
                <w:lang w:eastAsia="zh-CN"/>
              </w:rPr>
              <w:t>reject</w:t>
            </w:r>
          </w:p>
        </w:tc>
      </w:tr>
      <w:tr w:rsidR="00C55AF0" w:rsidRPr="00C55AF0" w14:paraId="6479E5A5" w14:textId="77777777" w:rsidTr="00772CA9">
        <w:tc>
          <w:tcPr>
            <w:tcW w:w="2578" w:type="dxa"/>
          </w:tcPr>
          <w:p w14:paraId="6DDCE7AB" w14:textId="77777777" w:rsidR="00C55AF0" w:rsidRPr="00C55AF0" w:rsidRDefault="00C55AF0" w:rsidP="00C55AF0">
            <w:pPr>
              <w:keepNext/>
              <w:keepLines/>
              <w:spacing w:after="0"/>
              <w:rPr>
                <w:rFonts w:ascii="Arial" w:hAnsi="Arial"/>
                <w:sz w:val="18"/>
                <w:lang w:eastAsia="ja-JP"/>
              </w:rPr>
            </w:pPr>
            <w:r w:rsidRPr="00C55AF0">
              <w:rPr>
                <w:rFonts w:ascii="Arial" w:hAnsi="Arial"/>
                <w:sz w:val="18"/>
                <w:lang w:eastAsia="ja-JP"/>
              </w:rPr>
              <w:t xml:space="preserve">S-NG-RAN node UE </w:t>
            </w:r>
            <w:proofErr w:type="spellStart"/>
            <w:r w:rsidRPr="00C55AF0">
              <w:rPr>
                <w:rFonts w:ascii="Arial" w:hAnsi="Arial"/>
                <w:sz w:val="18"/>
                <w:lang w:eastAsia="ja-JP"/>
              </w:rPr>
              <w:t>XnAP</w:t>
            </w:r>
            <w:proofErr w:type="spellEnd"/>
            <w:r w:rsidRPr="00C55AF0">
              <w:rPr>
                <w:rFonts w:ascii="Arial" w:hAnsi="Arial"/>
                <w:sz w:val="18"/>
                <w:lang w:eastAsia="ja-JP"/>
              </w:rPr>
              <w:t xml:space="preserve"> ID</w:t>
            </w:r>
          </w:p>
        </w:tc>
        <w:tc>
          <w:tcPr>
            <w:tcW w:w="1104" w:type="dxa"/>
          </w:tcPr>
          <w:p w14:paraId="4EB081A8" w14:textId="77777777" w:rsidR="00C55AF0" w:rsidRPr="00C55AF0" w:rsidRDefault="00C55AF0" w:rsidP="00C55AF0">
            <w:pPr>
              <w:keepNext/>
              <w:keepLines/>
              <w:spacing w:after="0"/>
              <w:rPr>
                <w:rFonts w:ascii="Arial" w:hAnsi="Arial"/>
                <w:sz w:val="18"/>
                <w:lang w:eastAsia="ja-JP"/>
              </w:rPr>
            </w:pPr>
            <w:r w:rsidRPr="00C55AF0">
              <w:rPr>
                <w:rFonts w:ascii="Arial" w:hAnsi="Arial"/>
                <w:sz w:val="18"/>
                <w:lang w:eastAsia="ja-JP"/>
              </w:rPr>
              <w:t>M</w:t>
            </w:r>
          </w:p>
        </w:tc>
        <w:tc>
          <w:tcPr>
            <w:tcW w:w="1306" w:type="dxa"/>
          </w:tcPr>
          <w:p w14:paraId="646AF1A8" w14:textId="77777777" w:rsidR="00C55AF0" w:rsidRPr="00C55AF0" w:rsidRDefault="00C55AF0" w:rsidP="00C55AF0">
            <w:pPr>
              <w:keepNext/>
              <w:keepLines/>
              <w:spacing w:after="0"/>
              <w:rPr>
                <w:rFonts w:ascii="Arial" w:hAnsi="Arial"/>
                <w:sz w:val="18"/>
                <w:szCs w:val="18"/>
                <w:lang w:eastAsia="ja-JP"/>
              </w:rPr>
            </w:pPr>
          </w:p>
        </w:tc>
        <w:tc>
          <w:tcPr>
            <w:tcW w:w="1417" w:type="dxa"/>
          </w:tcPr>
          <w:p w14:paraId="75C59BE2" w14:textId="77777777" w:rsidR="00C55AF0" w:rsidRPr="00C55AF0" w:rsidRDefault="00C55AF0" w:rsidP="00C55AF0">
            <w:pPr>
              <w:keepNext/>
              <w:keepLines/>
              <w:spacing w:after="0"/>
              <w:rPr>
                <w:rFonts w:ascii="Arial" w:hAnsi="Arial"/>
                <w:snapToGrid w:val="0"/>
                <w:sz w:val="18"/>
                <w:lang w:eastAsia="ja-JP"/>
              </w:rPr>
            </w:pPr>
            <w:r w:rsidRPr="00C55AF0">
              <w:rPr>
                <w:rFonts w:ascii="Arial" w:hAnsi="Arial"/>
                <w:snapToGrid w:val="0"/>
                <w:sz w:val="18"/>
                <w:lang w:eastAsia="ja-JP"/>
              </w:rPr>
              <w:t xml:space="preserve">NG-RAN node UE </w:t>
            </w:r>
            <w:proofErr w:type="spellStart"/>
            <w:r w:rsidRPr="00C55AF0">
              <w:rPr>
                <w:rFonts w:ascii="Arial" w:hAnsi="Arial"/>
                <w:snapToGrid w:val="0"/>
                <w:sz w:val="18"/>
                <w:lang w:eastAsia="ja-JP"/>
              </w:rPr>
              <w:t>XnAP</w:t>
            </w:r>
            <w:proofErr w:type="spellEnd"/>
            <w:r w:rsidRPr="00C55AF0">
              <w:rPr>
                <w:rFonts w:ascii="Arial" w:hAnsi="Arial"/>
                <w:snapToGrid w:val="0"/>
                <w:sz w:val="18"/>
                <w:lang w:eastAsia="ja-JP"/>
              </w:rPr>
              <w:t xml:space="preserve"> ID</w:t>
            </w:r>
          </w:p>
          <w:p w14:paraId="38FA35D9" w14:textId="77777777" w:rsidR="00C55AF0" w:rsidRPr="00C55AF0" w:rsidRDefault="00C55AF0" w:rsidP="00C55AF0">
            <w:pPr>
              <w:keepNext/>
              <w:keepLines/>
              <w:spacing w:after="0"/>
              <w:rPr>
                <w:rFonts w:ascii="Arial" w:hAnsi="Arial"/>
                <w:sz w:val="18"/>
                <w:lang w:eastAsia="ja-JP"/>
              </w:rPr>
            </w:pPr>
            <w:r w:rsidRPr="00C55AF0">
              <w:rPr>
                <w:rFonts w:ascii="Arial" w:hAnsi="Arial"/>
                <w:sz w:val="18"/>
                <w:lang w:eastAsia="ja-JP"/>
              </w:rPr>
              <w:t>9.2.3.16</w:t>
            </w:r>
          </w:p>
        </w:tc>
        <w:tc>
          <w:tcPr>
            <w:tcW w:w="1843" w:type="dxa"/>
          </w:tcPr>
          <w:p w14:paraId="71F08C56" w14:textId="77777777" w:rsidR="00C55AF0" w:rsidRPr="00C55AF0" w:rsidRDefault="00C55AF0" w:rsidP="00C55AF0">
            <w:pPr>
              <w:keepNext/>
              <w:keepLines/>
              <w:spacing w:after="0"/>
              <w:rPr>
                <w:rFonts w:ascii="Arial" w:hAnsi="Arial"/>
                <w:sz w:val="18"/>
                <w:szCs w:val="18"/>
                <w:lang w:eastAsia="ja-JP"/>
              </w:rPr>
            </w:pPr>
            <w:r w:rsidRPr="00C55AF0">
              <w:rPr>
                <w:rFonts w:ascii="Arial" w:hAnsi="Arial"/>
                <w:sz w:val="18"/>
                <w:szCs w:val="18"/>
                <w:lang w:eastAsia="ja-JP"/>
              </w:rPr>
              <w:t>Allocated at the S-NG-RAN node</w:t>
            </w:r>
          </w:p>
        </w:tc>
        <w:tc>
          <w:tcPr>
            <w:tcW w:w="1134" w:type="dxa"/>
          </w:tcPr>
          <w:p w14:paraId="3444BC86" w14:textId="77777777" w:rsidR="00C55AF0" w:rsidRPr="00C55AF0" w:rsidRDefault="00C55AF0" w:rsidP="00C55AF0">
            <w:pPr>
              <w:keepNext/>
              <w:keepLines/>
              <w:spacing w:after="0"/>
              <w:jc w:val="center"/>
              <w:rPr>
                <w:rFonts w:ascii="Arial" w:hAnsi="Arial"/>
                <w:sz w:val="18"/>
                <w:lang w:eastAsia="ja-JP"/>
              </w:rPr>
            </w:pPr>
            <w:r w:rsidRPr="00C55AF0">
              <w:rPr>
                <w:rFonts w:ascii="Arial" w:hAnsi="Arial"/>
                <w:sz w:val="18"/>
                <w:lang w:eastAsia="ja-JP"/>
              </w:rPr>
              <w:t>YES</w:t>
            </w:r>
          </w:p>
        </w:tc>
        <w:tc>
          <w:tcPr>
            <w:tcW w:w="1103" w:type="dxa"/>
          </w:tcPr>
          <w:p w14:paraId="4C012F21" w14:textId="77777777" w:rsidR="00C55AF0" w:rsidRPr="00C55AF0" w:rsidRDefault="00C55AF0" w:rsidP="00C55AF0">
            <w:pPr>
              <w:keepNext/>
              <w:keepLines/>
              <w:spacing w:after="0"/>
              <w:jc w:val="center"/>
              <w:rPr>
                <w:rFonts w:ascii="Arial" w:hAnsi="Arial"/>
                <w:sz w:val="18"/>
                <w:lang w:eastAsia="zh-CN"/>
              </w:rPr>
            </w:pPr>
            <w:r w:rsidRPr="00C55AF0">
              <w:rPr>
                <w:rFonts w:ascii="Arial" w:hAnsi="Arial"/>
                <w:sz w:val="18"/>
                <w:lang w:eastAsia="zh-CN"/>
              </w:rPr>
              <w:t>reject</w:t>
            </w:r>
          </w:p>
        </w:tc>
      </w:tr>
      <w:tr w:rsidR="00C55AF0" w:rsidRPr="00C55AF0" w14:paraId="4A3AA961" w14:textId="77777777" w:rsidTr="00772CA9">
        <w:tc>
          <w:tcPr>
            <w:tcW w:w="10485" w:type="dxa"/>
            <w:gridSpan w:val="7"/>
            <w:tcBorders>
              <w:top w:val="single" w:sz="4" w:space="0" w:color="auto"/>
              <w:left w:val="single" w:sz="4" w:space="0" w:color="auto"/>
              <w:bottom w:val="single" w:sz="4" w:space="0" w:color="auto"/>
              <w:right w:val="single" w:sz="4" w:space="0" w:color="auto"/>
            </w:tcBorders>
          </w:tcPr>
          <w:p w14:paraId="336BD0EB" w14:textId="77777777" w:rsidR="00C55AF0" w:rsidRPr="00C55AF0" w:rsidRDefault="00C55AF0" w:rsidP="00C55AF0">
            <w:pPr>
              <w:keepNext/>
              <w:keepLines/>
              <w:spacing w:after="0"/>
              <w:jc w:val="center"/>
              <w:rPr>
                <w:rFonts w:ascii="Arial" w:hAnsi="Arial"/>
                <w:sz w:val="18"/>
                <w:lang w:eastAsia="zh-CN"/>
              </w:rPr>
            </w:pPr>
            <w:r w:rsidRPr="00C55AF0">
              <w:rPr>
                <w:rFonts w:ascii="Arial" w:hAnsi="Arial"/>
                <w:color w:val="FF0000"/>
                <w:sz w:val="18"/>
                <w:lang w:eastAsia="zh-CN"/>
              </w:rPr>
              <w:t xml:space="preserve">////////////// </w:t>
            </w:r>
            <w:r w:rsidRPr="00C55AF0">
              <w:rPr>
                <w:rFonts w:ascii="Arial" w:hAnsi="Arial" w:hint="eastAsia"/>
                <w:color w:val="FF0000"/>
                <w:sz w:val="18"/>
                <w:lang w:eastAsia="zh-CN"/>
              </w:rPr>
              <w:t>S</w:t>
            </w:r>
            <w:r w:rsidRPr="00C55AF0">
              <w:rPr>
                <w:rFonts w:ascii="Arial" w:hAnsi="Arial"/>
                <w:color w:val="FF0000"/>
                <w:sz w:val="18"/>
                <w:lang w:eastAsia="zh-CN"/>
              </w:rPr>
              <w:t>kip unchanged part /////////////////</w:t>
            </w:r>
          </w:p>
        </w:tc>
      </w:tr>
      <w:tr w:rsidR="00C55AF0" w:rsidRPr="00C55AF0" w14:paraId="7889F93C" w14:textId="77777777" w:rsidTr="00772CA9">
        <w:tc>
          <w:tcPr>
            <w:tcW w:w="2578" w:type="dxa"/>
            <w:tcBorders>
              <w:top w:val="single" w:sz="4" w:space="0" w:color="auto"/>
              <w:left w:val="single" w:sz="4" w:space="0" w:color="auto"/>
              <w:bottom w:val="single" w:sz="4" w:space="0" w:color="auto"/>
              <w:right w:val="single" w:sz="4" w:space="0" w:color="auto"/>
            </w:tcBorders>
          </w:tcPr>
          <w:p w14:paraId="4780B831" w14:textId="77777777" w:rsidR="00C55AF0" w:rsidRPr="00C55AF0" w:rsidRDefault="00C55AF0" w:rsidP="00C55AF0">
            <w:pPr>
              <w:keepNext/>
              <w:keepLines/>
              <w:spacing w:after="0"/>
              <w:rPr>
                <w:rFonts w:ascii="Arial" w:hAnsi="Arial"/>
                <w:b/>
                <w:bCs/>
                <w:sz w:val="18"/>
                <w:lang w:eastAsia="ja-JP"/>
              </w:rPr>
            </w:pPr>
            <w:bookmarkStart w:id="288" w:name="_Hlk149590309"/>
            <w:bookmarkEnd w:id="287"/>
            <w:r w:rsidRPr="00C55AF0">
              <w:rPr>
                <w:rFonts w:ascii="Arial" w:hAnsi="Arial" w:hint="eastAsia"/>
                <w:b/>
                <w:bCs/>
                <w:sz w:val="18"/>
                <w:lang w:eastAsia="ja-JP"/>
              </w:rPr>
              <w:t xml:space="preserve">Conditional </w:t>
            </w:r>
            <w:proofErr w:type="spellStart"/>
            <w:r w:rsidRPr="00C55AF0">
              <w:rPr>
                <w:rFonts w:ascii="Arial" w:hAnsi="Arial" w:hint="eastAsia"/>
                <w:b/>
                <w:bCs/>
                <w:sz w:val="18"/>
                <w:lang w:eastAsia="ja-JP"/>
              </w:rPr>
              <w:t>PSCell</w:t>
            </w:r>
            <w:proofErr w:type="spellEnd"/>
            <w:r w:rsidRPr="00C55AF0">
              <w:rPr>
                <w:rFonts w:ascii="Arial" w:hAnsi="Arial" w:hint="eastAsia"/>
                <w:b/>
                <w:bCs/>
                <w:sz w:val="18"/>
                <w:lang w:eastAsia="ja-JP"/>
              </w:rPr>
              <w:t xml:space="preserve"> Addition Information </w:t>
            </w:r>
            <w:r w:rsidRPr="00C55AF0">
              <w:rPr>
                <w:rFonts w:ascii="Arial" w:hAnsi="Arial"/>
                <w:b/>
                <w:bCs/>
                <w:sz w:val="18"/>
                <w:lang w:eastAsia="ja-JP"/>
              </w:rPr>
              <w:t>Acknowledge</w:t>
            </w:r>
          </w:p>
        </w:tc>
        <w:tc>
          <w:tcPr>
            <w:tcW w:w="1104" w:type="dxa"/>
            <w:tcBorders>
              <w:top w:val="single" w:sz="4" w:space="0" w:color="auto"/>
              <w:left w:val="single" w:sz="4" w:space="0" w:color="auto"/>
              <w:bottom w:val="single" w:sz="4" w:space="0" w:color="auto"/>
              <w:right w:val="single" w:sz="4" w:space="0" w:color="auto"/>
            </w:tcBorders>
          </w:tcPr>
          <w:p w14:paraId="3027145B" w14:textId="77777777" w:rsidR="00C55AF0" w:rsidRPr="00C55AF0" w:rsidRDefault="00C55AF0" w:rsidP="00C55AF0">
            <w:pPr>
              <w:keepNext/>
              <w:keepLines/>
              <w:spacing w:after="0"/>
              <w:rPr>
                <w:rFonts w:ascii="Arial" w:hAnsi="Arial"/>
                <w:sz w:val="18"/>
                <w:lang w:val="en-US" w:eastAsia="zh-CN"/>
              </w:rPr>
            </w:pPr>
            <w:r w:rsidRPr="00C55AF0">
              <w:rPr>
                <w:rFonts w:ascii="Arial" w:hAnsi="Arial" w:hint="eastAsia"/>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644B7C1" w14:textId="77777777" w:rsidR="00C55AF0" w:rsidRPr="00C55AF0" w:rsidRDefault="00C55AF0" w:rsidP="00C55AF0">
            <w:pPr>
              <w:keepNext/>
              <w:keepLines/>
              <w:spacing w:after="0"/>
              <w:rPr>
                <w:rFonts w:ascii="Arial"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54A5900" w14:textId="77777777" w:rsidR="00C55AF0" w:rsidRPr="00C55AF0" w:rsidRDefault="00C55AF0" w:rsidP="00C55AF0">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404558CD" w14:textId="77777777" w:rsidR="00C55AF0" w:rsidRPr="00C55AF0" w:rsidRDefault="00C55AF0" w:rsidP="00C55AF0">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F6C776E" w14:textId="77777777" w:rsidR="00C55AF0" w:rsidRPr="00C55AF0" w:rsidRDefault="00C55AF0" w:rsidP="00C55AF0">
            <w:pPr>
              <w:keepNext/>
              <w:keepLines/>
              <w:spacing w:after="0"/>
              <w:jc w:val="center"/>
              <w:rPr>
                <w:rFonts w:ascii="Arial" w:hAnsi="Arial"/>
                <w:sz w:val="18"/>
                <w:lang w:val="en-US" w:eastAsia="zh-CN"/>
              </w:rPr>
            </w:pPr>
            <w:r w:rsidRPr="00C55AF0">
              <w:rPr>
                <w:rFonts w:ascii="Arial"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F2E9153" w14:textId="77777777" w:rsidR="00C55AF0" w:rsidRPr="00C55AF0" w:rsidRDefault="00C55AF0" w:rsidP="00C55AF0">
            <w:pPr>
              <w:keepNext/>
              <w:keepLines/>
              <w:spacing w:after="0"/>
              <w:jc w:val="center"/>
              <w:rPr>
                <w:rFonts w:ascii="Arial" w:hAnsi="Arial"/>
                <w:sz w:val="18"/>
                <w:lang w:val="en-US" w:eastAsia="zh-CN"/>
              </w:rPr>
            </w:pPr>
            <w:r w:rsidRPr="00C55AF0">
              <w:rPr>
                <w:rFonts w:ascii="Arial" w:hAnsi="Arial" w:hint="eastAsia"/>
                <w:sz w:val="18"/>
                <w:lang w:eastAsia="zh-CN"/>
              </w:rPr>
              <w:t>i</w:t>
            </w:r>
            <w:r w:rsidRPr="00C55AF0">
              <w:rPr>
                <w:rFonts w:ascii="Arial" w:hAnsi="Arial"/>
                <w:sz w:val="18"/>
                <w:lang w:eastAsia="zh-CN"/>
              </w:rPr>
              <w:t>gnore</w:t>
            </w:r>
          </w:p>
        </w:tc>
      </w:tr>
      <w:tr w:rsidR="00C55AF0" w:rsidRPr="00C55AF0" w14:paraId="2F6142FD" w14:textId="77777777" w:rsidTr="00772CA9">
        <w:tc>
          <w:tcPr>
            <w:tcW w:w="2578" w:type="dxa"/>
            <w:tcBorders>
              <w:top w:val="single" w:sz="4" w:space="0" w:color="auto"/>
              <w:left w:val="single" w:sz="4" w:space="0" w:color="auto"/>
              <w:bottom w:val="single" w:sz="4" w:space="0" w:color="auto"/>
              <w:right w:val="single" w:sz="4" w:space="0" w:color="auto"/>
            </w:tcBorders>
          </w:tcPr>
          <w:p w14:paraId="602B7C10" w14:textId="77777777" w:rsidR="00C55AF0" w:rsidRPr="00C55AF0" w:rsidRDefault="00C55AF0" w:rsidP="00C55AF0">
            <w:pPr>
              <w:keepNext/>
              <w:keepLines/>
              <w:spacing w:after="0"/>
              <w:ind w:left="113"/>
              <w:rPr>
                <w:rFonts w:ascii="Arial" w:hAnsi="Arial"/>
                <w:b/>
                <w:sz w:val="18"/>
                <w:lang w:eastAsia="ja-JP"/>
              </w:rPr>
            </w:pPr>
            <w:r w:rsidRPr="00C55AF0">
              <w:rPr>
                <w:rFonts w:ascii="Arial" w:hAnsi="Arial" w:hint="eastAsia"/>
                <w:b/>
                <w:sz w:val="18"/>
                <w:lang w:eastAsia="ja-JP"/>
              </w:rPr>
              <w:t>&gt;</w:t>
            </w:r>
            <w:r w:rsidRPr="00C55AF0">
              <w:rPr>
                <w:rFonts w:ascii="Arial" w:hAnsi="Arial"/>
                <w:b/>
                <w:sz w:val="18"/>
                <w:lang w:eastAsia="ja-JP"/>
              </w:rPr>
              <w:t xml:space="preserve">Candidate </w:t>
            </w:r>
            <w:proofErr w:type="spellStart"/>
            <w:r w:rsidRPr="00C55AF0">
              <w:rPr>
                <w:rFonts w:ascii="Arial" w:hAnsi="Arial" w:hint="eastAsia"/>
                <w:b/>
                <w:sz w:val="18"/>
                <w:lang w:eastAsia="ja-JP"/>
              </w:rPr>
              <w:t>PSCell</w:t>
            </w:r>
            <w:proofErr w:type="spellEnd"/>
            <w:r w:rsidRPr="00C55AF0">
              <w:rPr>
                <w:rFonts w:ascii="Arial" w:hAnsi="Arial"/>
                <w:b/>
                <w:sz w:val="18"/>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7F436905" w14:textId="77777777" w:rsidR="00C55AF0" w:rsidRPr="00C55AF0" w:rsidRDefault="00C55AF0" w:rsidP="00C55AF0">
            <w:pPr>
              <w:keepNext/>
              <w:keepLines/>
              <w:spacing w:after="0"/>
              <w:rPr>
                <w:rFonts w:ascii="Arial" w:hAnsi="Arial"/>
                <w:sz w:val="18"/>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5820E4A5" w14:textId="77777777" w:rsidR="00C55AF0" w:rsidRPr="00C55AF0" w:rsidRDefault="00C55AF0" w:rsidP="00C55AF0">
            <w:pPr>
              <w:keepNext/>
              <w:keepLines/>
              <w:spacing w:after="0"/>
              <w:rPr>
                <w:rFonts w:ascii="Arial" w:hAnsi="Arial"/>
                <w:i/>
                <w:iCs/>
                <w:sz w:val="18"/>
                <w:szCs w:val="18"/>
                <w:lang w:eastAsia="ja-JP"/>
              </w:rPr>
            </w:pPr>
            <w:r w:rsidRPr="00C55AF0">
              <w:rPr>
                <w:rFonts w:ascii="Arial" w:hAnsi="Arial"/>
                <w:i/>
                <w:iCs/>
                <w:sz w:val="18"/>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00F0634A" w14:textId="77777777" w:rsidR="00C55AF0" w:rsidRPr="00C55AF0" w:rsidRDefault="00C55AF0" w:rsidP="00C55AF0">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211DBD17" w14:textId="77777777" w:rsidR="00C55AF0" w:rsidRPr="00C55AF0" w:rsidRDefault="00C55AF0" w:rsidP="00C55AF0">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CEBDF78" w14:textId="77777777" w:rsidR="00C55AF0" w:rsidRPr="00C55AF0" w:rsidRDefault="00C55AF0" w:rsidP="00C55AF0">
            <w:pPr>
              <w:keepNext/>
              <w:keepLines/>
              <w:spacing w:after="0"/>
              <w:jc w:val="center"/>
              <w:rPr>
                <w:rFonts w:ascii="Arial" w:hAnsi="Arial"/>
                <w:sz w:val="18"/>
                <w:lang w:val="en-US" w:eastAsia="zh-CN"/>
              </w:rPr>
            </w:pPr>
            <w:r w:rsidRPr="00C55AF0">
              <w:rPr>
                <w:rFonts w:ascii="Arial" w:hAnsi="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4FE8C1D7" w14:textId="77777777" w:rsidR="00C55AF0" w:rsidRPr="00C55AF0" w:rsidRDefault="00C55AF0" w:rsidP="00C55AF0">
            <w:pPr>
              <w:keepNext/>
              <w:keepLines/>
              <w:spacing w:after="0"/>
              <w:jc w:val="center"/>
              <w:rPr>
                <w:rFonts w:ascii="Arial" w:hAnsi="Arial"/>
                <w:sz w:val="18"/>
                <w:lang w:val="en-US" w:eastAsia="zh-CN"/>
              </w:rPr>
            </w:pPr>
          </w:p>
        </w:tc>
      </w:tr>
      <w:tr w:rsidR="00C55AF0" w:rsidRPr="00C55AF0" w14:paraId="34817000" w14:textId="77777777" w:rsidTr="00772CA9">
        <w:tc>
          <w:tcPr>
            <w:tcW w:w="2578" w:type="dxa"/>
            <w:tcBorders>
              <w:top w:val="single" w:sz="4" w:space="0" w:color="auto"/>
              <w:left w:val="single" w:sz="4" w:space="0" w:color="auto"/>
              <w:bottom w:val="single" w:sz="4" w:space="0" w:color="auto"/>
              <w:right w:val="single" w:sz="4" w:space="0" w:color="auto"/>
            </w:tcBorders>
          </w:tcPr>
          <w:p w14:paraId="4153B907" w14:textId="77777777" w:rsidR="00C55AF0" w:rsidRPr="00C55AF0" w:rsidRDefault="00C55AF0" w:rsidP="00C55AF0">
            <w:pPr>
              <w:keepNext/>
              <w:keepLines/>
              <w:spacing w:after="0"/>
              <w:ind w:left="227"/>
              <w:rPr>
                <w:rFonts w:ascii="Arial" w:hAnsi="Arial"/>
                <w:b/>
                <w:sz w:val="18"/>
                <w:lang w:eastAsia="ja-JP"/>
              </w:rPr>
            </w:pPr>
            <w:r w:rsidRPr="00C55AF0">
              <w:rPr>
                <w:rFonts w:ascii="Arial" w:hAnsi="Arial" w:hint="eastAsia"/>
                <w:b/>
                <w:sz w:val="18"/>
                <w:lang w:eastAsia="ja-JP"/>
              </w:rPr>
              <w:t>&gt;</w:t>
            </w:r>
            <w:r w:rsidRPr="00C55AF0">
              <w:rPr>
                <w:rFonts w:ascii="Arial" w:hAnsi="Arial"/>
                <w:b/>
                <w:sz w:val="18"/>
                <w:lang w:eastAsia="ja-JP"/>
              </w:rPr>
              <w:t xml:space="preserve">&gt;Candidate </w:t>
            </w:r>
            <w:proofErr w:type="spellStart"/>
            <w:r w:rsidRPr="00C55AF0">
              <w:rPr>
                <w:rFonts w:ascii="Arial" w:hAnsi="Arial" w:hint="eastAsia"/>
                <w:b/>
                <w:sz w:val="18"/>
                <w:lang w:eastAsia="ja-JP"/>
              </w:rPr>
              <w:t>PSCell</w:t>
            </w:r>
            <w:proofErr w:type="spellEnd"/>
            <w:r w:rsidRPr="00C55AF0">
              <w:rPr>
                <w:rFonts w:ascii="Arial" w:hAnsi="Arial"/>
                <w:b/>
                <w:sz w:val="18"/>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43EE2892" w14:textId="77777777" w:rsidR="00C55AF0" w:rsidRPr="00C55AF0" w:rsidRDefault="00C55AF0" w:rsidP="00C55AF0">
            <w:pPr>
              <w:keepNext/>
              <w:keepLines/>
              <w:spacing w:after="0"/>
              <w:rPr>
                <w:rFonts w:ascii="Arial" w:hAnsi="Arial"/>
                <w:sz w:val="18"/>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22973984" w14:textId="77777777" w:rsidR="00C55AF0" w:rsidRPr="00C55AF0" w:rsidRDefault="00C55AF0" w:rsidP="00C55AF0">
            <w:pPr>
              <w:keepNext/>
              <w:keepLines/>
              <w:spacing w:after="0"/>
              <w:rPr>
                <w:rFonts w:ascii="Arial" w:hAnsi="Arial"/>
                <w:sz w:val="18"/>
                <w:szCs w:val="18"/>
                <w:lang w:eastAsia="ja-JP"/>
              </w:rPr>
            </w:pPr>
            <w:r w:rsidRPr="00C55AF0">
              <w:rPr>
                <w:rFonts w:ascii="Arial" w:hAnsi="Arial"/>
                <w:i/>
                <w:sz w:val="18"/>
                <w:szCs w:val="18"/>
                <w:lang w:eastAsia="ja-JP"/>
              </w:rPr>
              <w:t>1 .. &lt;</w:t>
            </w:r>
            <w:proofErr w:type="spellStart"/>
            <w:r w:rsidRPr="00C55AF0">
              <w:rPr>
                <w:rFonts w:ascii="Arial" w:hAnsi="Arial"/>
                <w:i/>
                <w:sz w:val="18"/>
                <w:szCs w:val="18"/>
                <w:lang w:eastAsia="ja-JP"/>
              </w:rPr>
              <w:t>maxnoofPSCellCandidate</w:t>
            </w:r>
            <w:proofErr w:type="spellEnd"/>
            <w:r w:rsidRPr="00C55AF0">
              <w:rPr>
                <w:rFonts w:ascii="Arial" w:hAnsi="Arial"/>
                <w:i/>
                <w:sz w:val="18"/>
                <w:szCs w:val="18"/>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1E863394" w14:textId="77777777" w:rsidR="00C55AF0" w:rsidRPr="00C55AF0" w:rsidRDefault="00C55AF0" w:rsidP="00C55AF0">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1D757834" w14:textId="77777777" w:rsidR="00C55AF0" w:rsidRPr="00C55AF0" w:rsidRDefault="00C55AF0" w:rsidP="00C55AF0">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E9128A6" w14:textId="77777777" w:rsidR="00C55AF0" w:rsidRPr="00C55AF0" w:rsidRDefault="00C55AF0" w:rsidP="00C55AF0">
            <w:pPr>
              <w:keepNext/>
              <w:keepLines/>
              <w:spacing w:after="0"/>
              <w:jc w:val="center"/>
              <w:rPr>
                <w:rFonts w:ascii="Arial" w:hAnsi="Arial"/>
                <w:sz w:val="18"/>
                <w:lang w:val="en-US" w:eastAsia="zh-CN"/>
              </w:rPr>
            </w:pPr>
            <w:r w:rsidRPr="00C55AF0">
              <w:rPr>
                <w:rFonts w:ascii="Arial" w:hAnsi="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61D14643" w14:textId="77777777" w:rsidR="00C55AF0" w:rsidRPr="00C55AF0" w:rsidRDefault="00C55AF0" w:rsidP="00C55AF0">
            <w:pPr>
              <w:keepNext/>
              <w:keepLines/>
              <w:spacing w:after="0"/>
              <w:jc w:val="center"/>
              <w:rPr>
                <w:rFonts w:ascii="Arial" w:hAnsi="Arial"/>
                <w:sz w:val="18"/>
                <w:lang w:val="en-US" w:eastAsia="zh-CN"/>
              </w:rPr>
            </w:pPr>
          </w:p>
        </w:tc>
      </w:tr>
      <w:tr w:rsidR="00C55AF0" w:rsidRPr="00C55AF0" w14:paraId="16DAC30B" w14:textId="77777777" w:rsidTr="00772CA9">
        <w:tc>
          <w:tcPr>
            <w:tcW w:w="2578" w:type="dxa"/>
            <w:tcBorders>
              <w:top w:val="single" w:sz="4" w:space="0" w:color="auto"/>
              <w:left w:val="single" w:sz="4" w:space="0" w:color="auto"/>
              <w:bottom w:val="single" w:sz="4" w:space="0" w:color="auto"/>
              <w:right w:val="single" w:sz="4" w:space="0" w:color="auto"/>
            </w:tcBorders>
          </w:tcPr>
          <w:p w14:paraId="64B28CE9" w14:textId="77777777" w:rsidR="00C55AF0" w:rsidRPr="00C55AF0" w:rsidRDefault="00C55AF0" w:rsidP="00C55AF0">
            <w:pPr>
              <w:keepNext/>
              <w:keepLines/>
              <w:spacing w:after="0"/>
              <w:ind w:left="340"/>
              <w:rPr>
                <w:rFonts w:ascii="Arial" w:hAnsi="Arial"/>
                <w:sz w:val="18"/>
                <w:lang w:eastAsia="ja-JP"/>
              </w:rPr>
            </w:pPr>
            <w:r w:rsidRPr="00C55AF0">
              <w:rPr>
                <w:rFonts w:ascii="Arial" w:hAnsi="Arial"/>
                <w:sz w:val="18"/>
                <w:lang w:eastAsia="ja-JP"/>
              </w:rPr>
              <w:t>&gt;&gt;&gt;</w:t>
            </w:r>
            <w:proofErr w:type="spellStart"/>
            <w:r w:rsidRPr="00C55AF0">
              <w:rPr>
                <w:rFonts w:ascii="Arial" w:hAnsi="Arial"/>
                <w:sz w:val="18"/>
                <w:lang w:eastAsia="ja-JP"/>
              </w:rPr>
              <w:t>PSCell</w:t>
            </w:r>
            <w:proofErr w:type="spellEnd"/>
            <w:r w:rsidRPr="00C55AF0">
              <w:rPr>
                <w:rFonts w:ascii="Arial" w:hAnsi="Arial"/>
                <w:sz w:val="18"/>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30D4A97A" w14:textId="77777777" w:rsidR="00C55AF0" w:rsidRPr="00C55AF0" w:rsidRDefault="00C55AF0" w:rsidP="00C55AF0">
            <w:pPr>
              <w:keepNext/>
              <w:keepLines/>
              <w:spacing w:after="0"/>
              <w:rPr>
                <w:rFonts w:ascii="Arial" w:hAnsi="Arial"/>
                <w:sz w:val="18"/>
                <w:lang w:val="en-US" w:eastAsia="zh-CN"/>
              </w:rPr>
            </w:pPr>
            <w:r w:rsidRPr="00C55AF0">
              <w:rPr>
                <w:rFonts w:ascii="Arial" w:hAnsi="Arial" w:hint="eastAsia"/>
                <w:sz w:val="18"/>
                <w:lang w:eastAsia="ja-JP"/>
              </w:rPr>
              <w:t>M</w:t>
            </w:r>
          </w:p>
        </w:tc>
        <w:tc>
          <w:tcPr>
            <w:tcW w:w="1306" w:type="dxa"/>
            <w:tcBorders>
              <w:top w:val="single" w:sz="4" w:space="0" w:color="auto"/>
              <w:left w:val="single" w:sz="4" w:space="0" w:color="auto"/>
              <w:bottom w:val="single" w:sz="4" w:space="0" w:color="auto"/>
              <w:right w:val="single" w:sz="4" w:space="0" w:color="auto"/>
            </w:tcBorders>
          </w:tcPr>
          <w:p w14:paraId="69767733" w14:textId="77777777" w:rsidR="00C55AF0" w:rsidRPr="00C55AF0" w:rsidRDefault="00C55AF0" w:rsidP="00C55AF0">
            <w:pPr>
              <w:keepNext/>
              <w:keepLines/>
              <w:spacing w:after="0"/>
              <w:rPr>
                <w:rFonts w:ascii="Arial"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0C7BD1E" w14:textId="77777777" w:rsidR="00C55AF0" w:rsidRPr="00C55AF0" w:rsidRDefault="00C55AF0" w:rsidP="00C55AF0">
            <w:pPr>
              <w:keepNext/>
              <w:keepLines/>
              <w:spacing w:after="0"/>
              <w:rPr>
                <w:rFonts w:ascii="Arial" w:hAnsi="Arial"/>
                <w:sz w:val="18"/>
              </w:rPr>
            </w:pPr>
            <w:r w:rsidRPr="00C55AF0">
              <w:rPr>
                <w:rFonts w:ascii="Arial" w:hAnsi="Arial"/>
                <w:sz w:val="18"/>
                <w:lang w:eastAsia="ja-JP"/>
              </w:rPr>
              <w:t>NR CGI 9.2.2.7</w:t>
            </w:r>
          </w:p>
        </w:tc>
        <w:tc>
          <w:tcPr>
            <w:tcW w:w="1843" w:type="dxa"/>
            <w:tcBorders>
              <w:top w:val="single" w:sz="4" w:space="0" w:color="auto"/>
              <w:left w:val="single" w:sz="4" w:space="0" w:color="auto"/>
              <w:bottom w:val="single" w:sz="4" w:space="0" w:color="auto"/>
              <w:right w:val="single" w:sz="4" w:space="0" w:color="auto"/>
            </w:tcBorders>
          </w:tcPr>
          <w:p w14:paraId="09AED65C" w14:textId="77777777" w:rsidR="00C55AF0" w:rsidRPr="00C55AF0" w:rsidRDefault="00C55AF0" w:rsidP="00C55AF0">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3622C37" w14:textId="77777777" w:rsidR="00C55AF0" w:rsidRPr="00C55AF0" w:rsidRDefault="00C55AF0" w:rsidP="00C55AF0">
            <w:pPr>
              <w:keepNext/>
              <w:keepLines/>
              <w:spacing w:after="0"/>
              <w:jc w:val="center"/>
              <w:rPr>
                <w:rFonts w:ascii="Arial" w:hAnsi="Arial"/>
                <w:sz w:val="18"/>
                <w:lang w:val="en-US" w:eastAsia="zh-CN"/>
              </w:rPr>
            </w:pPr>
            <w:r w:rsidRPr="00C55AF0">
              <w:rPr>
                <w:rFonts w:ascii="Arial" w:hAnsi="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38470014" w14:textId="77777777" w:rsidR="00C55AF0" w:rsidRPr="00C55AF0" w:rsidRDefault="00C55AF0" w:rsidP="00C55AF0">
            <w:pPr>
              <w:keepNext/>
              <w:keepLines/>
              <w:spacing w:after="0"/>
              <w:jc w:val="center"/>
              <w:rPr>
                <w:rFonts w:ascii="Arial" w:hAnsi="Arial"/>
                <w:sz w:val="18"/>
                <w:lang w:val="en-US" w:eastAsia="zh-CN"/>
              </w:rPr>
            </w:pPr>
          </w:p>
        </w:tc>
      </w:tr>
      <w:tr w:rsidR="00C55AF0" w:rsidRPr="00C55AF0" w14:paraId="6B29964F" w14:textId="77777777" w:rsidTr="00772CA9">
        <w:trPr>
          <w:ins w:id="289" w:author="Huawei" w:date="2023-10-30T20:33:00Z"/>
        </w:trPr>
        <w:tc>
          <w:tcPr>
            <w:tcW w:w="2578" w:type="dxa"/>
            <w:tcBorders>
              <w:top w:val="single" w:sz="4" w:space="0" w:color="auto"/>
              <w:left w:val="single" w:sz="4" w:space="0" w:color="auto"/>
              <w:bottom w:val="single" w:sz="4" w:space="0" w:color="auto"/>
              <w:right w:val="single" w:sz="4" w:space="0" w:color="auto"/>
            </w:tcBorders>
          </w:tcPr>
          <w:p w14:paraId="6179289A" w14:textId="77777777" w:rsidR="00C55AF0" w:rsidRPr="00C55AF0" w:rsidRDefault="00C55AF0" w:rsidP="00C55AF0">
            <w:pPr>
              <w:keepNext/>
              <w:keepLines/>
              <w:spacing w:after="0"/>
              <w:ind w:left="340"/>
              <w:rPr>
                <w:ins w:id="290" w:author="Huawei" w:date="2023-10-30T20:33:00Z"/>
                <w:rFonts w:ascii="Arial" w:hAnsi="Arial"/>
                <w:sz w:val="18"/>
                <w:lang w:eastAsia="ja-JP"/>
              </w:rPr>
            </w:pPr>
            <w:ins w:id="291" w:author="Huawei" w:date="2023-10-30T20:33:00Z">
              <w:r w:rsidRPr="00C55AF0">
                <w:rPr>
                  <w:rFonts w:ascii="Arial" w:hAnsi="Arial"/>
                  <w:sz w:val="18"/>
                  <w:lang w:eastAsia="ja-JP"/>
                </w:rPr>
                <w:t>&gt;&gt;&gt;</w:t>
              </w:r>
              <w:r w:rsidRPr="00C55AF0">
                <w:rPr>
                  <w:rFonts w:ascii="Arial" w:hAnsi="Arial"/>
                  <w:b/>
                  <w:bCs/>
                  <w:sz w:val="18"/>
                  <w:lang w:eastAsia="zh-CN"/>
                </w:rPr>
                <w:t xml:space="preserve">Recommended </w:t>
              </w:r>
              <w:r w:rsidRPr="00C55AF0">
                <w:rPr>
                  <w:rFonts w:ascii="Arial" w:hAnsi="Arial" w:hint="eastAsia"/>
                  <w:b/>
                  <w:bCs/>
                  <w:sz w:val="18"/>
                  <w:lang w:eastAsia="zh-CN"/>
                </w:rPr>
                <w:t>S</w:t>
              </w:r>
              <w:r w:rsidRPr="00C55AF0">
                <w:rPr>
                  <w:rFonts w:ascii="Arial" w:hAnsi="Arial"/>
                  <w:b/>
                  <w:bCs/>
                  <w:sz w:val="18"/>
                  <w:lang w:eastAsia="zh-CN"/>
                </w:rPr>
                <w:t xml:space="preserve">PR </w:t>
              </w:r>
              <w:r w:rsidRPr="00C55AF0">
                <w:rPr>
                  <w:rFonts w:ascii="Arial" w:hAnsi="Arial" w:hint="eastAsia"/>
                  <w:b/>
                  <w:bCs/>
                  <w:sz w:val="18"/>
                  <w:lang w:eastAsia="zh-CN"/>
                </w:rPr>
                <w:t>trigger</w:t>
              </w:r>
            </w:ins>
          </w:p>
        </w:tc>
        <w:tc>
          <w:tcPr>
            <w:tcW w:w="1104" w:type="dxa"/>
            <w:tcBorders>
              <w:top w:val="single" w:sz="4" w:space="0" w:color="auto"/>
              <w:left w:val="single" w:sz="4" w:space="0" w:color="auto"/>
              <w:bottom w:val="single" w:sz="4" w:space="0" w:color="auto"/>
              <w:right w:val="single" w:sz="4" w:space="0" w:color="auto"/>
            </w:tcBorders>
          </w:tcPr>
          <w:p w14:paraId="00179136" w14:textId="77777777" w:rsidR="00C55AF0" w:rsidRPr="00C55AF0" w:rsidRDefault="00C55AF0" w:rsidP="00C55AF0">
            <w:pPr>
              <w:keepNext/>
              <w:keepLines/>
              <w:spacing w:after="0"/>
              <w:rPr>
                <w:ins w:id="292" w:author="Huawei" w:date="2023-10-30T20:33:00Z"/>
                <w:rFonts w:ascii="Arial" w:hAnsi="Arial"/>
                <w:sz w:val="18"/>
                <w:lang w:eastAsia="ja-JP"/>
              </w:rPr>
            </w:pPr>
          </w:p>
        </w:tc>
        <w:tc>
          <w:tcPr>
            <w:tcW w:w="1306" w:type="dxa"/>
            <w:tcBorders>
              <w:top w:val="single" w:sz="4" w:space="0" w:color="auto"/>
              <w:left w:val="single" w:sz="4" w:space="0" w:color="auto"/>
              <w:bottom w:val="single" w:sz="4" w:space="0" w:color="auto"/>
              <w:right w:val="single" w:sz="4" w:space="0" w:color="auto"/>
            </w:tcBorders>
          </w:tcPr>
          <w:p w14:paraId="232A825C" w14:textId="77777777" w:rsidR="00C55AF0" w:rsidRPr="00C55AF0" w:rsidRDefault="00C55AF0" w:rsidP="00C55AF0">
            <w:pPr>
              <w:keepNext/>
              <w:keepLines/>
              <w:spacing w:after="0"/>
              <w:rPr>
                <w:ins w:id="293" w:author="Huawei" w:date="2023-10-30T20:33:00Z"/>
                <w:rFonts w:ascii="Arial" w:hAnsi="Arial"/>
                <w:sz w:val="18"/>
                <w:szCs w:val="18"/>
                <w:lang w:eastAsia="ja-JP"/>
              </w:rPr>
            </w:pPr>
            <w:ins w:id="294" w:author="Huawei" w:date="2023-10-30T20:33:00Z">
              <w:r w:rsidRPr="00C55AF0">
                <w:rPr>
                  <w:rFonts w:ascii="Arial" w:hAnsi="Arial"/>
                  <w:i/>
                  <w:sz w:val="18"/>
                  <w:lang w:eastAsia="ja-JP"/>
                </w:rPr>
                <w:t>0..1</w:t>
              </w:r>
            </w:ins>
          </w:p>
        </w:tc>
        <w:tc>
          <w:tcPr>
            <w:tcW w:w="1417" w:type="dxa"/>
            <w:tcBorders>
              <w:top w:val="single" w:sz="4" w:space="0" w:color="auto"/>
              <w:left w:val="single" w:sz="4" w:space="0" w:color="auto"/>
              <w:bottom w:val="single" w:sz="4" w:space="0" w:color="auto"/>
              <w:right w:val="single" w:sz="4" w:space="0" w:color="auto"/>
            </w:tcBorders>
          </w:tcPr>
          <w:p w14:paraId="30D7D0AD" w14:textId="77777777" w:rsidR="00C55AF0" w:rsidRPr="00C55AF0" w:rsidRDefault="00C55AF0" w:rsidP="00C55AF0">
            <w:pPr>
              <w:keepNext/>
              <w:keepLines/>
              <w:spacing w:after="0"/>
              <w:rPr>
                <w:ins w:id="295" w:author="Huawei" w:date="2023-10-30T20:33:00Z"/>
                <w:rFonts w:ascii="Arial" w:hAnsi="Arial"/>
                <w:sz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626D4860" w14:textId="77777777" w:rsidR="00C55AF0" w:rsidRPr="00C55AF0" w:rsidRDefault="00C55AF0" w:rsidP="00C55AF0">
            <w:pPr>
              <w:keepNext/>
              <w:keepLines/>
              <w:spacing w:after="0"/>
              <w:rPr>
                <w:ins w:id="296" w:author="Huawei" w:date="2023-10-30T20:33:00Z"/>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57E6850" w14:textId="77777777" w:rsidR="00C55AF0" w:rsidRPr="00C55AF0" w:rsidRDefault="00C55AF0" w:rsidP="00C55AF0">
            <w:pPr>
              <w:keepNext/>
              <w:keepLines/>
              <w:spacing w:after="0"/>
              <w:jc w:val="center"/>
              <w:rPr>
                <w:ins w:id="297" w:author="Huawei" w:date="2023-10-30T20:33:00Z"/>
                <w:rFonts w:ascii="Arial" w:hAnsi="Arial"/>
                <w:bCs/>
                <w:sz w:val="18"/>
                <w:lang w:eastAsia="ja-JP"/>
              </w:rPr>
            </w:pPr>
            <w:ins w:id="298" w:author="Huawei" w:date="2023-10-30T20:33:00Z">
              <w:r w:rsidRPr="00C55AF0">
                <w:rPr>
                  <w:rFonts w:ascii="Arial" w:hAnsi="Arial"/>
                  <w:sz w:val="18"/>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D748BF2" w14:textId="77777777" w:rsidR="00C55AF0" w:rsidRPr="00C55AF0" w:rsidRDefault="00C55AF0" w:rsidP="00C55AF0">
            <w:pPr>
              <w:keepNext/>
              <w:keepLines/>
              <w:spacing w:after="0"/>
              <w:jc w:val="center"/>
              <w:rPr>
                <w:ins w:id="299" w:author="Huawei" w:date="2023-10-30T20:33:00Z"/>
                <w:rFonts w:ascii="Arial" w:hAnsi="Arial"/>
                <w:sz w:val="18"/>
                <w:lang w:val="en-US" w:eastAsia="zh-CN"/>
              </w:rPr>
            </w:pPr>
            <w:ins w:id="300" w:author="Huawei" w:date="2023-10-30T20:33:00Z">
              <w:r w:rsidRPr="00C55AF0">
                <w:rPr>
                  <w:rFonts w:ascii="Arial" w:hAnsi="Arial"/>
                  <w:sz w:val="18"/>
                  <w:lang w:eastAsia="ja-JP"/>
                </w:rPr>
                <w:t>ignore</w:t>
              </w:r>
            </w:ins>
          </w:p>
        </w:tc>
      </w:tr>
      <w:tr w:rsidR="00C55AF0" w:rsidRPr="00C55AF0" w14:paraId="1E5CFF31" w14:textId="77777777" w:rsidTr="00772CA9">
        <w:trPr>
          <w:ins w:id="301" w:author="Huawei" w:date="2023-10-30T20:33:00Z"/>
        </w:trPr>
        <w:tc>
          <w:tcPr>
            <w:tcW w:w="2578" w:type="dxa"/>
            <w:tcBorders>
              <w:top w:val="single" w:sz="4" w:space="0" w:color="auto"/>
              <w:left w:val="single" w:sz="4" w:space="0" w:color="auto"/>
              <w:bottom w:val="single" w:sz="4" w:space="0" w:color="auto"/>
              <w:right w:val="single" w:sz="4" w:space="0" w:color="auto"/>
            </w:tcBorders>
          </w:tcPr>
          <w:p w14:paraId="357834E8" w14:textId="77777777" w:rsidR="00C55AF0" w:rsidRPr="00C55AF0" w:rsidRDefault="00C55AF0" w:rsidP="00C55AF0">
            <w:pPr>
              <w:keepNext/>
              <w:keepLines/>
              <w:spacing w:after="0"/>
              <w:ind w:left="340"/>
              <w:rPr>
                <w:ins w:id="302" w:author="Huawei" w:date="2023-10-30T20:33:00Z"/>
                <w:rFonts w:ascii="Arial" w:hAnsi="Arial"/>
                <w:sz w:val="18"/>
                <w:lang w:eastAsia="ja-JP"/>
              </w:rPr>
            </w:pPr>
            <w:ins w:id="303" w:author="Huawei" w:date="2023-10-30T20:33:00Z">
              <w:r w:rsidRPr="00C55AF0">
                <w:rPr>
                  <w:rFonts w:ascii="Arial" w:hAnsi="Arial"/>
                  <w:sz w:val="18"/>
                  <w:lang w:eastAsia="ja-JP"/>
                </w:rPr>
                <w:t>&gt;&gt;&gt;&gt;T310 Trigger</w:t>
              </w:r>
            </w:ins>
          </w:p>
        </w:tc>
        <w:tc>
          <w:tcPr>
            <w:tcW w:w="1104" w:type="dxa"/>
            <w:tcBorders>
              <w:top w:val="single" w:sz="4" w:space="0" w:color="auto"/>
              <w:left w:val="single" w:sz="4" w:space="0" w:color="auto"/>
              <w:bottom w:val="single" w:sz="4" w:space="0" w:color="auto"/>
              <w:right w:val="single" w:sz="4" w:space="0" w:color="auto"/>
            </w:tcBorders>
          </w:tcPr>
          <w:p w14:paraId="5F928ACF" w14:textId="77777777" w:rsidR="00C55AF0" w:rsidRPr="00C55AF0" w:rsidRDefault="00C55AF0" w:rsidP="00C55AF0">
            <w:pPr>
              <w:keepNext/>
              <w:keepLines/>
              <w:spacing w:after="0"/>
              <w:rPr>
                <w:ins w:id="304" w:author="Huawei" w:date="2023-10-30T20:33:00Z"/>
                <w:rFonts w:ascii="Arial" w:hAnsi="Arial"/>
                <w:sz w:val="18"/>
                <w:lang w:eastAsia="ja-JP"/>
              </w:rPr>
            </w:pPr>
            <w:ins w:id="305" w:author="Huawei" w:date="2023-10-30T20:33:00Z">
              <w:r w:rsidRPr="00C55AF0">
                <w:rPr>
                  <w:rFonts w:ascii="Arial" w:hAnsi="Arial"/>
                  <w:sz w:val="18"/>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13E421EF" w14:textId="77777777" w:rsidR="00C55AF0" w:rsidRPr="00C55AF0" w:rsidRDefault="00C55AF0" w:rsidP="00C55AF0">
            <w:pPr>
              <w:keepNext/>
              <w:keepLines/>
              <w:spacing w:after="0"/>
              <w:rPr>
                <w:ins w:id="306" w:author="Huawei" w:date="2023-10-30T20:33:00Z"/>
                <w:rFonts w:ascii="Arial"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1F69588" w14:textId="77777777" w:rsidR="00C55AF0" w:rsidRPr="00C55AF0" w:rsidRDefault="00C55AF0" w:rsidP="00C55AF0">
            <w:pPr>
              <w:keepNext/>
              <w:keepLines/>
              <w:spacing w:after="0"/>
              <w:rPr>
                <w:ins w:id="307" w:author="Huawei" w:date="2023-10-30T20:33:00Z"/>
                <w:rFonts w:ascii="Arial" w:hAnsi="Arial"/>
                <w:sz w:val="18"/>
                <w:lang w:eastAsia="ja-JP"/>
              </w:rPr>
            </w:pPr>
            <w:ins w:id="308" w:author="Huawei" w:date="2023-10-30T20:33:00Z">
              <w:r w:rsidRPr="00C55AF0">
                <w:rPr>
                  <w:rFonts w:ascii="Arial" w:hAnsi="Arial" w:cs="Arial"/>
                  <w:sz w:val="18"/>
                  <w:szCs w:val="18"/>
                  <w:lang w:eastAsia="ja-JP"/>
                </w:rPr>
                <w:t>INTEGER (0..100)</w:t>
              </w:r>
            </w:ins>
          </w:p>
        </w:tc>
        <w:tc>
          <w:tcPr>
            <w:tcW w:w="1843" w:type="dxa"/>
            <w:tcBorders>
              <w:top w:val="single" w:sz="4" w:space="0" w:color="auto"/>
              <w:left w:val="single" w:sz="4" w:space="0" w:color="auto"/>
              <w:bottom w:val="single" w:sz="4" w:space="0" w:color="auto"/>
              <w:right w:val="single" w:sz="4" w:space="0" w:color="auto"/>
            </w:tcBorders>
          </w:tcPr>
          <w:p w14:paraId="5BD355BA" w14:textId="77777777" w:rsidR="00C55AF0" w:rsidRPr="00C55AF0" w:rsidRDefault="00C55AF0" w:rsidP="00C55AF0">
            <w:pPr>
              <w:keepNext/>
              <w:keepLines/>
              <w:spacing w:after="0"/>
              <w:rPr>
                <w:ins w:id="309" w:author="Huawei" w:date="2023-10-30T20:33:00Z"/>
                <w:rFonts w:ascii="Arial" w:hAnsi="Arial"/>
                <w:sz w:val="18"/>
                <w:lang w:eastAsia="zh-CN"/>
              </w:rPr>
            </w:pPr>
            <w:ins w:id="310" w:author="Huawei" w:date="2023-10-30T20:33:00Z">
              <w:r w:rsidRPr="00C55AF0">
                <w:rPr>
                  <w:rFonts w:ascii="Arial" w:hAnsi="Arial"/>
                  <w:sz w:val="18"/>
                  <w:lang w:eastAsia="ja-JP"/>
                </w:rPr>
                <w:t xml:space="preserve">In percentage </w:t>
              </w:r>
              <w:r w:rsidRPr="00C55AF0">
                <w:rPr>
                  <w:rFonts w:ascii="Arial" w:hAnsi="Arial" w:hint="eastAsia"/>
                  <w:sz w:val="18"/>
                  <w:lang w:eastAsia="ja-JP"/>
                </w:rPr>
                <w:t>as defined in TS 38.3</w:t>
              </w:r>
              <w:r w:rsidRPr="00C55AF0">
                <w:rPr>
                  <w:rFonts w:ascii="Arial" w:hAnsi="Arial"/>
                  <w:sz w:val="18"/>
                  <w:lang w:eastAsia="ja-JP"/>
                </w:rPr>
                <w:t>31</w:t>
              </w:r>
              <w:r w:rsidRPr="00C55AF0">
                <w:rPr>
                  <w:rFonts w:ascii="Arial" w:hAnsi="Arial" w:hint="eastAsia"/>
                  <w:sz w:val="18"/>
                  <w:lang w:eastAsia="ja-JP"/>
                </w:rPr>
                <w:t xml:space="preserve"> [</w:t>
              </w:r>
              <w:r w:rsidRPr="00C55AF0">
                <w:rPr>
                  <w:rFonts w:ascii="Arial" w:hAnsi="Arial"/>
                  <w:sz w:val="18"/>
                  <w:lang w:eastAsia="ja-JP"/>
                </w:rPr>
                <w:t>10</w:t>
              </w:r>
              <w:r w:rsidRPr="00C55AF0">
                <w:rPr>
                  <w:rFonts w:ascii="Arial" w:hAnsi="Arial" w:hint="eastAsia"/>
                  <w:sz w:val="18"/>
                  <w:lang w:eastAsia="ja-JP"/>
                </w:rPr>
                <w:t>]</w:t>
              </w:r>
              <w:r w:rsidRPr="00C55AF0">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58C99CF" w14:textId="77777777" w:rsidR="00C55AF0" w:rsidRPr="00C55AF0" w:rsidRDefault="00C55AF0" w:rsidP="00C55AF0">
            <w:pPr>
              <w:keepNext/>
              <w:keepLines/>
              <w:spacing w:after="0"/>
              <w:jc w:val="center"/>
              <w:rPr>
                <w:ins w:id="311" w:author="Huawei" w:date="2023-10-30T20:33:00Z"/>
                <w:rFonts w:ascii="Arial" w:hAnsi="Arial"/>
                <w:bCs/>
                <w:sz w:val="18"/>
                <w:lang w:eastAsia="ja-JP"/>
              </w:rPr>
            </w:pPr>
            <w:ins w:id="312" w:author="Huawei" w:date="2023-10-30T20:33:00Z">
              <w:r w:rsidRPr="00C55AF0">
                <w:rPr>
                  <w:rFonts w:ascii="Arial" w:hAnsi="Arial"/>
                  <w:bCs/>
                  <w:sz w:val="18"/>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0DF580DB" w14:textId="77777777" w:rsidR="00C55AF0" w:rsidRPr="00C55AF0" w:rsidRDefault="00C55AF0" w:rsidP="00C55AF0">
            <w:pPr>
              <w:keepNext/>
              <w:keepLines/>
              <w:spacing w:after="0"/>
              <w:jc w:val="center"/>
              <w:rPr>
                <w:ins w:id="313" w:author="Huawei" w:date="2023-10-30T20:33:00Z"/>
                <w:rFonts w:ascii="Arial" w:hAnsi="Arial"/>
                <w:sz w:val="18"/>
                <w:lang w:val="en-US" w:eastAsia="zh-CN"/>
              </w:rPr>
            </w:pPr>
          </w:p>
        </w:tc>
      </w:tr>
      <w:tr w:rsidR="00C55AF0" w:rsidRPr="00C55AF0" w14:paraId="3603C5C3" w14:textId="77777777" w:rsidTr="00772CA9">
        <w:trPr>
          <w:ins w:id="314" w:author="Huawei" w:date="2023-10-30T20:33:00Z"/>
        </w:trPr>
        <w:tc>
          <w:tcPr>
            <w:tcW w:w="2578" w:type="dxa"/>
            <w:tcBorders>
              <w:top w:val="single" w:sz="4" w:space="0" w:color="auto"/>
              <w:left w:val="single" w:sz="4" w:space="0" w:color="auto"/>
              <w:bottom w:val="single" w:sz="4" w:space="0" w:color="auto"/>
              <w:right w:val="single" w:sz="4" w:space="0" w:color="auto"/>
            </w:tcBorders>
          </w:tcPr>
          <w:p w14:paraId="70B6C607" w14:textId="77777777" w:rsidR="00C55AF0" w:rsidRPr="00C55AF0" w:rsidRDefault="00C55AF0" w:rsidP="00C55AF0">
            <w:pPr>
              <w:keepNext/>
              <w:keepLines/>
              <w:spacing w:after="0"/>
              <w:ind w:left="340"/>
              <w:rPr>
                <w:ins w:id="315" w:author="Huawei" w:date="2023-10-30T20:33:00Z"/>
                <w:rFonts w:ascii="Arial" w:hAnsi="Arial"/>
                <w:sz w:val="18"/>
                <w:lang w:eastAsia="ja-JP"/>
              </w:rPr>
            </w:pPr>
            <w:ins w:id="316" w:author="Huawei" w:date="2023-10-30T20:33:00Z">
              <w:r w:rsidRPr="00C55AF0">
                <w:rPr>
                  <w:rFonts w:ascii="Arial" w:hAnsi="Arial"/>
                  <w:sz w:val="18"/>
                  <w:lang w:eastAsia="ja-JP"/>
                </w:rPr>
                <w:t>&gt;&gt;&gt;&gt;T312 T</w:t>
              </w:r>
              <w:r w:rsidRPr="00C55AF0">
                <w:rPr>
                  <w:rFonts w:ascii="Arial" w:hAnsi="Arial" w:hint="eastAsia"/>
                  <w:sz w:val="18"/>
                  <w:lang w:eastAsia="zh-CN"/>
                </w:rPr>
                <w:t>rigger</w:t>
              </w:r>
            </w:ins>
          </w:p>
        </w:tc>
        <w:tc>
          <w:tcPr>
            <w:tcW w:w="1104" w:type="dxa"/>
            <w:tcBorders>
              <w:top w:val="single" w:sz="4" w:space="0" w:color="auto"/>
              <w:left w:val="single" w:sz="4" w:space="0" w:color="auto"/>
              <w:bottom w:val="single" w:sz="4" w:space="0" w:color="auto"/>
              <w:right w:val="single" w:sz="4" w:space="0" w:color="auto"/>
            </w:tcBorders>
          </w:tcPr>
          <w:p w14:paraId="2ED7E278" w14:textId="77777777" w:rsidR="00C55AF0" w:rsidRPr="00C55AF0" w:rsidRDefault="00C55AF0" w:rsidP="00C55AF0">
            <w:pPr>
              <w:keepNext/>
              <w:keepLines/>
              <w:spacing w:after="0"/>
              <w:rPr>
                <w:ins w:id="317" w:author="Huawei" w:date="2023-10-30T20:33:00Z"/>
                <w:rFonts w:ascii="Arial" w:hAnsi="Arial"/>
                <w:sz w:val="18"/>
                <w:lang w:eastAsia="ja-JP"/>
              </w:rPr>
            </w:pPr>
            <w:ins w:id="318" w:author="Huawei" w:date="2023-10-30T20:33:00Z">
              <w:r w:rsidRPr="00C55AF0">
                <w:rPr>
                  <w:rFonts w:ascii="Arial" w:hAnsi="Arial"/>
                  <w:sz w:val="18"/>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2B17ED09" w14:textId="77777777" w:rsidR="00C55AF0" w:rsidRPr="00C55AF0" w:rsidRDefault="00C55AF0" w:rsidP="00C55AF0">
            <w:pPr>
              <w:keepNext/>
              <w:keepLines/>
              <w:spacing w:after="0"/>
              <w:rPr>
                <w:ins w:id="319" w:author="Huawei" w:date="2023-10-30T20:33:00Z"/>
                <w:rFonts w:ascii="Arial"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FED4B22" w14:textId="77777777" w:rsidR="00C55AF0" w:rsidRPr="00C55AF0" w:rsidRDefault="00C55AF0" w:rsidP="00C55AF0">
            <w:pPr>
              <w:keepNext/>
              <w:keepLines/>
              <w:spacing w:after="0"/>
              <w:rPr>
                <w:ins w:id="320" w:author="Huawei" w:date="2023-10-30T20:33:00Z"/>
                <w:rFonts w:ascii="Arial" w:hAnsi="Arial"/>
                <w:sz w:val="18"/>
                <w:lang w:eastAsia="ja-JP"/>
              </w:rPr>
            </w:pPr>
            <w:ins w:id="321" w:author="Huawei" w:date="2023-10-30T20:33:00Z">
              <w:r w:rsidRPr="00C55AF0">
                <w:rPr>
                  <w:rFonts w:ascii="Arial" w:hAnsi="Arial" w:cs="Arial"/>
                  <w:sz w:val="18"/>
                  <w:szCs w:val="18"/>
                  <w:lang w:eastAsia="ja-JP"/>
                </w:rPr>
                <w:t>INTEGER (0..100)</w:t>
              </w:r>
            </w:ins>
          </w:p>
        </w:tc>
        <w:tc>
          <w:tcPr>
            <w:tcW w:w="1843" w:type="dxa"/>
            <w:tcBorders>
              <w:top w:val="single" w:sz="4" w:space="0" w:color="auto"/>
              <w:left w:val="single" w:sz="4" w:space="0" w:color="auto"/>
              <w:bottom w:val="single" w:sz="4" w:space="0" w:color="auto"/>
              <w:right w:val="single" w:sz="4" w:space="0" w:color="auto"/>
            </w:tcBorders>
          </w:tcPr>
          <w:p w14:paraId="5D684186" w14:textId="77777777" w:rsidR="00C55AF0" w:rsidRPr="00C55AF0" w:rsidRDefault="00C55AF0" w:rsidP="00C55AF0">
            <w:pPr>
              <w:keepNext/>
              <w:keepLines/>
              <w:spacing w:after="0"/>
              <w:rPr>
                <w:ins w:id="322" w:author="Huawei" w:date="2023-10-30T20:33:00Z"/>
                <w:rFonts w:ascii="Arial" w:hAnsi="Arial"/>
                <w:sz w:val="18"/>
                <w:lang w:eastAsia="zh-CN"/>
              </w:rPr>
            </w:pPr>
            <w:ins w:id="323" w:author="Huawei" w:date="2023-10-30T20:33:00Z">
              <w:r w:rsidRPr="00C55AF0">
                <w:rPr>
                  <w:rFonts w:ascii="Arial" w:hAnsi="Arial"/>
                  <w:sz w:val="18"/>
                  <w:lang w:eastAsia="ja-JP"/>
                </w:rPr>
                <w:t xml:space="preserve">In percentage </w:t>
              </w:r>
              <w:r w:rsidRPr="00C55AF0">
                <w:rPr>
                  <w:rFonts w:ascii="Arial" w:hAnsi="Arial" w:hint="eastAsia"/>
                  <w:sz w:val="18"/>
                  <w:lang w:eastAsia="ja-JP"/>
                </w:rPr>
                <w:t>as defined in TS 38.3</w:t>
              </w:r>
              <w:r w:rsidRPr="00C55AF0">
                <w:rPr>
                  <w:rFonts w:ascii="Arial" w:hAnsi="Arial"/>
                  <w:sz w:val="18"/>
                  <w:lang w:eastAsia="ja-JP"/>
                </w:rPr>
                <w:t>31</w:t>
              </w:r>
              <w:r w:rsidRPr="00C55AF0">
                <w:rPr>
                  <w:rFonts w:ascii="Arial" w:hAnsi="Arial" w:hint="eastAsia"/>
                  <w:sz w:val="18"/>
                  <w:lang w:eastAsia="ja-JP"/>
                </w:rPr>
                <w:t xml:space="preserve"> [</w:t>
              </w:r>
              <w:r w:rsidRPr="00C55AF0">
                <w:rPr>
                  <w:rFonts w:ascii="Arial" w:hAnsi="Arial"/>
                  <w:sz w:val="18"/>
                  <w:lang w:eastAsia="ja-JP"/>
                </w:rPr>
                <w:t>10</w:t>
              </w:r>
              <w:r w:rsidRPr="00C55AF0">
                <w:rPr>
                  <w:rFonts w:ascii="Arial" w:hAnsi="Arial" w:hint="eastAsia"/>
                  <w:sz w:val="18"/>
                  <w:lang w:eastAsia="ja-JP"/>
                </w:rPr>
                <w:t>]</w:t>
              </w:r>
              <w:r w:rsidRPr="00C55AF0">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3A69A49" w14:textId="77777777" w:rsidR="00C55AF0" w:rsidRPr="00C55AF0" w:rsidRDefault="00C55AF0" w:rsidP="00C55AF0">
            <w:pPr>
              <w:keepNext/>
              <w:keepLines/>
              <w:spacing w:after="0"/>
              <w:jc w:val="center"/>
              <w:rPr>
                <w:ins w:id="324" w:author="Huawei" w:date="2023-10-30T20:33:00Z"/>
                <w:rFonts w:ascii="Arial" w:hAnsi="Arial"/>
                <w:bCs/>
                <w:sz w:val="18"/>
                <w:lang w:eastAsia="ja-JP"/>
              </w:rPr>
            </w:pPr>
            <w:ins w:id="325" w:author="Huawei" w:date="2023-10-30T20:33:00Z">
              <w:r w:rsidRPr="00C55AF0">
                <w:rPr>
                  <w:rFonts w:ascii="Arial" w:hAnsi="Arial"/>
                  <w:bCs/>
                  <w:sz w:val="18"/>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9798583" w14:textId="77777777" w:rsidR="00C55AF0" w:rsidRPr="00C55AF0" w:rsidRDefault="00C55AF0" w:rsidP="00C55AF0">
            <w:pPr>
              <w:keepNext/>
              <w:keepLines/>
              <w:spacing w:after="0"/>
              <w:jc w:val="center"/>
              <w:rPr>
                <w:ins w:id="326" w:author="Huawei" w:date="2023-10-30T20:33:00Z"/>
                <w:rFonts w:ascii="Arial" w:hAnsi="Arial"/>
                <w:sz w:val="18"/>
                <w:lang w:val="en-US" w:eastAsia="zh-CN"/>
              </w:rPr>
            </w:pPr>
          </w:p>
        </w:tc>
      </w:tr>
      <w:bookmarkEnd w:id="288"/>
    </w:tbl>
    <w:p w14:paraId="49C69524" w14:textId="77777777" w:rsidR="00C55AF0" w:rsidRPr="00C55AF0" w:rsidRDefault="00C55AF0" w:rsidP="00C55AF0">
      <w:pPr>
        <w:overflowPunct w:val="0"/>
        <w:autoSpaceDE w:val="0"/>
        <w:autoSpaceDN w:val="0"/>
        <w:adjustRightInd w:val="0"/>
        <w:textAlignment w:val="baseline"/>
        <w:rPr>
          <w:ins w:id="327" w:author="Huawei" w:date="2023-09-28T15:43:00Z"/>
          <w:rFonts w:eastAsia="SimSun"/>
          <w:lang w:eastAsia="zh-CN"/>
        </w:rPr>
      </w:pPr>
    </w:p>
    <w:p w14:paraId="625474F8" w14:textId="77777777" w:rsidR="00C55AF0" w:rsidRPr="00C55AF0" w:rsidRDefault="00C55AF0" w:rsidP="00C55AF0">
      <w:pPr>
        <w:jc w:val="center"/>
        <w:rPr>
          <w:color w:val="FF0000"/>
        </w:rPr>
      </w:pPr>
      <w:r w:rsidRPr="00C55AF0">
        <w:rPr>
          <w:color w:val="FF0000"/>
        </w:rPr>
        <w:t>&lt;&lt;&lt;&lt;&lt;&lt;&lt;&lt;&lt;&lt;&lt;&lt;&lt;&lt;&lt;&lt;&lt;&lt;&lt;&lt; Next Change &gt;&gt;&gt;&gt;&gt;&gt;&gt;&gt;&gt;&gt;&gt;&gt;&gt;&gt;&gt;&gt;&gt;&gt;&gt;&gt;</w:t>
      </w:r>
    </w:p>
    <w:p w14:paraId="5D1847B3" w14:textId="77777777" w:rsidR="00C55AF0" w:rsidRPr="00C55AF0" w:rsidRDefault="00C55AF0" w:rsidP="00C55AF0">
      <w:pPr>
        <w:rPr>
          <w:color w:val="FF0000"/>
        </w:rPr>
      </w:pPr>
    </w:p>
    <w:p w14:paraId="078396AA" w14:textId="77777777" w:rsidR="00C55AF0" w:rsidRPr="00C55AF0" w:rsidRDefault="00C55AF0" w:rsidP="00C55AF0">
      <w:pPr>
        <w:widowControl w:val="0"/>
        <w:overflowPunct w:val="0"/>
        <w:autoSpaceDE w:val="0"/>
        <w:autoSpaceDN w:val="0"/>
        <w:adjustRightInd w:val="0"/>
        <w:spacing w:before="120"/>
        <w:ind w:left="1418" w:hanging="1418"/>
        <w:textAlignment w:val="baseline"/>
        <w:outlineLvl w:val="3"/>
        <w:rPr>
          <w:rFonts w:ascii="Arial" w:eastAsia="SimSun" w:hAnsi="Arial"/>
          <w:sz w:val="24"/>
          <w:lang w:eastAsia="ko-KR"/>
        </w:rPr>
      </w:pPr>
      <w:r w:rsidRPr="00C55AF0">
        <w:rPr>
          <w:rFonts w:ascii="Arial" w:eastAsia="SimSun" w:hAnsi="Arial"/>
          <w:sz w:val="24"/>
          <w:lang w:eastAsia="ko-KR"/>
        </w:rPr>
        <w:t>9.1.2.6</w:t>
      </w:r>
      <w:r w:rsidRPr="00C55AF0">
        <w:rPr>
          <w:rFonts w:ascii="Arial" w:eastAsia="SimSun" w:hAnsi="Arial"/>
          <w:sz w:val="24"/>
          <w:lang w:eastAsia="ko-KR"/>
        </w:rPr>
        <w:tab/>
        <w:t>S-NODE MODIFICATION REQUEST ACKNOWLEDGE</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E37BC2A" w14:textId="77777777" w:rsidR="00C55AF0" w:rsidRPr="00C55AF0" w:rsidRDefault="00C55AF0" w:rsidP="00C55AF0">
      <w:pPr>
        <w:widowControl w:val="0"/>
        <w:overflowPunct w:val="0"/>
        <w:autoSpaceDE w:val="0"/>
        <w:autoSpaceDN w:val="0"/>
        <w:adjustRightInd w:val="0"/>
        <w:textAlignment w:val="baseline"/>
        <w:rPr>
          <w:rFonts w:eastAsia="SimSun"/>
          <w:lang w:eastAsia="ko-KR"/>
        </w:rPr>
      </w:pPr>
      <w:r w:rsidRPr="00C55AF0">
        <w:rPr>
          <w:rFonts w:eastAsia="SimSun"/>
          <w:lang w:eastAsia="ko-KR"/>
        </w:rPr>
        <w:t>This message is sent by the S-NG-RAN node to confirm the M-NG-RAN node’s request to modify the S-NG-RAN node resources for a specific UE.</w:t>
      </w:r>
    </w:p>
    <w:p w14:paraId="1B3A913E" w14:textId="77777777" w:rsidR="00C55AF0" w:rsidRPr="00C55AF0" w:rsidRDefault="00C55AF0" w:rsidP="00C55AF0">
      <w:pPr>
        <w:widowControl w:val="0"/>
        <w:overflowPunct w:val="0"/>
        <w:autoSpaceDE w:val="0"/>
        <w:autoSpaceDN w:val="0"/>
        <w:adjustRightInd w:val="0"/>
        <w:textAlignment w:val="baseline"/>
        <w:rPr>
          <w:rFonts w:eastAsia="SimSun"/>
          <w:lang w:eastAsia="ko-KR"/>
        </w:rPr>
      </w:pPr>
      <w:r w:rsidRPr="00C55AF0">
        <w:rPr>
          <w:rFonts w:eastAsia="SimSun"/>
          <w:lang w:eastAsia="ko-KR"/>
        </w:rPr>
        <w:t xml:space="preserve">Direction: S-NG-RAN node </w:t>
      </w:r>
      <w:r w:rsidRPr="00C55AF0">
        <w:rPr>
          <w:rFonts w:eastAsia="SimSun"/>
          <w:lang w:eastAsia="ko-KR"/>
        </w:rPr>
        <w:sym w:font="Symbol" w:char="F0AE"/>
      </w:r>
      <w:r w:rsidRPr="00C55AF0">
        <w:rPr>
          <w:rFonts w:eastAsia="SimSun"/>
          <w:lang w:eastAsia="ko-KR"/>
        </w:rPr>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55AF0" w:rsidRPr="00C55AF0" w14:paraId="0D0930B4" w14:textId="77777777" w:rsidTr="00772CA9">
        <w:trPr>
          <w:tblHeader/>
        </w:trPr>
        <w:tc>
          <w:tcPr>
            <w:tcW w:w="2160" w:type="dxa"/>
          </w:tcPr>
          <w:p w14:paraId="30E2C646" w14:textId="77777777" w:rsidR="00C55AF0" w:rsidRPr="00C55AF0" w:rsidRDefault="00C55AF0" w:rsidP="00C55AF0">
            <w:pPr>
              <w:keepNext/>
              <w:keepLines/>
              <w:spacing w:after="0"/>
              <w:jc w:val="center"/>
              <w:rPr>
                <w:rFonts w:ascii="Arial" w:hAnsi="Arial"/>
                <w:b/>
                <w:sz w:val="18"/>
                <w:lang w:eastAsia="ja-JP"/>
              </w:rPr>
            </w:pPr>
            <w:r w:rsidRPr="00C55AF0">
              <w:rPr>
                <w:rFonts w:ascii="Arial" w:hAnsi="Arial"/>
                <w:b/>
                <w:sz w:val="18"/>
                <w:lang w:eastAsia="ja-JP"/>
              </w:rPr>
              <w:lastRenderedPageBreak/>
              <w:t>IE/Group Name</w:t>
            </w:r>
          </w:p>
        </w:tc>
        <w:tc>
          <w:tcPr>
            <w:tcW w:w="1080" w:type="dxa"/>
          </w:tcPr>
          <w:p w14:paraId="06DD419A" w14:textId="77777777" w:rsidR="00C55AF0" w:rsidRPr="00C55AF0" w:rsidRDefault="00C55AF0" w:rsidP="00C55AF0">
            <w:pPr>
              <w:keepNext/>
              <w:keepLines/>
              <w:spacing w:after="0"/>
              <w:jc w:val="center"/>
              <w:rPr>
                <w:rFonts w:ascii="Arial" w:hAnsi="Arial"/>
                <w:b/>
                <w:sz w:val="18"/>
                <w:lang w:eastAsia="ja-JP"/>
              </w:rPr>
            </w:pPr>
            <w:r w:rsidRPr="00C55AF0">
              <w:rPr>
                <w:rFonts w:ascii="Arial" w:hAnsi="Arial"/>
                <w:b/>
                <w:sz w:val="18"/>
                <w:lang w:eastAsia="ja-JP"/>
              </w:rPr>
              <w:t>Presence</w:t>
            </w:r>
          </w:p>
        </w:tc>
        <w:tc>
          <w:tcPr>
            <w:tcW w:w="1080" w:type="dxa"/>
          </w:tcPr>
          <w:p w14:paraId="712A6013" w14:textId="77777777" w:rsidR="00C55AF0" w:rsidRPr="00C55AF0" w:rsidRDefault="00C55AF0" w:rsidP="00C55AF0">
            <w:pPr>
              <w:keepNext/>
              <w:keepLines/>
              <w:spacing w:after="0"/>
              <w:jc w:val="center"/>
              <w:rPr>
                <w:rFonts w:ascii="Arial" w:hAnsi="Arial"/>
                <w:b/>
                <w:sz w:val="18"/>
                <w:lang w:eastAsia="ja-JP"/>
              </w:rPr>
            </w:pPr>
            <w:r w:rsidRPr="00C55AF0">
              <w:rPr>
                <w:rFonts w:ascii="Arial" w:hAnsi="Arial"/>
                <w:b/>
                <w:sz w:val="18"/>
                <w:lang w:eastAsia="ja-JP"/>
              </w:rPr>
              <w:t>Range</w:t>
            </w:r>
          </w:p>
        </w:tc>
        <w:tc>
          <w:tcPr>
            <w:tcW w:w="1512" w:type="dxa"/>
          </w:tcPr>
          <w:p w14:paraId="01B49C69" w14:textId="77777777" w:rsidR="00C55AF0" w:rsidRPr="00C55AF0" w:rsidRDefault="00C55AF0" w:rsidP="00C55AF0">
            <w:pPr>
              <w:keepNext/>
              <w:keepLines/>
              <w:spacing w:after="0"/>
              <w:jc w:val="center"/>
              <w:rPr>
                <w:rFonts w:ascii="Arial" w:hAnsi="Arial"/>
                <w:b/>
                <w:sz w:val="18"/>
                <w:lang w:eastAsia="ja-JP"/>
              </w:rPr>
            </w:pPr>
            <w:r w:rsidRPr="00C55AF0">
              <w:rPr>
                <w:rFonts w:ascii="Arial" w:hAnsi="Arial"/>
                <w:b/>
                <w:sz w:val="18"/>
                <w:lang w:eastAsia="ja-JP"/>
              </w:rPr>
              <w:t>IE type and reference</w:t>
            </w:r>
          </w:p>
        </w:tc>
        <w:tc>
          <w:tcPr>
            <w:tcW w:w="1728" w:type="dxa"/>
          </w:tcPr>
          <w:p w14:paraId="08E12404" w14:textId="77777777" w:rsidR="00C55AF0" w:rsidRPr="00C55AF0" w:rsidRDefault="00C55AF0" w:rsidP="00C55AF0">
            <w:pPr>
              <w:keepNext/>
              <w:keepLines/>
              <w:spacing w:after="0"/>
              <w:jc w:val="center"/>
              <w:rPr>
                <w:rFonts w:ascii="Arial" w:hAnsi="Arial"/>
                <w:b/>
                <w:sz w:val="18"/>
                <w:lang w:eastAsia="ja-JP"/>
              </w:rPr>
            </w:pPr>
            <w:r w:rsidRPr="00C55AF0">
              <w:rPr>
                <w:rFonts w:ascii="Arial" w:hAnsi="Arial"/>
                <w:b/>
                <w:sz w:val="18"/>
                <w:lang w:eastAsia="ja-JP"/>
              </w:rPr>
              <w:t>Semantics description</w:t>
            </w:r>
          </w:p>
        </w:tc>
        <w:tc>
          <w:tcPr>
            <w:tcW w:w="1080" w:type="dxa"/>
          </w:tcPr>
          <w:p w14:paraId="402F65F4" w14:textId="77777777" w:rsidR="00C55AF0" w:rsidRPr="00C55AF0" w:rsidRDefault="00C55AF0" w:rsidP="00C55AF0">
            <w:pPr>
              <w:keepNext/>
              <w:keepLines/>
              <w:spacing w:after="0"/>
              <w:jc w:val="center"/>
              <w:rPr>
                <w:rFonts w:ascii="Arial" w:hAnsi="Arial"/>
                <w:b/>
                <w:sz w:val="18"/>
                <w:lang w:eastAsia="ja-JP"/>
              </w:rPr>
            </w:pPr>
            <w:r w:rsidRPr="00C55AF0">
              <w:rPr>
                <w:rFonts w:ascii="Arial" w:hAnsi="Arial"/>
                <w:b/>
                <w:sz w:val="18"/>
                <w:lang w:eastAsia="ja-JP"/>
              </w:rPr>
              <w:t>Criticality</w:t>
            </w:r>
          </w:p>
        </w:tc>
        <w:tc>
          <w:tcPr>
            <w:tcW w:w="1080" w:type="dxa"/>
          </w:tcPr>
          <w:p w14:paraId="75670A75" w14:textId="77777777" w:rsidR="00C55AF0" w:rsidRPr="00C55AF0" w:rsidRDefault="00C55AF0" w:rsidP="00C55AF0">
            <w:pPr>
              <w:keepNext/>
              <w:keepLines/>
              <w:spacing w:after="0"/>
              <w:jc w:val="center"/>
              <w:rPr>
                <w:rFonts w:ascii="Arial" w:hAnsi="Arial"/>
                <w:b/>
                <w:sz w:val="18"/>
                <w:lang w:eastAsia="ja-JP"/>
              </w:rPr>
            </w:pPr>
            <w:r w:rsidRPr="00C55AF0">
              <w:rPr>
                <w:rFonts w:ascii="Arial" w:hAnsi="Arial"/>
                <w:b/>
                <w:sz w:val="18"/>
                <w:lang w:eastAsia="ja-JP"/>
              </w:rPr>
              <w:t>Assigned Criticality</w:t>
            </w:r>
          </w:p>
        </w:tc>
      </w:tr>
      <w:tr w:rsidR="00C55AF0" w:rsidRPr="00C55AF0" w14:paraId="08DBD502" w14:textId="77777777" w:rsidTr="00772CA9">
        <w:tc>
          <w:tcPr>
            <w:tcW w:w="2160" w:type="dxa"/>
          </w:tcPr>
          <w:p w14:paraId="349E2928" w14:textId="77777777" w:rsidR="00C55AF0" w:rsidRPr="00C55AF0" w:rsidRDefault="00C55AF0" w:rsidP="00C55AF0">
            <w:pPr>
              <w:keepNext/>
              <w:keepLines/>
              <w:spacing w:after="0"/>
              <w:rPr>
                <w:rFonts w:ascii="Arial" w:hAnsi="Arial"/>
                <w:sz w:val="18"/>
                <w:lang w:eastAsia="ja-JP"/>
              </w:rPr>
            </w:pPr>
            <w:r w:rsidRPr="00C55AF0">
              <w:rPr>
                <w:rFonts w:ascii="Arial" w:hAnsi="Arial"/>
                <w:sz w:val="18"/>
                <w:lang w:eastAsia="ja-JP"/>
              </w:rPr>
              <w:t>Message Type</w:t>
            </w:r>
          </w:p>
        </w:tc>
        <w:tc>
          <w:tcPr>
            <w:tcW w:w="1080" w:type="dxa"/>
          </w:tcPr>
          <w:p w14:paraId="329DAD1D" w14:textId="77777777" w:rsidR="00C55AF0" w:rsidRPr="00C55AF0" w:rsidRDefault="00C55AF0" w:rsidP="00C55AF0">
            <w:pPr>
              <w:keepNext/>
              <w:keepLines/>
              <w:spacing w:after="0"/>
              <w:rPr>
                <w:rFonts w:ascii="Arial" w:hAnsi="Arial"/>
                <w:sz w:val="18"/>
                <w:lang w:eastAsia="ja-JP"/>
              </w:rPr>
            </w:pPr>
            <w:r w:rsidRPr="00C55AF0">
              <w:rPr>
                <w:rFonts w:ascii="Arial" w:hAnsi="Arial"/>
                <w:sz w:val="18"/>
                <w:lang w:eastAsia="ja-JP"/>
              </w:rPr>
              <w:t>M</w:t>
            </w:r>
          </w:p>
        </w:tc>
        <w:tc>
          <w:tcPr>
            <w:tcW w:w="1080" w:type="dxa"/>
          </w:tcPr>
          <w:p w14:paraId="6606F33F" w14:textId="77777777" w:rsidR="00C55AF0" w:rsidRPr="00C55AF0" w:rsidRDefault="00C55AF0" w:rsidP="00C55AF0">
            <w:pPr>
              <w:keepNext/>
              <w:keepLines/>
              <w:spacing w:after="0"/>
              <w:rPr>
                <w:rFonts w:ascii="Arial" w:hAnsi="Arial"/>
                <w:sz w:val="18"/>
                <w:szCs w:val="18"/>
                <w:lang w:eastAsia="ja-JP"/>
              </w:rPr>
            </w:pPr>
          </w:p>
        </w:tc>
        <w:tc>
          <w:tcPr>
            <w:tcW w:w="1512" w:type="dxa"/>
          </w:tcPr>
          <w:p w14:paraId="33AE9D31" w14:textId="77777777" w:rsidR="00C55AF0" w:rsidRPr="00C55AF0" w:rsidRDefault="00C55AF0" w:rsidP="00C55AF0">
            <w:pPr>
              <w:keepNext/>
              <w:keepLines/>
              <w:spacing w:after="0"/>
              <w:rPr>
                <w:rFonts w:ascii="Arial" w:hAnsi="Arial"/>
                <w:sz w:val="18"/>
                <w:lang w:eastAsia="ja-JP"/>
              </w:rPr>
            </w:pPr>
            <w:r w:rsidRPr="00C55AF0">
              <w:rPr>
                <w:rFonts w:ascii="Arial" w:hAnsi="Arial"/>
                <w:sz w:val="18"/>
                <w:lang w:eastAsia="ja-JP"/>
              </w:rPr>
              <w:t>9.2.3.1</w:t>
            </w:r>
          </w:p>
        </w:tc>
        <w:tc>
          <w:tcPr>
            <w:tcW w:w="1728" w:type="dxa"/>
          </w:tcPr>
          <w:p w14:paraId="4CD12A74" w14:textId="77777777" w:rsidR="00C55AF0" w:rsidRPr="00C55AF0" w:rsidRDefault="00C55AF0" w:rsidP="00C55AF0">
            <w:pPr>
              <w:keepNext/>
              <w:keepLines/>
              <w:spacing w:after="0"/>
              <w:rPr>
                <w:rFonts w:ascii="Arial" w:hAnsi="Arial"/>
                <w:sz w:val="18"/>
                <w:szCs w:val="18"/>
                <w:lang w:eastAsia="ja-JP"/>
              </w:rPr>
            </w:pPr>
          </w:p>
        </w:tc>
        <w:tc>
          <w:tcPr>
            <w:tcW w:w="1080" w:type="dxa"/>
          </w:tcPr>
          <w:p w14:paraId="0F569330" w14:textId="77777777" w:rsidR="00C55AF0" w:rsidRPr="00C55AF0" w:rsidRDefault="00C55AF0" w:rsidP="00C55AF0">
            <w:pPr>
              <w:keepNext/>
              <w:keepLines/>
              <w:spacing w:after="0"/>
              <w:jc w:val="center"/>
              <w:rPr>
                <w:rFonts w:ascii="Arial" w:hAnsi="Arial"/>
                <w:sz w:val="18"/>
                <w:lang w:eastAsia="ja-JP"/>
              </w:rPr>
            </w:pPr>
            <w:r w:rsidRPr="00C55AF0">
              <w:rPr>
                <w:rFonts w:ascii="Arial" w:hAnsi="Arial"/>
                <w:sz w:val="18"/>
                <w:lang w:eastAsia="ja-JP"/>
              </w:rPr>
              <w:t>YES</w:t>
            </w:r>
          </w:p>
        </w:tc>
        <w:tc>
          <w:tcPr>
            <w:tcW w:w="1080" w:type="dxa"/>
          </w:tcPr>
          <w:p w14:paraId="07595343" w14:textId="77777777" w:rsidR="00C55AF0" w:rsidRPr="00C55AF0" w:rsidRDefault="00C55AF0" w:rsidP="00C55AF0">
            <w:pPr>
              <w:keepNext/>
              <w:keepLines/>
              <w:spacing w:after="0"/>
              <w:jc w:val="center"/>
              <w:rPr>
                <w:rFonts w:ascii="Arial" w:hAnsi="Arial"/>
                <w:sz w:val="18"/>
                <w:lang w:eastAsia="ja-JP"/>
              </w:rPr>
            </w:pPr>
            <w:r w:rsidRPr="00C55AF0">
              <w:rPr>
                <w:rFonts w:ascii="Arial" w:hAnsi="Arial"/>
                <w:sz w:val="18"/>
                <w:lang w:eastAsia="ja-JP"/>
              </w:rPr>
              <w:t>reject</w:t>
            </w:r>
          </w:p>
        </w:tc>
      </w:tr>
      <w:tr w:rsidR="00C55AF0" w:rsidRPr="00C55AF0" w14:paraId="04A21DAB" w14:textId="77777777" w:rsidTr="00772CA9">
        <w:tc>
          <w:tcPr>
            <w:tcW w:w="2160" w:type="dxa"/>
          </w:tcPr>
          <w:p w14:paraId="748772E2" w14:textId="77777777" w:rsidR="00C55AF0" w:rsidRPr="00C55AF0" w:rsidRDefault="00C55AF0" w:rsidP="00C55AF0">
            <w:pPr>
              <w:keepNext/>
              <w:keepLines/>
              <w:spacing w:after="0"/>
              <w:rPr>
                <w:rFonts w:ascii="Arial" w:hAnsi="Arial"/>
                <w:sz w:val="18"/>
                <w:lang w:eastAsia="ja-JP"/>
              </w:rPr>
            </w:pPr>
            <w:r w:rsidRPr="00C55AF0">
              <w:rPr>
                <w:rFonts w:ascii="Arial" w:hAnsi="Arial"/>
                <w:sz w:val="18"/>
                <w:lang w:eastAsia="ja-JP"/>
              </w:rPr>
              <w:t xml:space="preserve">M-NG-RAN node UE </w:t>
            </w:r>
            <w:proofErr w:type="spellStart"/>
            <w:r w:rsidRPr="00C55AF0">
              <w:rPr>
                <w:rFonts w:ascii="Arial" w:hAnsi="Arial"/>
                <w:sz w:val="18"/>
                <w:lang w:eastAsia="ja-JP"/>
              </w:rPr>
              <w:t>XnAP</w:t>
            </w:r>
            <w:proofErr w:type="spellEnd"/>
            <w:r w:rsidRPr="00C55AF0">
              <w:rPr>
                <w:rFonts w:ascii="Arial" w:hAnsi="Arial"/>
                <w:sz w:val="18"/>
                <w:lang w:eastAsia="ja-JP"/>
              </w:rPr>
              <w:t xml:space="preserve"> ID</w:t>
            </w:r>
          </w:p>
        </w:tc>
        <w:tc>
          <w:tcPr>
            <w:tcW w:w="1080" w:type="dxa"/>
          </w:tcPr>
          <w:p w14:paraId="0B4F3B0C" w14:textId="77777777" w:rsidR="00C55AF0" w:rsidRPr="00C55AF0" w:rsidRDefault="00C55AF0" w:rsidP="00C55AF0">
            <w:pPr>
              <w:keepNext/>
              <w:keepLines/>
              <w:spacing w:after="0"/>
              <w:rPr>
                <w:rFonts w:ascii="Arial" w:hAnsi="Arial"/>
                <w:sz w:val="18"/>
                <w:lang w:eastAsia="ja-JP"/>
              </w:rPr>
            </w:pPr>
            <w:r w:rsidRPr="00C55AF0">
              <w:rPr>
                <w:rFonts w:ascii="Arial" w:hAnsi="Arial"/>
                <w:sz w:val="18"/>
                <w:lang w:eastAsia="ja-JP"/>
              </w:rPr>
              <w:t>M</w:t>
            </w:r>
          </w:p>
        </w:tc>
        <w:tc>
          <w:tcPr>
            <w:tcW w:w="1080" w:type="dxa"/>
          </w:tcPr>
          <w:p w14:paraId="7998E10C" w14:textId="77777777" w:rsidR="00C55AF0" w:rsidRPr="00C55AF0" w:rsidRDefault="00C55AF0" w:rsidP="00C55AF0">
            <w:pPr>
              <w:keepNext/>
              <w:keepLines/>
              <w:spacing w:after="0"/>
              <w:rPr>
                <w:rFonts w:ascii="Arial" w:hAnsi="Arial"/>
                <w:sz w:val="18"/>
                <w:szCs w:val="18"/>
                <w:lang w:eastAsia="ja-JP"/>
              </w:rPr>
            </w:pPr>
          </w:p>
        </w:tc>
        <w:tc>
          <w:tcPr>
            <w:tcW w:w="1512" w:type="dxa"/>
          </w:tcPr>
          <w:p w14:paraId="78FE7135" w14:textId="77777777" w:rsidR="00C55AF0" w:rsidRPr="00C55AF0" w:rsidRDefault="00C55AF0" w:rsidP="00C55AF0">
            <w:pPr>
              <w:keepNext/>
              <w:keepLines/>
              <w:spacing w:after="0"/>
              <w:rPr>
                <w:rFonts w:ascii="Arial" w:hAnsi="Arial"/>
                <w:snapToGrid w:val="0"/>
                <w:sz w:val="18"/>
                <w:lang w:eastAsia="ja-JP"/>
              </w:rPr>
            </w:pPr>
            <w:r w:rsidRPr="00C55AF0">
              <w:rPr>
                <w:rFonts w:ascii="Arial" w:hAnsi="Arial"/>
                <w:snapToGrid w:val="0"/>
                <w:sz w:val="18"/>
                <w:lang w:eastAsia="ja-JP"/>
              </w:rPr>
              <w:t xml:space="preserve">NG-RAN node UE </w:t>
            </w:r>
            <w:proofErr w:type="spellStart"/>
            <w:r w:rsidRPr="00C55AF0">
              <w:rPr>
                <w:rFonts w:ascii="Arial" w:hAnsi="Arial"/>
                <w:snapToGrid w:val="0"/>
                <w:sz w:val="18"/>
                <w:lang w:eastAsia="ja-JP"/>
              </w:rPr>
              <w:t>XnAP</w:t>
            </w:r>
            <w:proofErr w:type="spellEnd"/>
            <w:r w:rsidRPr="00C55AF0">
              <w:rPr>
                <w:rFonts w:ascii="Arial" w:hAnsi="Arial"/>
                <w:snapToGrid w:val="0"/>
                <w:sz w:val="18"/>
                <w:lang w:eastAsia="ja-JP"/>
              </w:rPr>
              <w:t xml:space="preserve"> ID</w:t>
            </w:r>
          </w:p>
          <w:p w14:paraId="5449F52A" w14:textId="77777777" w:rsidR="00C55AF0" w:rsidRPr="00C55AF0" w:rsidRDefault="00C55AF0" w:rsidP="00C55AF0">
            <w:pPr>
              <w:keepNext/>
              <w:keepLines/>
              <w:spacing w:after="0"/>
              <w:rPr>
                <w:rFonts w:ascii="Arial" w:hAnsi="Arial"/>
                <w:sz w:val="18"/>
                <w:lang w:eastAsia="ja-JP"/>
              </w:rPr>
            </w:pPr>
            <w:r w:rsidRPr="00C55AF0">
              <w:rPr>
                <w:rFonts w:ascii="Arial" w:hAnsi="Arial"/>
                <w:sz w:val="18"/>
                <w:lang w:eastAsia="ja-JP"/>
              </w:rPr>
              <w:t>9.2.3.16</w:t>
            </w:r>
          </w:p>
        </w:tc>
        <w:tc>
          <w:tcPr>
            <w:tcW w:w="1728" w:type="dxa"/>
          </w:tcPr>
          <w:p w14:paraId="344F304A" w14:textId="77777777" w:rsidR="00C55AF0" w:rsidRPr="00C55AF0" w:rsidRDefault="00C55AF0" w:rsidP="00C55AF0">
            <w:pPr>
              <w:keepNext/>
              <w:keepLines/>
              <w:spacing w:after="0"/>
              <w:rPr>
                <w:rFonts w:ascii="Arial" w:hAnsi="Arial"/>
                <w:sz w:val="18"/>
                <w:szCs w:val="18"/>
                <w:lang w:eastAsia="ja-JP"/>
              </w:rPr>
            </w:pPr>
            <w:r w:rsidRPr="00C55AF0">
              <w:rPr>
                <w:rFonts w:ascii="Arial" w:hAnsi="Arial"/>
                <w:sz w:val="18"/>
                <w:szCs w:val="18"/>
                <w:lang w:eastAsia="ja-JP"/>
              </w:rPr>
              <w:t>Allocated at the M-NG-RAN node</w:t>
            </w:r>
          </w:p>
        </w:tc>
        <w:tc>
          <w:tcPr>
            <w:tcW w:w="1080" w:type="dxa"/>
          </w:tcPr>
          <w:p w14:paraId="5CFC4D2A" w14:textId="77777777" w:rsidR="00C55AF0" w:rsidRPr="00C55AF0" w:rsidRDefault="00C55AF0" w:rsidP="00C55AF0">
            <w:pPr>
              <w:keepNext/>
              <w:keepLines/>
              <w:spacing w:after="0"/>
              <w:jc w:val="center"/>
              <w:rPr>
                <w:rFonts w:ascii="Arial" w:hAnsi="Arial"/>
                <w:sz w:val="18"/>
                <w:lang w:eastAsia="ja-JP"/>
              </w:rPr>
            </w:pPr>
            <w:r w:rsidRPr="00C55AF0">
              <w:rPr>
                <w:rFonts w:ascii="Arial" w:hAnsi="Arial"/>
                <w:sz w:val="18"/>
                <w:lang w:eastAsia="ja-JP"/>
              </w:rPr>
              <w:t>YES</w:t>
            </w:r>
          </w:p>
        </w:tc>
        <w:tc>
          <w:tcPr>
            <w:tcW w:w="1080" w:type="dxa"/>
          </w:tcPr>
          <w:p w14:paraId="56292CA2" w14:textId="77777777" w:rsidR="00C55AF0" w:rsidRPr="00C55AF0" w:rsidRDefault="00C55AF0" w:rsidP="00C55AF0">
            <w:pPr>
              <w:keepNext/>
              <w:keepLines/>
              <w:spacing w:after="0"/>
              <w:jc w:val="center"/>
              <w:rPr>
                <w:rFonts w:ascii="Arial" w:hAnsi="Arial"/>
                <w:sz w:val="18"/>
                <w:lang w:eastAsia="ja-JP"/>
              </w:rPr>
            </w:pPr>
            <w:r w:rsidRPr="00C55AF0">
              <w:rPr>
                <w:rFonts w:ascii="Arial" w:hAnsi="Arial"/>
                <w:sz w:val="18"/>
                <w:lang w:eastAsia="ja-JP"/>
              </w:rPr>
              <w:t>ignore</w:t>
            </w:r>
          </w:p>
        </w:tc>
      </w:tr>
      <w:tr w:rsidR="00C55AF0" w:rsidRPr="00C55AF0" w14:paraId="3120217C" w14:textId="77777777" w:rsidTr="00772CA9">
        <w:tc>
          <w:tcPr>
            <w:tcW w:w="2160" w:type="dxa"/>
          </w:tcPr>
          <w:p w14:paraId="5A58E24A" w14:textId="77777777" w:rsidR="00C55AF0" w:rsidRPr="00C55AF0" w:rsidRDefault="00C55AF0" w:rsidP="00C55AF0">
            <w:pPr>
              <w:keepNext/>
              <w:keepLines/>
              <w:spacing w:after="0"/>
              <w:rPr>
                <w:rFonts w:ascii="Arial" w:hAnsi="Arial"/>
                <w:sz w:val="18"/>
                <w:lang w:eastAsia="ja-JP"/>
              </w:rPr>
            </w:pPr>
            <w:r w:rsidRPr="00C55AF0">
              <w:rPr>
                <w:rFonts w:ascii="Arial" w:hAnsi="Arial"/>
                <w:sz w:val="18"/>
                <w:lang w:eastAsia="ja-JP"/>
              </w:rPr>
              <w:t xml:space="preserve">S-NG-RAN node UE </w:t>
            </w:r>
            <w:proofErr w:type="spellStart"/>
            <w:r w:rsidRPr="00C55AF0">
              <w:rPr>
                <w:rFonts w:ascii="Arial" w:hAnsi="Arial"/>
                <w:sz w:val="18"/>
                <w:lang w:eastAsia="ja-JP"/>
              </w:rPr>
              <w:t>XnAP</w:t>
            </w:r>
            <w:proofErr w:type="spellEnd"/>
            <w:r w:rsidRPr="00C55AF0">
              <w:rPr>
                <w:rFonts w:ascii="Arial" w:hAnsi="Arial"/>
                <w:sz w:val="18"/>
                <w:lang w:eastAsia="ja-JP"/>
              </w:rPr>
              <w:t xml:space="preserve"> ID</w:t>
            </w:r>
          </w:p>
        </w:tc>
        <w:tc>
          <w:tcPr>
            <w:tcW w:w="1080" w:type="dxa"/>
          </w:tcPr>
          <w:p w14:paraId="1EEE216D" w14:textId="77777777" w:rsidR="00C55AF0" w:rsidRPr="00C55AF0" w:rsidRDefault="00C55AF0" w:rsidP="00C55AF0">
            <w:pPr>
              <w:keepNext/>
              <w:keepLines/>
              <w:spacing w:after="0"/>
              <w:rPr>
                <w:rFonts w:ascii="Arial" w:hAnsi="Arial"/>
                <w:sz w:val="18"/>
                <w:lang w:eastAsia="ja-JP"/>
              </w:rPr>
            </w:pPr>
            <w:r w:rsidRPr="00C55AF0">
              <w:rPr>
                <w:rFonts w:ascii="Arial" w:hAnsi="Arial"/>
                <w:sz w:val="18"/>
                <w:lang w:eastAsia="ja-JP"/>
              </w:rPr>
              <w:t>M</w:t>
            </w:r>
          </w:p>
        </w:tc>
        <w:tc>
          <w:tcPr>
            <w:tcW w:w="1080" w:type="dxa"/>
          </w:tcPr>
          <w:p w14:paraId="308525B2" w14:textId="77777777" w:rsidR="00C55AF0" w:rsidRPr="00C55AF0" w:rsidRDefault="00C55AF0" w:rsidP="00C55AF0">
            <w:pPr>
              <w:keepNext/>
              <w:keepLines/>
              <w:spacing w:after="0"/>
              <w:rPr>
                <w:rFonts w:ascii="Arial" w:hAnsi="Arial"/>
                <w:sz w:val="18"/>
                <w:szCs w:val="18"/>
                <w:lang w:eastAsia="ja-JP"/>
              </w:rPr>
            </w:pPr>
          </w:p>
        </w:tc>
        <w:tc>
          <w:tcPr>
            <w:tcW w:w="1512" w:type="dxa"/>
          </w:tcPr>
          <w:p w14:paraId="7F03E1FF" w14:textId="77777777" w:rsidR="00C55AF0" w:rsidRPr="00C55AF0" w:rsidRDefault="00C55AF0" w:rsidP="00C55AF0">
            <w:pPr>
              <w:keepNext/>
              <w:keepLines/>
              <w:spacing w:after="0"/>
              <w:rPr>
                <w:rFonts w:ascii="Arial" w:hAnsi="Arial"/>
                <w:snapToGrid w:val="0"/>
                <w:sz w:val="18"/>
                <w:lang w:eastAsia="ja-JP"/>
              </w:rPr>
            </w:pPr>
            <w:r w:rsidRPr="00C55AF0">
              <w:rPr>
                <w:rFonts w:ascii="Arial" w:hAnsi="Arial"/>
                <w:snapToGrid w:val="0"/>
                <w:sz w:val="18"/>
                <w:lang w:eastAsia="ja-JP"/>
              </w:rPr>
              <w:t xml:space="preserve">NG-RAN node UE </w:t>
            </w:r>
            <w:proofErr w:type="spellStart"/>
            <w:r w:rsidRPr="00C55AF0">
              <w:rPr>
                <w:rFonts w:ascii="Arial" w:hAnsi="Arial"/>
                <w:snapToGrid w:val="0"/>
                <w:sz w:val="18"/>
                <w:lang w:eastAsia="ja-JP"/>
              </w:rPr>
              <w:t>XnAP</w:t>
            </w:r>
            <w:proofErr w:type="spellEnd"/>
            <w:r w:rsidRPr="00C55AF0">
              <w:rPr>
                <w:rFonts w:ascii="Arial" w:hAnsi="Arial"/>
                <w:snapToGrid w:val="0"/>
                <w:sz w:val="18"/>
                <w:lang w:eastAsia="ja-JP"/>
              </w:rPr>
              <w:t xml:space="preserve"> ID</w:t>
            </w:r>
          </w:p>
          <w:p w14:paraId="5301E6A7" w14:textId="77777777" w:rsidR="00C55AF0" w:rsidRPr="00C55AF0" w:rsidRDefault="00C55AF0" w:rsidP="00C55AF0">
            <w:pPr>
              <w:keepNext/>
              <w:keepLines/>
              <w:spacing w:after="0"/>
              <w:rPr>
                <w:rFonts w:ascii="Arial" w:hAnsi="Arial"/>
                <w:sz w:val="18"/>
                <w:lang w:eastAsia="ja-JP"/>
              </w:rPr>
            </w:pPr>
            <w:r w:rsidRPr="00C55AF0">
              <w:rPr>
                <w:rFonts w:ascii="Arial" w:hAnsi="Arial"/>
                <w:sz w:val="18"/>
                <w:lang w:eastAsia="ja-JP"/>
              </w:rPr>
              <w:t>9.2.3.16</w:t>
            </w:r>
          </w:p>
        </w:tc>
        <w:tc>
          <w:tcPr>
            <w:tcW w:w="1728" w:type="dxa"/>
          </w:tcPr>
          <w:p w14:paraId="0AFA679E" w14:textId="77777777" w:rsidR="00C55AF0" w:rsidRPr="00C55AF0" w:rsidRDefault="00C55AF0" w:rsidP="00C55AF0">
            <w:pPr>
              <w:keepNext/>
              <w:keepLines/>
              <w:spacing w:after="0"/>
              <w:rPr>
                <w:rFonts w:ascii="Arial" w:hAnsi="Arial"/>
                <w:sz w:val="18"/>
                <w:szCs w:val="18"/>
                <w:lang w:eastAsia="ja-JP"/>
              </w:rPr>
            </w:pPr>
            <w:r w:rsidRPr="00C55AF0">
              <w:rPr>
                <w:rFonts w:ascii="Arial" w:hAnsi="Arial"/>
                <w:sz w:val="18"/>
                <w:szCs w:val="18"/>
                <w:lang w:eastAsia="ja-JP"/>
              </w:rPr>
              <w:t>Allocated at the S-NG-RAN node</w:t>
            </w:r>
          </w:p>
        </w:tc>
        <w:tc>
          <w:tcPr>
            <w:tcW w:w="1080" w:type="dxa"/>
          </w:tcPr>
          <w:p w14:paraId="4365CECC" w14:textId="77777777" w:rsidR="00C55AF0" w:rsidRPr="00C55AF0" w:rsidRDefault="00C55AF0" w:rsidP="00C55AF0">
            <w:pPr>
              <w:keepNext/>
              <w:keepLines/>
              <w:spacing w:after="0"/>
              <w:jc w:val="center"/>
              <w:rPr>
                <w:rFonts w:ascii="Arial" w:hAnsi="Arial"/>
                <w:sz w:val="18"/>
                <w:lang w:eastAsia="ja-JP"/>
              </w:rPr>
            </w:pPr>
            <w:r w:rsidRPr="00C55AF0">
              <w:rPr>
                <w:rFonts w:ascii="Arial" w:hAnsi="Arial"/>
                <w:sz w:val="18"/>
                <w:lang w:eastAsia="ja-JP"/>
              </w:rPr>
              <w:t>YES</w:t>
            </w:r>
          </w:p>
        </w:tc>
        <w:tc>
          <w:tcPr>
            <w:tcW w:w="1080" w:type="dxa"/>
          </w:tcPr>
          <w:p w14:paraId="33BB3D01" w14:textId="77777777" w:rsidR="00C55AF0" w:rsidRPr="00C55AF0" w:rsidRDefault="00C55AF0" w:rsidP="00C55AF0">
            <w:pPr>
              <w:keepNext/>
              <w:keepLines/>
              <w:spacing w:after="0"/>
              <w:jc w:val="center"/>
              <w:rPr>
                <w:rFonts w:ascii="Arial" w:hAnsi="Arial"/>
                <w:sz w:val="18"/>
                <w:lang w:eastAsia="ja-JP"/>
              </w:rPr>
            </w:pPr>
            <w:r w:rsidRPr="00C55AF0">
              <w:rPr>
                <w:rFonts w:ascii="Arial" w:hAnsi="Arial"/>
                <w:sz w:val="18"/>
                <w:lang w:eastAsia="ja-JP"/>
              </w:rPr>
              <w:t>ignore</w:t>
            </w:r>
          </w:p>
        </w:tc>
      </w:tr>
      <w:tr w:rsidR="00C55AF0" w:rsidRPr="00C55AF0" w14:paraId="7E2664BA" w14:textId="77777777" w:rsidTr="00772CA9">
        <w:tc>
          <w:tcPr>
            <w:tcW w:w="8640" w:type="dxa"/>
            <w:gridSpan w:val="6"/>
            <w:tcBorders>
              <w:top w:val="single" w:sz="4" w:space="0" w:color="auto"/>
              <w:left w:val="single" w:sz="4" w:space="0" w:color="auto"/>
              <w:bottom w:val="single" w:sz="4" w:space="0" w:color="auto"/>
              <w:right w:val="single" w:sz="4" w:space="0" w:color="auto"/>
            </w:tcBorders>
          </w:tcPr>
          <w:p w14:paraId="38B16EE2" w14:textId="77777777" w:rsidR="00C55AF0" w:rsidRPr="00C55AF0" w:rsidRDefault="00C55AF0" w:rsidP="00C55AF0">
            <w:pPr>
              <w:keepNext/>
              <w:keepLines/>
              <w:spacing w:after="0"/>
              <w:jc w:val="center"/>
              <w:rPr>
                <w:rFonts w:ascii="Arial" w:hAnsi="Arial"/>
                <w:sz w:val="18"/>
                <w:lang w:eastAsia="ja-JP"/>
              </w:rPr>
            </w:pPr>
            <w:r w:rsidRPr="00C55AF0">
              <w:rPr>
                <w:rFonts w:ascii="Arial" w:hAnsi="Arial"/>
                <w:color w:val="FF0000"/>
                <w:sz w:val="18"/>
                <w:lang w:eastAsia="zh-CN"/>
              </w:rPr>
              <w:t xml:space="preserve">////////////// </w:t>
            </w:r>
            <w:r w:rsidRPr="00C55AF0">
              <w:rPr>
                <w:rFonts w:ascii="Arial" w:hAnsi="Arial" w:hint="eastAsia"/>
                <w:color w:val="FF0000"/>
                <w:sz w:val="18"/>
                <w:lang w:eastAsia="zh-CN"/>
              </w:rPr>
              <w:t>S</w:t>
            </w:r>
            <w:r w:rsidRPr="00C55AF0">
              <w:rPr>
                <w:rFonts w:ascii="Arial" w:hAnsi="Arial"/>
                <w:color w:val="FF0000"/>
                <w:sz w:val="18"/>
                <w:lang w:eastAsia="zh-CN"/>
              </w:rPr>
              <w:t>kip unchanged part /////////////////</w:t>
            </w:r>
          </w:p>
        </w:tc>
        <w:tc>
          <w:tcPr>
            <w:tcW w:w="1080" w:type="dxa"/>
            <w:tcBorders>
              <w:top w:val="single" w:sz="4" w:space="0" w:color="auto"/>
              <w:left w:val="single" w:sz="4" w:space="0" w:color="auto"/>
              <w:bottom w:val="single" w:sz="4" w:space="0" w:color="auto"/>
              <w:right w:val="single" w:sz="4" w:space="0" w:color="auto"/>
            </w:tcBorders>
          </w:tcPr>
          <w:p w14:paraId="09F7AFF8" w14:textId="77777777" w:rsidR="00C55AF0" w:rsidRPr="00C55AF0" w:rsidRDefault="00C55AF0" w:rsidP="00C55AF0">
            <w:pPr>
              <w:keepNext/>
              <w:keepLines/>
              <w:spacing w:after="0"/>
              <w:jc w:val="center"/>
              <w:rPr>
                <w:rFonts w:ascii="Arial" w:hAnsi="Arial"/>
                <w:sz w:val="18"/>
                <w:lang w:eastAsia="ja-JP"/>
              </w:rPr>
            </w:pPr>
          </w:p>
        </w:tc>
      </w:tr>
      <w:tr w:rsidR="00C55AF0" w:rsidRPr="00C55AF0" w14:paraId="7DEB3C63" w14:textId="77777777" w:rsidTr="00772CA9">
        <w:tc>
          <w:tcPr>
            <w:tcW w:w="2160" w:type="dxa"/>
            <w:tcBorders>
              <w:top w:val="single" w:sz="4" w:space="0" w:color="auto"/>
              <w:left w:val="single" w:sz="4" w:space="0" w:color="auto"/>
              <w:bottom w:val="single" w:sz="4" w:space="0" w:color="auto"/>
              <w:right w:val="single" w:sz="4" w:space="0" w:color="auto"/>
            </w:tcBorders>
          </w:tcPr>
          <w:p w14:paraId="21F33726" w14:textId="77777777" w:rsidR="00C55AF0" w:rsidRPr="00C55AF0" w:rsidRDefault="00C55AF0" w:rsidP="00C55AF0">
            <w:pPr>
              <w:keepNext/>
              <w:keepLines/>
              <w:spacing w:after="0"/>
              <w:rPr>
                <w:rFonts w:ascii="Arial" w:hAnsi="Arial"/>
                <w:b/>
                <w:bCs/>
                <w:sz w:val="18"/>
              </w:rPr>
            </w:pPr>
            <w:r w:rsidRPr="00C55AF0">
              <w:rPr>
                <w:rFonts w:ascii="Arial" w:hAnsi="Arial" w:hint="eastAsia"/>
                <w:b/>
                <w:bCs/>
                <w:sz w:val="18"/>
                <w:lang w:eastAsia="ja-JP"/>
              </w:rPr>
              <w:t xml:space="preserve">Conditional </w:t>
            </w:r>
            <w:proofErr w:type="spellStart"/>
            <w:r w:rsidRPr="00C55AF0">
              <w:rPr>
                <w:rFonts w:ascii="Arial" w:hAnsi="Arial" w:hint="eastAsia"/>
                <w:b/>
                <w:bCs/>
                <w:sz w:val="18"/>
                <w:lang w:eastAsia="ja-JP"/>
              </w:rPr>
              <w:t>PSCell</w:t>
            </w:r>
            <w:proofErr w:type="spellEnd"/>
            <w:r w:rsidRPr="00C55AF0">
              <w:rPr>
                <w:rFonts w:ascii="Arial" w:hAnsi="Arial" w:hint="eastAsia"/>
                <w:b/>
                <w:bCs/>
                <w:sz w:val="18"/>
                <w:lang w:eastAsia="ja-JP"/>
              </w:rPr>
              <w:t xml:space="preserve"> </w:t>
            </w:r>
            <w:r w:rsidRPr="00C55AF0">
              <w:rPr>
                <w:rFonts w:ascii="Arial" w:hAnsi="Arial"/>
                <w:b/>
                <w:bCs/>
                <w:sz w:val="18"/>
                <w:lang w:eastAsia="ja-JP"/>
              </w:rPr>
              <w:t>Addition Information Modification Acknowledge</w:t>
            </w:r>
          </w:p>
        </w:tc>
        <w:tc>
          <w:tcPr>
            <w:tcW w:w="1080" w:type="dxa"/>
            <w:tcBorders>
              <w:top w:val="single" w:sz="4" w:space="0" w:color="auto"/>
              <w:left w:val="single" w:sz="4" w:space="0" w:color="auto"/>
              <w:bottom w:val="single" w:sz="4" w:space="0" w:color="auto"/>
              <w:right w:val="single" w:sz="4" w:space="0" w:color="auto"/>
            </w:tcBorders>
          </w:tcPr>
          <w:p w14:paraId="0A975EC9" w14:textId="77777777" w:rsidR="00C55AF0" w:rsidRPr="00C55AF0" w:rsidRDefault="00C55AF0" w:rsidP="00C55AF0">
            <w:pPr>
              <w:keepNext/>
              <w:keepLines/>
              <w:spacing w:after="0"/>
              <w:rPr>
                <w:rFonts w:ascii="Arial" w:hAnsi="Arial"/>
                <w:sz w:val="18"/>
              </w:rPr>
            </w:pPr>
            <w:r w:rsidRPr="00C55AF0">
              <w:rPr>
                <w:rFonts w:ascii="Arial" w:hAnsi="Arial" w:hint="eastAsia"/>
                <w:sz w:val="18"/>
              </w:rPr>
              <w:t>O</w:t>
            </w:r>
          </w:p>
        </w:tc>
        <w:tc>
          <w:tcPr>
            <w:tcW w:w="1080" w:type="dxa"/>
            <w:tcBorders>
              <w:top w:val="single" w:sz="4" w:space="0" w:color="auto"/>
              <w:left w:val="single" w:sz="4" w:space="0" w:color="auto"/>
              <w:bottom w:val="single" w:sz="4" w:space="0" w:color="auto"/>
              <w:right w:val="single" w:sz="4" w:space="0" w:color="auto"/>
            </w:tcBorders>
          </w:tcPr>
          <w:p w14:paraId="6C1BFE6A" w14:textId="77777777" w:rsidR="00C55AF0" w:rsidRPr="00C55AF0" w:rsidRDefault="00C55AF0" w:rsidP="00C55AF0">
            <w:pPr>
              <w:keepNext/>
              <w:keepLines/>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08FC0798" w14:textId="77777777" w:rsidR="00C55AF0" w:rsidRPr="00C55AF0" w:rsidRDefault="00C55AF0" w:rsidP="00C55AF0">
            <w:pPr>
              <w:keepNext/>
              <w:keepLines/>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47BC1907" w14:textId="77777777" w:rsidR="00C55AF0" w:rsidRPr="00C55AF0" w:rsidRDefault="00C55AF0" w:rsidP="00C55AF0">
            <w:pPr>
              <w:keepNext/>
              <w:keepLines/>
              <w:spacing w:after="0"/>
              <w:rPr>
                <w:rFonts w:ascii="Arial" w:hAnsi="Arial"/>
                <w:sz w:val="18"/>
              </w:rPr>
            </w:pPr>
            <w:r w:rsidRPr="00C55AF0">
              <w:rPr>
                <w:rFonts w:ascii="Arial" w:hAnsi="Arial"/>
                <w:sz w:val="18"/>
              </w:rP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1618EDF9" w14:textId="77777777" w:rsidR="00C55AF0" w:rsidRPr="00C55AF0" w:rsidRDefault="00C55AF0" w:rsidP="00C55AF0">
            <w:pPr>
              <w:keepNext/>
              <w:keepLines/>
              <w:spacing w:after="0"/>
              <w:jc w:val="center"/>
              <w:rPr>
                <w:rFonts w:ascii="Arial" w:hAnsi="Arial"/>
                <w:sz w:val="18"/>
                <w:lang w:eastAsia="ja-JP"/>
              </w:rPr>
            </w:pPr>
            <w:r w:rsidRPr="00C55AF0">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6E276C" w14:textId="77777777" w:rsidR="00C55AF0" w:rsidRPr="00C55AF0" w:rsidRDefault="00C55AF0" w:rsidP="00C55AF0">
            <w:pPr>
              <w:keepNext/>
              <w:keepLines/>
              <w:spacing w:after="0"/>
              <w:jc w:val="center"/>
              <w:rPr>
                <w:rFonts w:ascii="Arial" w:hAnsi="Arial"/>
                <w:sz w:val="18"/>
                <w:lang w:eastAsia="ja-JP"/>
              </w:rPr>
            </w:pPr>
            <w:r w:rsidRPr="00C55AF0">
              <w:rPr>
                <w:rFonts w:ascii="Arial" w:hAnsi="Arial" w:hint="eastAsia"/>
                <w:sz w:val="18"/>
                <w:lang w:eastAsia="zh-CN"/>
              </w:rPr>
              <w:t>i</w:t>
            </w:r>
            <w:r w:rsidRPr="00C55AF0">
              <w:rPr>
                <w:rFonts w:ascii="Arial" w:hAnsi="Arial"/>
                <w:sz w:val="18"/>
                <w:lang w:eastAsia="zh-CN"/>
              </w:rPr>
              <w:t>gnore</w:t>
            </w:r>
          </w:p>
        </w:tc>
      </w:tr>
      <w:tr w:rsidR="00C55AF0" w:rsidRPr="00C55AF0" w14:paraId="05DDF017" w14:textId="77777777" w:rsidTr="00772CA9">
        <w:tc>
          <w:tcPr>
            <w:tcW w:w="2160" w:type="dxa"/>
            <w:tcBorders>
              <w:top w:val="single" w:sz="4" w:space="0" w:color="auto"/>
              <w:left w:val="single" w:sz="4" w:space="0" w:color="auto"/>
              <w:bottom w:val="single" w:sz="4" w:space="0" w:color="auto"/>
              <w:right w:val="single" w:sz="4" w:space="0" w:color="auto"/>
            </w:tcBorders>
          </w:tcPr>
          <w:p w14:paraId="4478A038" w14:textId="77777777" w:rsidR="00C55AF0" w:rsidRPr="00C55AF0" w:rsidRDefault="00C55AF0" w:rsidP="00C55AF0">
            <w:pPr>
              <w:keepNext/>
              <w:keepLines/>
              <w:spacing w:after="0"/>
              <w:rPr>
                <w:rFonts w:ascii="Arial" w:hAnsi="Arial"/>
                <w:b/>
                <w:bCs/>
                <w:sz w:val="18"/>
              </w:rPr>
            </w:pPr>
            <w:r w:rsidRPr="00C55AF0">
              <w:rPr>
                <w:rFonts w:ascii="Arial" w:hAnsi="Arial" w:hint="eastAsia"/>
                <w:b/>
                <w:bCs/>
                <w:sz w:val="18"/>
                <w:lang w:eastAsia="ja-JP"/>
              </w:rPr>
              <w:t>&gt;</w:t>
            </w:r>
            <w:r w:rsidRPr="00C55AF0">
              <w:rPr>
                <w:rFonts w:ascii="Arial" w:hAnsi="Arial"/>
                <w:b/>
                <w:bCs/>
                <w:sz w:val="18"/>
                <w:lang w:eastAsia="ja-JP"/>
              </w:rPr>
              <w:t xml:space="preserve">Candidate </w:t>
            </w:r>
            <w:proofErr w:type="spellStart"/>
            <w:r w:rsidRPr="00C55AF0">
              <w:rPr>
                <w:rFonts w:ascii="Arial" w:hAnsi="Arial" w:hint="eastAsia"/>
                <w:b/>
                <w:bCs/>
                <w:sz w:val="18"/>
                <w:lang w:eastAsia="ja-JP"/>
              </w:rPr>
              <w:t>PSCell</w:t>
            </w:r>
            <w:proofErr w:type="spellEnd"/>
            <w:r w:rsidRPr="00C55AF0">
              <w:rPr>
                <w:rFonts w:ascii="Arial" w:hAnsi="Arial"/>
                <w:b/>
                <w:bCs/>
                <w:sz w:val="18"/>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2A760BB" w14:textId="77777777" w:rsidR="00C55AF0" w:rsidRPr="00C55AF0" w:rsidRDefault="00C55AF0" w:rsidP="00C55AF0">
            <w:pPr>
              <w:keepNext/>
              <w:keepLines/>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A36BE59" w14:textId="77777777" w:rsidR="00C55AF0" w:rsidRPr="00C55AF0" w:rsidRDefault="00C55AF0" w:rsidP="00C55AF0">
            <w:pPr>
              <w:keepNext/>
              <w:keepLines/>
              <w:spacing w:after="0"/>
              <w:rPr>
                <w:rFonts w:ascii="Arial" w:hAnsi="Arial"/>
                <w:sz w:val="18"/>
              </w:rPr>
            </w:pPr>
            <w:r w:rsidRPr="00C55AF0">
              <w:rPr>
                <w:rFonts w:ascii="Arial" w:hAnsi="Arial"/>
                <w:sz w:val="18"/>
              </w:rPr>
              <w:t>1</w:t>
            </w:r>
          </w:p>
        </w:tc>
        <w:tc>
          <w:tcPr>
            <w:tcW w:w="1512" w:type="dxa"/>
            <w:tcBorders>
              <w:top w:val="single" w:sz="4" w:space="0" w:color="auto"/>
              <w:left w:val="single" w:sz="4" w:space="0" w:color="auto"/>
              <w:bottom w:val="single" w:sz="4" w:space="0" w:color="auto"/>
              <w:right w:val="single" w:sz="4" w:space="0" w:color="auto"/>
            </w:tcBorders>
          </w:tcPr>
          <w:p w14:paraId="3131430F" w14:textId="77777777" w:rsidR="00C55AF0" w:rsidRPr="00C55AF0" w:rsidRDefault="00C55AF0" w:rsidP="00C55AF0">
            <w:pPr>
              <w:keepNext/>
              <w:keepLines/>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49E67169" w14:textId="77777777" w:rsidR="00C55AF0" w:rsidRPr="00C55AF0" w:rsidRDefault="00C55AF0" w:rsidP="00C55AF0">
            <w:pPr>
              <w:keepNext/>
              <w:keepLines/>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899B69E" w14:textId="77777777" w:rsidR="00C55AF0" w:rsidRPr="00C55AF0" w:rsidRDefault="00C55AF0" w:rsidP="00C55AF0">
            <w:pPr>
              <w:keepNext/>
              <w:keepLines/>
              <w:spacing w:after="0"/>
              <w:jc w:val="center"/>
              <w:rPr>
                <w:rFonts w:ascii="Arial" w:hAnsi="Arial"/>
                <w:sz w:val="18"/>
                <w:lang w:eastAsia="ja-JP"/>
              </w:rPr>
            </w:pPr>
            <w:r w:rsidRPr="00C55AF0">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FF8D56" w14:textId="77777777" w:rsidR="00C55AF0" w:rsidRPr="00C55AF0" w:rsidRDefault="00C55AF0" w:rsidP="00C55AF0">
            <w:pPr>
              <w:keepNext/>
              <w:keepLines/>
              <w:spacing w:after="0"/>
              <w:jc w:val="center"/>
              <w:rPr>
                <w:rFonts w:ascii="Arial" w:hAnsi="Arial"/>
                <w:sz w:val="18"/>
                <w:lang w:eastAsia="ja-JP"/>
              </w:rPr>
            </w:pPr>
          </w:p>
        </w:tc>
      </w:tr>
      <w:tr w:rsidR="00C55AF0" w:rsidRPr="00C55AF0" w14:paraId="3E164396" w14:textId="77777777" w:rsidTr="00772CA9">
        <w:tc>
          <w:tcPr>
            <w:tcW w:w="2160" w:type="dxa"/>
            <w:tcBorders>
              <w:top w:val="single" w:sz="4" w:space="0" w:color="auto"/>
              <w:left w:val="single" w:sz="4" w:space="0" w:color="auto"/>
              <w:bottom w:val="single" w:sz="4" w:space="0" w:color="auto"/>
              <w:right w:val="single" w:sz="4" w:space="0" w:color="auto"/>
            </w:tcBorders>
          </w:tcPr>
          <w:p w14:paraId="2E505FA6" w14:textId="77777777" w:rsidR="00C55AF0" w:rsidRPr="00C55AF0" w:rsidRDefault="00C55AF0" w:rsidP="00C55AF0">
            <w:pPr>
              <w:keepNext/>
              <w:keepLines/>
              <w:spacing w:after="0"/>
              <w:rPr>
                <w:rFonts w:ascii="Arial" w:hAnsi="Arial"/>
                <w:b/>
                <w:bCs/>
                <w:sz w:val="18"/>
              </w:rPr>
            </w:pPr>
            <w:r w:rsidRPr="00C55AF0">
              <w:rPr>
                <w:rFonts w:ascii="Arial" w:hAnsi="Arial" w:hint="eastAsia"/>
                <w:b/>
                <w:bCs/>
                <w:sz w:val="18"/>
              </w:rPr>
              <w:t>&gt;</w:t>
            </w:r>
            <w:r w:rsidRPr="00C55AF0">
              <w:rPr>
                <w:rFonts w:ascii="Arial" w:hAnsi="Arial"/>
                <w:b/>
                <w:bCs/>
                <w:sz w:val="18"/>
              </w:rPr>
              <w:t xml:space="preserve">&gt;Candidate </w:t>
            </w:r>
            <w:proofErr w:type="spellStart"/>
            <w:r w:rsidRPr="00C55AF0">
              <w:rPr>
                <w:rFonts w:ascii="Arial" w:hAnsi="Arial" w:hint="eastAsia"/>
                <w:b/>
                <w:bCs/>
                <w:sz w:val="18"/>
              </w:rPr>
              <w:t>PSCell</w:t>
            </w:r>
            <w:proofErr w:type="spellEnd"/>
            <w:r w:rsidRPr="00C55AF0">
              <w:rPr>
                <w:rFonts w:ascii="Arial" w:hAnsi="Arial"/>
                <w:b/>
                <w:bCs/>
                <w:sz w:val="18"/>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C722D1C" w14:textId="77777777" w:rsidR="00C55AF0" w:rsidRPr="00C55AF0" w:rsidRDefault="00C55AF0" w:rsidP="00C55AF0">
            <w:pPr>
              <w:keepNext/>
              <w:keepLines/>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33961CB" w14:textId="77777777" w:rsidR="00C55AF0" w:rsidRPr="00C55AF0" w:rsidRDefault="00C55AF0" w:rsidP="00C55AF0">
            <w:pPr>
              <w:keepNext/>
              <w:keepLines/>
              <w:spacing w:after="0"/>
              <w:rPr>
                <w:rFonts w:ascii="Arial" w:hAnsi="Arial"/>
                <w:sz w:val="18"/>
              </w:rPr>
            </w:pPr>
            <w:r w:rsidRPr="00C55AF0">
              <w:rPr>
                <w:rFonts w:ascii="Arial" w:hAnsi="Arial"/>
                <w:sz w:val="18"/>
              </w:rPr>
              <w:t>1 .. &lt;</w:t>
            </w:r>
            <w:proofErr w:type="spellStart"/>
            <w:r w:rsidRPr="00C55AF0">
              <w:rPr>
                <w:rFonts w:ascii="Arial" w:hAnsi="Arial"/>
                <w:sz w:val="18"/>
              </w:rPr>
              <w:t>maxnoofPSCellCandidate</w:t>
            </w:r>
            <w:proofErr w:type="spellEnd"/>
            <w:r w:rsidRPr="00C55AF0">
              <w:rPr>
                <w:rFonts w:ascii="Arial" w:hAnsi="Arial"/>
                <w:sz w:val="18"/>
              </w:rPr>
              <w:t>&gt;</w:t>
            </w:r>
          </w:p>
        </w:tc>
        <w:tc>
          <w:tcPr>
            <w:tcW w:w="1512" w:type="dxa"/>
            <w:tcBorders>
              <w:top w:val="single" w:sz="4" w:space="0" w:color="auto"/>
              <w:left w:val="single" w:sz="4" w:space="0" w:color="auto"/>
              <w:bottom w:val="single" w:sz="4" w:space="0" w:color="auto"/>
              <w:right w:val="single" w:sz="4" w:space="0" w:color="auto"/>
            </w:tcBorders>
          </w:tcPr>
          <w:p w14:paraId="6B695B52" w14:textId="77777777" w:rsidR="00C55AF0" w:rsidRPr="00C55AF0" w:rsidRDefault="00C55AF0" w:rsidP="00C55AF0">
            <w:pPr>
              <w:keepNext/>
              <w:keepLines/>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43E149EE" w14:textId="77777777" w:rsidR="00C55AF0" w:rsidRPr="00C55AF0" w:rsidRDefault="00C55AF0" w:rsidP="00C55AF0">
            <w:pPr>
              <w:keepNext/>
              <w:keepLines/>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4DE1417" w14:textId="77777777" w:rsidR="00C55AF0" w:rsidRPr="00C55AF0" w:rsidRDefault="00C55AF0" w:rsidP="00C55AF0">
            <w:pPr>
              <w:keepNext/>
              <w:keepLines/>
              <w:spacing w:after="0"/>
              <w:jc w:val="center"/>
              <w:rPr>
                <w:rFonts w:ascii="Arial" w:hAnsi="Arial"/>
                <w:sz w:val="18"/>
                <w:lang w:eastAsia="ja-JP"/>
              </w:rPr>
            </w:pPr>
            <w:r w:rsidRPr="00C55AF0">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B58E06" w14:textId="77777777" w:rsidR="00C55AF0" w:rsidRPr="00C55AF0" w:rsidRDefault="00C55AF0" w:rsidP="00C55AF0">
            <w:pPr>
              <w:keepNext/>
              <w:keepLines/>
              <w:spacing w:after="0"/>
              <w:jc w:val="center"/>
              <w:rPr>
                <w:rFonts w:ascii="Arial" w:hAnsi="Arial"/>
                <w:sz w:val="18"/>
                <w:lang w:eastAsia="ja-JP"/>
              </w:rPr>
            </w:pPr>
          </w:p>
        </w:tc>
      </w:tr>
      <w:tr w:rsidR="00C55AF0" w:rsidRPr="00C55AF0" w14:paraId="3B22269E" w14:textId="77777777" w:rsidTr="00772CA9">
        <w:tc>
          <w:tcPr>
            <w:tcW w:w="2160" w:type="dxa"/>
            <w:tcBorders>
              <w:top w:val="single" w:sz="4" w:space="0" w:color="auto"/>
              <w:left w:val="single" w:sz="4" w:space="0" w:color="auto"/>
              <w:bottom w:val="single" w:sz="4" w:space="0" w:color="auto"/>
              <w:right w:val="single" w:sz="4" w:space="0" w:color="auto"/>
            </w:tcBorders>
          </w:tcPr>
          <w:p w14:paraId="772BAF4D" w14:textId="77777777" w:rsidR="00C55AF0" w:rsidRPr="00C55AF0" w:rsidRDefault="00C55AF0" w:rsidP="00C55AF0">
            <w:pPr>
              <w:keepNext/>
              <w:keepLines/>
              <w:spacing w:after="0"/>
              <w:rPr>
                <w:rFonts w:ascii="Arial" w:hAnsi="Arial"/>
                <w:b/>
                <w:bCs/>
                <w:sz w:val="18"/>
              </w:rPr>
            </w:pPr>
            <w:r w:rsidRPr="00C55AF0">
              <w:rPr>
                <w:rFonts w:ascii="Arial" w:hAnsi="Arial"/>
                <w:b/>
                <w:bCs/>
                <w:sz w:val="18"/>
                <w:lang w:eastAsia="ja-JP"/>
              </w:rPr>
              <w:t>&gt;&gt;&gt;</w:t>
            </w:r>
            <w:proofErr w:type="spellStart"/>
            <w:r w:rsidRPr="00C55AF0">
              <w:rPr>
                <w:rFonts w:ascii="Arial" w:hAnsi="Arial"/>
                <w:b/>
                <w:bCs/>
                <w:sz w:val="18"/>
                <w:lang w:eastAsia="ja-JP"/>
              </w:rPr>
              <w:t>PSCell</w:t>
            </w:r>
            <w:proofErr w:type="spellEnd"/>
            <w:r w:rsidRPr="00C55AF0">
              <w:rPr>
                <w:rFonts w:ascii="Arial" w:hAnsi="Arial"/>
                <w:b/>
                <w:bCs/>
                <w:sz w:val="18"/>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61F106B2" w14:textId="77777777" w:rsidR="00C55AF0" w:rsidRPr="00C55AF0" w:rsidRDefault="00C55AF0" w:rsidP="00C55AF0">
            <w:pPr>
              <w:keepNext/>
              <w:keepLines/>
              <w:spacing w:after="0"/>
              <w:rPr>
                <w:rFonts w:ascii="Arial" w:hAnsi="Arial"/>
                <w:sz w:val="18"/>
              </w:rPr>
            </w:pPr>
            <w:r w:rsidRPr="00C55AF0">
              <w:rPr>
                <w:rFonts w:ascii="Arial" w:hAnsi="Arial" w:hint="eastAsia"/>
                <w:sz w:val="18"/>
              </w:rPr>
              <w:t>M</w:t>
            </w:r>
          </w:p>
        </w:tc>
        <w:tc>
          <w:tcPr>
            <w:tcW w:w="1080" w:type="dxa"/>
            <w:tcBorders>
              <w:top w:val="single" w:sz="4" w:space="0" w:color="auto"/>
              <w:left w:val="single" w:sz="4" w:space="0" w:color="auto"/>
              <w:bottom w:val="single" w:sz="4" w:space="0" w:color="auto"/>
              <w:right w:val="single" w:sz="4" w:space="0" w:color="auto"/>
            </w:tcBorders>
          </w:tcPr>
          <w:p w14:paraId="769ABFE4" w14:textId="77777777" w:rsidR="00C55AF0" w:rsidRPr="00C55AF0" w:rsidRDefault="00C55AF0" w:rsidP="00C55AF0">
            <w:pPr>
              <w:keepNext/>
              <w:keepLines/>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29C076E1" w14:textId="77777777" w:rsidR="00C55AF0" w:rsidRPr="00C55AF0" w:rsidRDefault="00C55AF0" w:rsidP="00C55AF0">
            <w:pPr>
              <w:keepNext/>
              <w:keepLines/>
              <w:spacing w:after="0"/>
              <w:rPr>
                <w:rFonts w:ascii="Arial" w:hAnsi="Arial"/>
                <w:sz w:val="18"/>
              </w:rPr>
            </w:pPr>
            <w:r w:rsidRPr="00C55AF0">
              <w:rPr>
                <w:rFonts w:ascii="Arial" w:hAnsi="Arial"/>
                <w:sz w:val="18"/>
              </w:rPr>
              <w:t>NR CGI 9.2.2.7</w:t>
            </w:r>
          </w:p>
        </w:tc>
        <w:tc>
          <w:tcPr>
            <w:tcW w:w="1728" w:type="dxa"/>
            <w:tcBorders>
              <w:top w:val="single" w:sz="4" w:space="0" w:color="auto"/>
              <w:left w:val="single" w:sz="4" w:space="0" w:color="auto"/>
              <w:bottom w:val="single" w:sz="4" w:space="0" w:color="auto"/>
              <w:right w:val="single" w:sz="4" w:space="0" w:color="auto"/>
            </w:tcBorders>
          </w:tcPr>
          <w:p w14:paraId="579D62B0" w14:textId="77777777" w:rsidR="00C55AF0" w:rsidRPr="00C55AF0" w:rsidRDefault="00C55AF0" w:rsidP="00C55AF0">
            <w:pPr>
              <w:keepNext/>
              <w:keepLines/>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BDFE8AE" w14:textId="77777777" w:rsidR="00C55AF0" w:rsidRPr="00C55AF0" w:rsidRDefault="00C55AF0" w:rsidP="00C55AF0">
            <w:pPr>
              <w:keepNext/>
              <w:keepLines/>
              <w:spacing w:after="0"/>
              <w:jc w:val="center"/>
              <w:rPr>
                <w:rFonts w:ascii="Arial" w:hAnsi="Arial"/>
                <w:sz w:val="18"/>
                <w:lang w:eastAsia="ja-JP"/>
              </w:rPr>
            </w:pPr>
            <w:r w:rsidRPr="00C55AF0">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EE46E1" w14:textId="77777777" w:rsidR="00C55AF0" w:rsidRPr="00C55AF0" w:rsidRDefault="00C55AF0" w:rsidP="00C55AF0">
            <w:pPr>
              <w:keepNext/>
              <w:keepLines/>
              <w:spacing w:after="0"/>
              <w:jc w:val="center"/>
              <w:rPr>
                <w:rFonts w:ascii="Arial" w:hAnsi="Arial"/>
                <w:sz w:val="18"/>
                <w:lang w:eastAsia="ja-JP"/>
              </w:rPr>
            </w:pPr>
          </w:p>
        </w:tc>
      </w:tr>
      <w:tr w:rsidR="00C55AF0" w:rsidRPr="00C55AF0" w14:paraId="29950D2C" w14:textId="77777777" w:rsidTr="00772CA9">
        <w:trPr>
          <w:ins w:id="328" w:author="Huawei" w:date="2023-09-25T17:53:00Z"/>
        </w:trPr>
        <w:tc>
          <w:tcPr>
            <w:tcW w:w="2160" w:type="dxa"/>
            <w:tcBorders>
              <w:top w:val="single" w:sz="4" w:space="0" w:color="auto"/>
              <w:left w:val="single" w:sz="4" w:space="0" w:color="auto"/>
              <w:bottom w:val="single" w:sz="4" w:space="0" w:color="auto"/>
              <w:right w:val="single" w:sz="4" w:space="0" w:color="auto"/>
            </w:tcBorders>
          </w:tcPr>
          <w:p w14:paraId="28303F0F" w14:textId="77777777" w:rsidR="00C55AF0" w:rsidRPr="00C55AF0" w:rsidRDefault="00C55AF0" w:rsidP="00C55AF0">
            <w:pPr>
              <w:keepNext/>
              <w:keepLines/>
              <w:spacing w:after="0"/>
              <w:rPr>
                <w:ins w:id="329" w:author="Huawei" w:date="2023-09-25T17:53:00Z"/>
                <w:rFonts w:ascii="Arial" w:hAnsi="Arial"/>
                <w:b/>
                <w:bCs/>
                <w:sz w:val="18"/>
                <w:lang w:eastAsia="zh-CN"/>
              </w:rPr>
            </w:pPr>
            <w:ins w:id="330" w:author="Huawei" w:date="2023-09-25T17:53:00Z">
              <w:r w:rsidRPr="00C55AF0">
                <w:rPr>
                  <w:rFonts w:ascii="Arial" w:hAnsi="Arial"/>
                  <w:b/>
                  <w:bCs/>
                  <w:sz w:val="18"/>
                  <w:lang w:eastAsia="zh-CN"/>
                </w:rPr>
                <w:t>Recom</w:t>
              </w:r>
            </w:ins>
            <w:ins w:id="331" w:author="Huawei" w:date="2023-09-25T17:54:00Z">
              <w:r w:rsidRPr="00C55AF0">
                <w:rPr>
                  <w:rFonts w:ascii="Arial" w:hAnsi="Arial"/>
                  <w:b/>
                  <w:bCs/>
                  <w:sz w:val="18"/>
                  <w:lang w:eastAsia="zh-CN"/>
                </w:rPr>
                <w:t>m</w:t>
              </w:r>
            </w:ins>
            <w:ins w:id="332" w:author="Huawei" w:date="2023-09-25T17:53:00Z">
              <w:r w:rsidRPr="00C55AF0">
                <w:rPr>
                  <w:rFonts w:ascii="Arial" w:hAnsi="Arial"/>
                  <w:b/>
                  <w:bCs/>
                  <w:sz w:val="18"/>
                  <w:lang w:eastAsia="zh-CN"/>
                </w:rPr>
                <w:t>e</w:t>
              </w:r>
            </w:ins>
            <w:ins w:id="333" w:author="Huawei" w:date="2023-09-25T17:54:00Z">
              <w:r w:rsidRPr="00C55AF0">
                <w:rPr>
                  <w:rFonts w:ascii="Arial" w:hAnsi="Arial"/>
                  <w:b/>
                  <w:bCs/>
                  <w:sz w:val="18"/>
                  <w:lang w:eastAsia="zh-CN"/>
                </w:rPr>
                <w:t>n</w:t>
              </w:r>
            </w:ins>
            <w:ins w:id="334" w:author="Huawei" w:date="2023-09-25T17:53:00Z">
              <w:r w:rsidRPr="00C55AF0">
                <w:rPr>
                  <w:rFonts w:ascii="Arial" w:hAnsi="Arial"/>
                  <w:b/>
                  <w:bCs/>
                  <w:sz w:val="18"/>
                  <w:lang w:eastAsia="zh-CN"/>
                </w:rPr>
                <w:t>d</w:t>
              </w:r>
            </w:ins>
            <w:ins w:id="335" w:author="Huawei" w:date="2023-09-25T17:54:00Z">
              <w:r w:rsidRPr="00C55AF0">
                <w:rPr>
                  <w:rFonts w:ascii="Arial" w:hAnsi="Arial"/>
                  <w:b/>
                  <w:bCs/>
                  <w:sz w:val="18"/>
                  <w:lang w:eastAsia="zh-CN"/>
                </w:rPr>
                <w:t xml:space="preserve">ed </w:t>
              </w:r>
            </w:ins>
            <w:ins w:id="336" w:author="Huawei" w:date="2023-09-25T17:53:00Z">
              <w:r w:rsidRPr="00C55AF0">
                <w:rPr>
                  <w:rFonts w:ascii="Arial" w:hAnsi="Arial" w:hint="eastAsia"/>
                  <w:b/>
                  <w:bCs/>
                  <w:sz w:val="18"/>
                  <w:lang w:eastAsia="zh-CN"/>
                </w:rPr>
                <w:t>S</w:t>
              </w:r>
              <w:r w:rsidRPr="00C55AF0">
                <w:rPr>
                  <w:rFonts w:ascii="Arial" w:hAnsi="Arial"/>
                  <w:b/>
                  <w:bCs/>
                  <w:sz w:val="18"/>
                  <w:lang w:eastAsia="zh-CN"/>
                </w:rPr>
                <w:t xml:space="preserve">PR </w:t>
              </w:r>
              <w:r w:rsidRPr="00C55AF0">
                <w:rPr>
                  <w:rFonts w:ascii="Arial" w:hAnsi="Arial" w:hint="eastAsia"/>
                  <w:b/>
                  <w:bCs/>
                  <w:sz w:val="18"/>
                  <w:lang w:eastAsia="zh-CN"/>
                </w:rPr>
                <w:t>trigger</w:t>
              </w:r>
            </w:ins>
          </w:p>
        </w:tc>
        <w:tc>
          <w:tcPr>
            <w:tcW w:w="1080" w:type="dxa"/>
            <w:tcBorders>
              <w:top w:val="single" w:sz="4" w:space="0" w:color="auto"/>
              <w:left w:val="single" w:sz="4" w:space="0" w:color="auto"/>
              <w:bottom w:val="single" w:sz="4" w:space="0" w:color="auto"/>
              <w:right w:val="single" w:sz="4" w:space="0" w:color="auto"/>
            </w:tcBorders>
          </w:tcPr>
          <w:p w14:paraId="5DEFFD1C" w14:textId="77777777" w:rsidR="00C55AF0" w:rsidRPr="00C55AF0" w:rsidRDefault="00C55AF0" w:rsidP="00C55AF0">
            <w:pPr>
              <w:keepNext/>
              <w:keepLines/>
              <w:spacing w:after="0"/>
              <w:rPr>
                <w:ins w:id="337" w:author="Huawei" w:date="2023-09-25T17:53: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ACE1321" w14:textId="77777777" w:rsidR="00C55AF0" w:rsidRPr="00C55AF0" w:rsidRDefault="00C55AF0" w:rsidP="00C55AF0">
            <w:pPr>
              <w:keepNext/>
              <w:keepLines/>
              <w:spacing w:after="0"/>
              <w:rPr>
                <w:ins w:id="338" w:author="Huawei" w:date="2023-09-25T17:53:00Z"/>
                <w:rFonts w:ascii="Arial" w:hAnsi="Arial"/>
                <w:sz w:val="18"/>
              </w:rPr>
            </w:pPr>
            <w:ins w:id="339" w:author="Huawei" w:date="2023-09-25T17:55:00Z">
              <w:r w:rsidRPr="00C55AF0">
                <w:rPr>
                  <w:rFonts w:ascii="Arial" w:hAnsi="Arial"/>
                  <w:i/>
                  <w:sz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2EC0D1C6" w14:textId="77777777" w:rsidR="00C55AF0" w:rsidRPr="00C55AF0" w:rsidRDefault="00C55AF0" w:rsidP="00C55AF0">
            <w:pPr>
              <w:keepNext/>
              <w:keepLines/>
              <w:spacing w:after="0"/>
              <w:rPr>
                <w:ins w:id="340" w:author="Huawei" w:date="2023-09-25T17:53:00Z"/>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363C6B47" w14:textId="77777777" w:rsidR="00C55AF0" w:rsidRPr="00C55AF0" w:rsidRDefault="00C55AF0" w:rsidP="00C55AF0">
            <w:pPr>
              <w:keepNext/>
              <w:keepLines/>
              <w:spacing w:after="0"/>
              <w:rPr>
                <w:ins w:id="341" w:author="Huawei" w:date="2023-09-25T17:53: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6EC4E2C" w14:textId="77777777" w:rsidR="00C55AF0" w:rsidRPr="00C55AF0" w:rsidRDefault="00C55AF0" w:rsidP="00C55AF0">
            <w:pPr>
              <w:keepNext/>
              <w:keepLines/>
              <w:spacing w:after="0"/>
              <w:jc w:val="center"/>
              <w:rPr>
                <w:ins w:id="342" w:author="Huawei" w:date="2023-09-25T17:53:00Z"/>
                <w:rFonts w:ascii="Arial" w:hAnsi="Arial"/>
                <w:bCs/>
                <w:sz w:val="18"/>
                <w:lang w:eastAsia="ja-JP"/>
              </w:rPr>
            </w:pPr>
            <w:ins w:id="343" w:author="Huawei" w:date="2023-09-25T17:55:00Z">
              <w:r w:rsidRPr="00C55AF0">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27FBD7B" w14:textId="77777777" w:rsidR="00C55AF0" w:rsidRPr="00C55AF0" w:rsidRDefault="00C55AF0" w:rsidP="00C55AF0">
            <w:pPr>
              <w:keepNext/>
              <w:keepLines/>
              <w:spacing w:after="0"/>
              <w:jc w:val="center"/>
              <w:rPr>
                <w:ins w:id="344" w:author="Huawei" w:date="2023-09-25T17:53:00Z"/>
                <w:rFonts w:ascii="Arial" w:hAnsi="Arial"/>
                <w:sz w:val="18"/>
                <w:lang w:eastAsia="ja-JP"/>
              </w:rPr>
            </w:pPr>
            <w:ins w:id="345" w:author="Huawei" w:date="2023-09-27T15:01:00Z">
              <w:r w:rsidRPr="00C55AF0">
                <w:rPr>
                  <w:rFonts w:ascii="Arial" w:hAnsi="Arial"/>
                  <w:sz w:val="18"/>
                  <w:lang w:eastAsia="ja-JP"/>
                </w:rPr>
                <w:t>ignore</w:t>
              </w:r>
            </w:ins>
          </w:p>
        </w:tc>
      </w:tr>
      <w:tr w:rsidR="00C55AF0" w:rsidRPr="00C55AF0" w14:paraId="0FFCF52D" w14:textId="77777777" w:rsidTr="00772CA9">
        <w:trPr>
          <w:ins w:id="346" w:author="Huawei" w:date="2023-09-25T17:56:00Z"/>
        </w:trPr>
        <w:tc>
          <w:tcPr>
            <w:tcW w:w="2160" w:type="dxa"/>
            <w:tcBorders>
              <w:top w:val="single" w:sz="4" w:space="0" w:color="auto"/>
              <w:left w:val="single" w:sz="4" w:space="0" w:color="auto"/>
              <w:bottom w:val="single" w:sz="4" w:space="0" w:color="auto"/>
              <w:right w:val="single" w:sz="4" w:space="0" w:color="auto"/>
            </w:tcBorders>
          </w:tcPr>
          <w:p w14:paraId="562723A1" w14:textId="77777777" w:rsidR="00C55AF0" w:rsidRPr="00C55AF0" w:rsidRDefault="00C55AF0" w:rsidP="00C55AF0">
            <w:pPr>
              <w:keepNext/>
              <w:keepLines/>
              <w:spacing w:after="0"/>
              <w:rPr>
                <w:ins w:id="347" w:author="Huawei" w:date="2023-09-25T17:56:00Z"/>
                <w:rFonts w:ascii="Arial" w:hAnsi="Arial"/>
                <w:b/>
                <w:bCs/>
                <w:sz w:val="18"/>
                <w:lang w:eastAsia="zh-CN"/>
              </w:rPr>
            </w:pPr>
            <w:ins w:id="348" w:author="Huawei" w:date="2023-09-25T17:56:00Z">
              <w:r w:rsidRPr="00C55AF0">
                <w:rPr>
                  <w:rFonts w:ascii="Arial" w:hAnsi="Arial"/>
                  <w:sz w:val="18"/>
                  <w:lang w:eastAsia="ja-JP"/>
                </w:rPr>
                <w:t>&gt;T310 Trigger</w:t>
              </w:r>
            </w:ins>
          </w:p>
        </w:tc>
        <w:tc>
          <w:tcPr>
            <w:tcW w:w="1080" w:type="dxa"/>
            <w:tcBorders>
              <w:top w:val="single" w:sz="4" w:space="0" w:color="auto"/>
              <w:left w:val="single" w:sz="4" w:space="0" w:color="auto"/>
              <w:bottom w:val="single" w:sz="4" w:space="0" w:color="auto"/>
              <w:right w:val="single" w:sz="4" w:space="0" w:color="auto"/>
            </w:tcBorders>
          </w:tcPr>
          <w:p w14:paraId="368EBEBE" w14:textId="77777777" w:rsidR="00C55AF0" w:rsidRPr="00C55AF0" w:rsidRDefault="00C55AF0" w:rsidP="00C55AF0">
            <w:pPr>
              <w:keepNext/>
              <w:keepLines/>
              <w:spacing w:after="0"/>
              <w:rPr>
                <w:ins w:id="349" w:author="Huawei" w:date="2023-09-25T17:56:00Z"/>
                <w:rFonts w:ascii="Arial" w:hAnsi="Arial"/>
                <w:sz w:val="18"/>
              </w:rPr>
            </w:pPr>
            <w:ins w:id="350" w:author="Huawei" w:date="2023-09-25T17:56:00Z">
              <w:r w:rsidRPr="00C55AF0">
                <w:rPr>
                  <w:rFonts w:ascii="Arial"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D383E0A" w14:textId="77777777" w:rsidR="00C55AF0" w:rsidRPr="00C55AF0" w:rsidRDefault="00C55AF0" w:rsidP="00C55AF0">
            <w:pPr>
              <w:keepNext/>
              <w:keepLines/>
              <w:spacing w:after="0"/>
              <w:rPr>
                <w:ins w:id="351" w:author="Huawei" w:date="2023-09-25T17:56:00Z"/>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1B0D642" w14:textId="77777777" w:rsidR="00C55AF0" w:rsidRPr="00C55AF0" w:rsidRDefault="00C55AF0" w:rsidP="00C55AF0">
            <w:pPr>
              <w:keepNext/>
              <w:keepLines/>
              <w:spacing w:after="0"/>
              <w:rPr>
                <w:ins w:id="352" w:author="Huawei" w:date="2023-09-25T17:56:00Z"/>
                <w:rFonts w:ascii="Arial" w:hAnsi="Arial"/>
                <w:sz w:val="18"/>
              </w:rPr>
            </w:pPr>
            <w:ins w:id="353" w:author="Huawei" w:date="2023-09-25T17:57:00Z">
              <w:r w:rsidRPr="00C55AF0">
                <w:rPr>
                  <w:rFonts w:ascii="Arial" w:hAnsi="Arial" w:cs="Arial"/>
                  <w:sz w:val="18"/>
                  <w:szCs w:val="18"/>
                  <w:lang w:eastAsia="ja-JP"/>
                </w:rPr>
                <w:t>INTEGER (0..100)</w:t>
              </w:r>
            </w:ins>
          </w:p>
        </w:tc>
        <w:tc>
          <w:tcPr>
            <w:tcW w:w="1728" w:type="dxa"/>
            <w:tcBorders>
              <w:top w:val="single" w:sz="4" w:space="0" w:color="auto"/>
              <w:left w:val="single" w:sz="4" w:space="0" w:color="auto"/>
              <w:bottom w:val="single" w:sz="4" w:space="0" w:color="auto"/>
              <w:right w:val="single" w:sz="4" w:space="0" w:color="auto"/>
            </w:tcBorders>
          </w:tcPr>
          <w:p w14:paraId="48186689" w14:textId="77777777" w:rsidR="00C55AF0" w:rsidRPr="00C55AF0" w:rsidRDefault="00C55AF0" w:rsidP="00C55AF0">
            <w:pPr>
              <w:keepNext/>
              <w:keepLines/>
              <w:spacing w:after="0"/>
              <w:rPr>
                <w:ins w:id="354" w:author="Huawei" w:date="2023-09-25T17:56:00Z"/>
                <w:rFonts w:ascii="Arial" w:hAnsi="Arial"/>
                <w:sz w:val="18"/>
              </w:rPr>
            </w:pPr>
            <w:ins w:id="355" w:author="Huawei" w:date="2023-09-25T17:59:00Z">
              <w:r w:rsidRPr="00C55AF0">
                <w:rPr>
                  <w:rFonts w:ascii="Arial" w:hAnsi="Arial"/>
                  <w:sz w:val="18"/>
                  <w:lang w:eastAsia="ja-JP"/>
                </w:rPr>
                <w:t>I</w:t>
              </w:r>
            </w:ins>
            <w:ins w:id="356" w:author="Huawei" w:date="2023-09-25T17:58:00Z">
              <w:r w:rsidRPr="00C55AF0">
                <w:rPr>
                  <w:rFonts w:ascii="Arial" w:hAnsi="Arial"/>
                  <w:sz w:val="18"/>
                  <w:lang w:eastAsia="ja-JP"/>
                </w:rPr>
                <w:t xml:space="preserve">n percentage </w:t>
              </w:r>
              <w:r w:rsidRPr="00C55AF0">
                <w:rPr>
                  <w:rFonts w:ascii="Arial" w:hAnsi="Arial" w:hint="eastAsia"/>
                  <w:sz w:val="18"/>
                  <w:lang w:eastAsia="ja-JP"/>
                </w:rPr>
                <w:t>as defined in TS 38.3</w:t>
              </w:r>
              <w:r w:rsidRPr="00C55AF0">
                <w:rPr>
                  <w:rFonts w:ascii="Arial" w:hAnsi="Arial"/>
                  <w:sz w:val="18"/>
                  <w:lang w:eastAsia="ja-JP"/>
                </w:rPr>
                <w:t>31</w:t>
              </w:r>
              <w:r w:rsidRPr="00C55AF0">
                <w:rPr>
                  <w:rFonts w:ascii="Arial" w:hAnsi="Arial" w:hint="eastAsia"/>
                  <w:sz w:val="18"/>
                  <w:lang w:eastAsia="ja-JP"/>
                </w:rPr>
                <w:t xml:space="preserve"> [</w:t>
              </w:r>
            </w:ins>
            <w:ins w:id="357" w:author="Huawei" w:date="2023-09-25T17:59:00Z">
              <w:r w:rsidRPr="00C55AF0">
                <w:rPr>
                  <w:rFonts w:ascii="Arial" w:hAnsi="Arial"/>
                  <w:sz w:val="18"/>
                  <w:lang w:eastAsia="ja-JP"/>
                </w:rPr>
                <w:t>10</w:t>
              </w:r>
            </w:ins>
            <w:ins w:id="358" w:author="Huawei" w:date="2023-09-25T17:58:00Z">
              <w:r w:rsidRPr="00C55AF0">
                <w:rPr>
                  <w:rFonts w:ascii="Arial" w:hAnsi="Arial" w:hint="eastAsia"/>
                  <w:sz w:val="18"/>
                  <w:lang w:eastAsia="ja-JP"/>
                </w:rPr>
                <w:t>]</w:t>
              </w:r>
              <w:r w:rsidRPr="00C55AF0">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B227753" w14:textId="77777777" w:rsidR="00C55AF0" w:rsidRPr="00C55AF0" w:rsidRDefault="00C55AF0" w:rsidP="00C55AF0">
            <w:pPr>
              <w:keepNext/>
              <w:keepLines/>
              <w:spacing w:after="0"/>
              <w:jc w:val="center"/>
              <w:rPr>
                <w:ins w:id="359" w:author="Huawei" w:date="2023-09-25T17:56:00Z"/>
                <w:rFonts w:ascii="Arial" w:hAnsi="Arial"/>
                <w:sz w:val="18"/>
                <w:lang w:eastAsia="ja-JP"/>
              </w:rPr>
            </w:pPr>
            <w:ins w:id="360" w:author="Huawei" w:date="2023-09-27T15:02:00Z">
              <w:r w:rsidRPr="00C55AF0">
                <w:rPr>
                  <w:rFonts w:ascii="Arial" w:hAnsi="Arial"/>
                  <w:bCs/>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4489806" w14:textId="77777777" w:rsidR="00C55AF0" w:rsidRPr="00C55AF0" w:rsidRDefault="00C55AF0" w:rsidP="00C55AF0">
            <w:pPr>
              <w:keepNext/>
              <w:keepLines/>
              <w:spacing w:after="0"/>
              <w:jc w:val="center"/>
              <w:rPr>
                <w:ins w:id="361" w:author="Huawei" w:date="2023-09-25T17:56:00Z"/>
                <w:rFonts w:ascii="Arial" w:hAnsi="Arial"/>
                <w:sz w:val="18"/>
                <w:lang w:eastAsia="ja-JP"/>
              </w:rPr>
            </w:pPr>
          </w:p>
        </w:tc>
      </w:tr>
      <w:tr w:rsidR="00C55AF0" w:rsidRPr="00C55AF0" w14:paraId="64F68F7D" w14:textId="77777777" w:rsidTr="00772CA9">
        <w:trPr>
          <w:ins w:id="362" w:author="Huawei" w:date="2023-09-25T17:56:00Z"/>
        </w:trPr>
        <w:tc>
          <w:tcPr>
            <w:tcW w:w="2160" w:type="dxa"/>
            <w:tcBorders>
              <w:top w:val="single" w:sz="4" w:space="0" w:color="auto"/>
              <w:left w:val="single" w:sz="4" w:space="0" w:color="auto"/>
              <w:bottom w:val="single" w:sz="4" w:space="0" w:color="auto"/>
              <w:right w:val="single" w:sz="4" w:space="0" w:color="auto"/>
            </w:tcBorders>
          </w:tcPr>
          <w:p w14:paraId="76566E66" w14:textId="77777777" w:rsidR="00C55AF0" w:rsidRPr="00C55AF0" w:rsidRDefault="00C55AF0" w:rsidP="00C55AF0">
            <w:pPr>
              <w:keepNext/>
              <w:keepLines/>
              <w:spacing w:after="0"/>
              <w:rPr>
                <w:ins w:id="363" w:author="Huawei" w:date="2023-09-25T17:56:00Z"/>
                <w:rFonts w:ascii="Arial" w:hAnsi="Arial"/>
                <w:b/>
                <w:bCs/>
                <w:sz w:val="18"/>
                <w:lang w:eastAsia="zh-CN"/>
              </w:rPr>
            </w:pPr>
            <w:ins w:id="364" w:author="Huawei" w:date="2023-09-25T17:56:00Z">
              <w:r w:rsidRPr="00C55AF0">
                <w:rPr>
                  <w:rFonts w:ascii="Arial" w:hAnsi="Arial"/>
                  <w:sz w:val="18"/>
                  <w:lang w:eastAsia="ja-JP"/>
                </w:rPr>
                <w:t>&gt;T312 T</w:t>
              </w:r>
              <w:r w:rsidRPr="00C55AF0">
                <w:rPr>
                  <w:rFonts w:ascii="Arial" w:hAnsi="Arial" w:hint="eastAsia"/>
                  <w:sz w:val="18"/>
                  <w:lang w:eastAsia="zh-CN"/>
                </w:rPr>
                <w:t>rigger</w:t>
              </w:r>
            </w:ins>
          </w:p>
        </w:tc>
        <w:tc>
          <w:tcPr>
            <w:tcW w:w="1080" w:type="dxa"/>
            <w:tcBorders>
              <w:top w:val="single" w:sz="4" w:space="0" w:color="auto"/>
              <w:left w:val="single" w:sz="4" w:space="0" w:color="auto"/>
              <w:bottom w:val="single" w:sz="4" w:space="0" w:color="auto"/>
              <w:right w:val="single" w:sz="4" w:space="0" w:color="auto"/>
            </w:tcBorders>
          </w:tcPr>
          <w:p w14:paraId="6CD641F4" w14:textId="77777777" w:rsidR="00C55AF0" w:rsidRPr="00C55AF0" w:rsidRDefault="00C55AF0" w:rsidP="00C55AF0">
            <w:pPr>
              <w:keepNext/>
              <w:keepLines/>
              <w:spacing w:after="0"/>
              <w:rPr>
                <w:ins w:id="365" w:author="Huawei" w:date="2023-09-25T17:56:00Z"/>
                <w:rFonts w:ascii="Arial" w:hAnsi="Arial"/>
                <w:sz w:val="18"/>
              </w:rPr>
            </w:pPr>
            <w:ins w:id="366" w:author="Huawei" w:date="2023-09-25T17:56:00Z">
              <w:r w:rsidRPr="00C55AF0">
                <w:rPr>
                  <w:rFonts w:ascii="Arial"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2AD1411" w14:textId="77777777" w:rsidR="00C55AF0" w:rsidRPr="00C55AF0" w:rsidRDefault="00C55AF0" w:rsidP="00C55AF0">
            <w:pPr>
              <w:keepNext/>
              <w:keepLines/>
              <w:spacing w:after="0"/>
              <w:rPr>
                <w:ins w:id="367" w:author="Huawei" w:date="2023-09-25T17:56:00Z"/>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E7B5B3" w14:textId="77777777" w:rsidR="00C55AF0" w:rsidRPr="00C55AF0" w:rsidRDefault="00C55AF0" w:rsidP="00C55AF0">
            <w:pPr>
              <w:keepNext/>
              <w:keepLines/>
              <w:spacing w:after="0"/>
              <w:rPr>
                <w:ins w:id="368" w:author="Huawei" w:date="2023-09-25T17:56:00Z"/>
                <w:rFonts w:ascii="Arial" w:hAnsi="Arial"/>
                <w:sz w:val="18"/>
              </w:rPr>
            </w:pPr>
            <w:ins w:id="369" w:author="Huawei" w:date="2023-09-25T17:57:00Z">
              <w:r w:rsidRPr="00C55AF0">
                <w:rPr>
                  <w:rFonts w:ascii="Arial" w:hAnsi="Arial" w:cs="Arial"/>
                  <w:sz w:val="18"/>
                  <w:szCs w:val="18"/>
                  <w:lang w:eastAsia="ja-JP"/>
                </w:rPr>
                <w:t>INTEGER (0..100)</w:t>
              </w:r>
            </w:ins>
          </w:p>
        </w:tc>
        <w:tc>
          <w:tcPr>
            <w:tcW w:w="1728" w:type="dxa"/>
            <w:tcBorders>
              <w:top w:val="single" w:sz="4" w:space="0" w:color="auto"/>
              <w:left w:val="single" w:sz="4" w:space="0" w:color="auto"/>
              <w:bottom w:val="single" w:sz="4" w:space="0" w:color="auto"/>
              <w:right w:val="single" w:sz="4" w:space="0" w:color="auto"/>
            </w:tcBorders>
          </w:tcPr>
          <w:p w14:paraId="78329906" w14:textId="77777777" w:rsidR="00C55AF0" w:rsidRPr="00C55AF0" w:rsidRDefault="00C55AF0" w:rsidP="00C55AF0">
            <w:pPr>
              <w:keepNext/>
              <w:keepLines/>
              <w:spacing w:after="0"/>
              <w:rPr>
                <w:ins w:id="370" w:author="Huawei" w:date="2023-09-25T17:56:00Z"/>
                <w:rFonts w:ascii="Arial" w:hAnsi="Arial"/>
                <w:sz w:val="18"/>
              </w:rPr>
            </w:pPr>
            <w:ins w:id="371" w:author="Huawei" w:date="2023-09-25T17:59:00Z">
              <w:r w:rsidRPr="00C55AF0">
                <w:rPr>
                  <w:rFonts w:ascii="Arial" w:hAnsi="Arial"/>
                  <w:sz w:val="18"/>
                  <w:lang w:eastAsia="ja-JP"/>
                </w:rPr>
                <w:t xml:space="preserve">In percentage </w:t>
              </w:r>
              <w:r w:rsidRPr="00C55AF0">
                <w:rPr>
                  <w:rFonts w:ascii="Arial" w:hAnsi="Arial" w:hint="eastAsia"/>
                  <w:sz w:val="18"/>
                  <w:lang w:eastAsia="ja-JP"/>
                </w:rPr>
                <w:t>as defined in TS 38.3</w:t>
              </w:r>
              <w:r w:rsidRPr="00C55AF0">
                <w:rPr>
                  <w:rFonts w:ascii="Arial" w:hAnsi="Arial"/>
                  <w:sz w:val="18"/>
                  <w:lang w:eastAsia="ja-JP"/>
                </w:rPr>
                <w:t>31</w:t>
              </w:r>
              <w:r w:rsidRPr="00C55AF0">
                <w:rPr>
                  <w:rFonts w:ascii="Arial" w:hAnsi="Arial" w:hint="eastAsia"/>
                  <w:sz w:val="18"/>
                  <w:lang w:eastAsia="ja-JP"/>
                </w:rPr>
                <w:t xml:space="preserve"> [</w:t>
              </w:r>
              <w:r w:rsidRPr="00C55AF0">
                <w:rPr>
                  <w:rFonts w:ascii="Arial" w:hAnsi="Arial"/>
                  <w:sz w:val="18"/>
                  <w:lang w:eastAsia="ja-JP"/>
                </w:rPr>
                <w:t>10</w:t>
              </w:r>
              <w:r w:rsidRPr="00C55AF0">
                <w:rPr>
                  <w:rFonts w:ascii="Arial" w:hAnsi="Arial" w:hint="eastAsia"/>
                  <w:sz w:val="18"/>
                  <w:lang w:eastAsia="ja-JP"/>
                </w:rPr>
                <w:t>]</w:t>
              </w:r>
              <w:r w:rsidRPr="00C55AF0">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82564E7" w14:textId="77777777" w:rsidR="00C55AF0" w:rsidRPr="00C55AF0" w:rsidRDefault="00C55AF0" w:rsidP="00C55AF0">
            <w:pPr>
              <w:keepNext/>
              <w:keepLines/>
              <w:spacing w:after="0"/>
              <w:jc w:val="center"/>
              <w:rPr>
                <w:ins w:id="372" w:author="Huawei" w:date="2023-09-25T17:56:00Z"/>
                <w:rFonts w:ascii="Arial" w:hAnsi="Arial"/>
                <w:sz w:val="18"/>
                <w:lang w:eastAsia="ja-JP"/>
              </w:rPr>
            </w:pPr>
            <w:ins w:id="373" w:author="Huawei" w:date="2023-09-27T15:02:00Z">
              <w:r w:rsidRPr="00C55AF0">
                <w:rPr>
                  <w:rFonts w:ascii="Arial" w:hAnsi="Arial"/>
                  <w:bCs/>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D9CD725" w14:textId="77777777" w:rsidR="00C55AF0" w:rsidRPr="00C55AF0" w:rsidRDefault="00C55AF0" w:rsidP="00C55AF0">
            <w:pPr>
              <w:keepNext/>
              <w:keepLines/>
              <w:spacing w:after="0"/>
              <w:jc w:val="center"/>
              <w:rPr>
                <w:ins w:id="374" w:author="Huawei" w:date="2023-09-25T17:56:00Z"/>
                <w:rFonts w:ascii="Arial" w:hAnsi="Arial"/>
                <w:sz w:val="18"/>
                <w:lang w:eastAsia="ja-JP"/>
              </w:rPr>
            </w:pPr>
          </w:p>
        </w:tc>
      </w:tr>
    </w:tbl>
    <w:p w14:paraId="61EBA193" w14:textId="77777777" w:rsidR="00C55AF0" w:rsidRPr="00C55AF0" w:rsidRDefault="00C55AF0" w:rsidP="00C55AF0">
      <w:pPr>
        <w:keepNext/>
        <w:keepLines/>
        <w:spacing w:after="0"/>
        <w:rPr>
          <w:rFonts w:ascii="Arial" w:eastAsia="Malgun Gothic" w:hAnsi="Arial"/>
          <w:sz w:val="18"/>
          <w:lang w:eastAsia="ko-KR"/>
        </w:rPr>
      </w:pPr>
    </w:p>
    <w:p w14:paraId="27A26536" w14:textId="77777777" w:rsidR="00C55AF0" w:rsidRPr="00C55AF0" w:rsidRDefault="00C55AF0" w:rsidP="00C55AF0">
      <w:pPr>
        <w:jc w:val="center"/>
        <w:rPr>
          <w:color w:val="FF0000"/>
        </w:rPr>
      </w:pPr>
      <w:r w:rsidRPr="00C55AF0">
        <w:rPr>
          <w:color w:val="FF0000"/>
        </w:rPr>
        <w:t>&lt;&lt;&lt;&lt;&lt;&lt;&lt;&lt;&lt;&lt;&lt;&lt;&lt;&lt;&lt;&lt;&lt;&lt;&lt;&lt; Next Change &gt;&gt;&gt;&gt;&gt;&gt;&gt;&gt;&gt;&gt;&gt;&gt;&gt;&gt;&gt;&gt;&gt;&gt;&gt;&gt;</w:t>
      </w:r>
    </w:p>
    <w:p w14:paraId="1C11962C" w14:textId="77777777" w:rsidR="00C55AF0" w:rsidRPr="00C55AF0" w:rsidRDefault="00C55AF0" w:rsidP="00C55AF0">
      <w:pPr>
        <w:widowControl w:val="0"/>
        <w:spacing w:before="120"/>
        <w:ind w:left="1418" w:hanging="1418"/>
        <w:outlineLvl w:val="3"/>
        <w:rPr>
          <w:rFonts w:ascii="Arial" w:hAnsi="Arial"/>
          <w:sz w:val="24"/>
        </w:rPr>
      </w:pPr>
      <w:bookmarkStart w:id="375" w:name="_Toc20955199"/>
      <w:bookmarkStart w:id="376" w:name="_Toc29991394"/>
      <w:bookmarkStart w:id="377" w:name="_Toc36555794"/>
      <w:bookmarkStart w:id="378" w:name="_Toc44497504"/>
      <w:bookmarkStart w:id="379" w:name="_Toc45107892"/>
      <w:bookmarkStart w:id="380" w:name="_Toc45901512"/>
      <w:bookmarkStart w:id="381" w:name="_Toc51850591"/>
      <w:bookmarkStart w:id="382" w:name="_Toc56693594"/>
      <w:bookmarkStart w:id="383" w:name="_Toc64447137"/>
      <w:bookmarkStart w:id="384" w:name="_Toc66286631"/>
      <w:bookmarkStart w:id="385" w:name="_Toc74151326"/>
      <w:bookmarkStart w:id="386" w:name="_Toc88653798"/>
      <w:bookmarkStart w:id="387" w:name="_Toc97904154"/>
      <w:bookmarkStart w:id="388" w:name="_Toc98868224"/>
      <w:bookmarkStart w:id="389" w:name="_Toc105174508"/>
      <w:bookmarkStart w:id="390" w:name="_Toc106109345"/>
      <w:bookmarkStart w:id="391" w:name="_Toc113825166"/>
      <w:bookmarkStart w:id="392" w:name="_Toc138863297"/>
      <w:r w:rsidRPr="00C55AF0">
        <w:rPr>
          <w:rFonts w:ascii="Arial" w:hAnsi="Arial"/>
          <w:sz w:val="24"/>
        </w:rPr>
        <w:t>9.1.2.8</w:t>
      </w:r>
      <w:r w:rsidRPr="00C55AF0">
        <w:rPr>
          <w:rFonts w:ascii="Arial" w:hAnsi="Arial"/>
          <w:sz w:val="24"/>
        </w:rPr>
        <w:tab/>
        <w:t>S-NODE MODIFICATION REQUIRED</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69BAC962" w14:textId="77777777" w:rsidR="00C55AF0" w:rsidRPr="00C55AF0" w:rsidRDefault="00C55AF0" w:rsidP="00C55AF0">
      <w:pPr>
        <w:widowControl w:val="0"/>
      </w:pPr>
      <w:r w:rsidRPr="00C55AF0">
        <w:t>This message is sent by the S-NG-RAN node to the M-NG-RAN node to request the modification of S-NG-RAN node resources for a specific UE.</w:t>
      </w:r>
    </w:p>
    <w:p w14:paraId="3DCCA5AB" w14:textId="77777777" w:rsidR="00C55AF0" w:rsidRPr="00C55AF0" w:rsidRDefault="00C55AF0" w:rsidP="00C55AF0">
      <w:pPr>
        <w:widowControl w:val="0"/>
      </w:pPr>
      <w:r w:rsidRPr="00C55AF0">
        <w:t xml:space="preserve">Direction: S-NG-RAN node </w:t>
      </w:r>
      <w:r w:rsidRPr="00C55AF0">
        <w:sym w:font="Symbol" w:char="F0AE"/>
      </w:r>
      <w:r w:rsidRPr="00C55AF0">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55AF0" w:rsidRPr="00C55AF0" w14:paraId="610D39B9" w14:textId="77777777" w:rsidTr="00772CA9">
        <w:trPr>
          <w:tblHeader/>
        </w:trPr>
        <w:tc>
          <w:tcPr>
            <w:tcW w:w="2160" w:type="dxa"/>
          </w:tcPr>
          <w:p w14:paraId="6EFC6EA1" w14:textId="77777777" w:rsidR="00C55AF0" w:rsidRPr="00C55AF0" w:rsidRDefault="00C55AF0" w:rsidP="00C55AF0">
            <w:pPr>
              <w:widowControl w:val="0"/>
              <w:spacing w:after="0"/>
              <w:jc w:val="center"/>
              <w:rPr>
                <w:rFonts w:ascii="Arial" w:hAnsi="Arial"/>
                <w:b/>
                <w:sz w:val="18"/>
                <w:lang w:eastAsia="ja-JP"/>
              </w:rPr>
            </w:pPr>
            <w:r w:rsidRPr="00C55AF0">
              <w:rPr>
                <w:rFonts w:ascii="Arial" w:hAnsi="Arial"/>
                <w:b/>
                <w:sz w:val="18"/>
                <w:lang w:eastAsia="ja-JP"/>
              </w:rPr>
              <w:t>IE/Group Name</w:t>
            </w:r>
          </w:p>
        </w:tc>
        <w:tc>
          <w:tcPr>
            <w:tcW w:w="1080" w:type="dxa"/>
          </w:tcPr>
          <w:p w14:paraId="652D0AB3" w14:textId="77777777" w:rsidR="00C55AF0" w:rsidRPr="00C55AF0" w:rsidRDefault="00C55AF0" w:rsidP="00C55AF0">
            <w:pPr>
              <w:widowControl w:val="0"/>
              <w:spacing w:after="0"/>
              <w:jc w:val="center"/>
              <w:rPr>
                <w:rFonts w:ascii="Arial" w:hAnsi="Arial"/>
                <w:b/>
                <w:sz w:val="18"/>
                <w:lang w:eastAsia="ja-JP"/>
              </w:rPr>
            </w:pPr>
            <w:r w:rsidRPr="00C55AF0">
              <w:rPr>
                <w:rFonts w:ascii="Arial" w:hAnsi="Arial"/>
                <w:b/>
                <w:sz w:val="18"/>
                <w:lang w:eastAsia="ja-JP"/>
              </w:rPr>
              <w:t>Presence</w:t>
            </w:r>
          </w:p>
        </w:tc>
        <w:tc>
          <w:tcPr>
            <w:tcW w:w="1080" w:type="dxa"/>
          </w:tcPr>
          <w:p w14:paraId="0C006ABE" w14:textId="77777777" w:rsidR="00C55AF0" w:rsidRPr="00C55AF0" w:rsidRDefault="00C55AF0" w:rsidP="00C55AF0">
            <w:pPr>
              <w:widowControl w:val="0"/>
              <w:spacing w:after="0"/>
              <w:jc w:val="center"/>
              <w:rPr>
                <w:rFonts w:ascii="Arial" w:hAnsi="Arial"/>
                <w:b/>
                <w:sz w:val="18"/>
                <w:lang w:eastAsia="ja-JP"/>
              </w:rPr>
            </w:pPr>
            <w:r w:rsidRPr="00C55AF0">
              <w:rPr>
                <w:rFonts w:ascii="Arial" w:hAnsi="Arial"/>
                <w:b/>
                <w:sz w:val="18"/>
                <w:lang w:eastAsia="ja-JP"/>
              </w:rPr>
              <w:t>Range</w:t>
            </w:r>
          </w:p>
        </w:tc>
        <w:tc>
          <w:tcPr>
            <w:tcW w:w="1512" w:type="dxa"/>
          </w:tcPr>
          <w:p w14:paraId="070BBC37" w14:textId="77777777" w:rsidR="00C55AF0" w:rsidRPr="00C55AF0" w:rsidRDefault="00C55AF0" w:rsidP="00C55AF0">
            <w:pPr>
              <w:widowControl w:val="0"/>
              <w:spacing w:after="0"/>
              <w:jc w:val="center"/>
              <w:rPr>
                <w:rFonts w:ascii="Arial" w:hAnsi="Arial"/>
                <w:b/>
                <w:sz w:val="18"/>
                <w:lang w:eastAsia="ja-JP"/>
              </w:rPr>
            </w:pPr>
            <w:r w:rsidRPr="00C55AF0">
              <w:rPr>
                <w:rFonts w:ascii="Arial" w:hAnsi="Arial"/>
                <w:b/>
                <w:sz w:val="18"/>
                <w:lang w:eastAsia="ja-JP"/>
              </w:rPr>
              <w:t>IE type and reference</w:t>
            </w:r>
          </w:p>
        </w:tc>
        <w:tc>
          <w:tcPr>
            <w:tcW w:w="1728" w:type="dxa"/>
          </w:tcPr>
          <w:p w14:paraId="68403E81" w14:textId="77777777" w:rsidR="00C55AF0" w:rsidRPr="00C55AF0" w:rsidRDefault="00C55AF0" w:rsidP="00C55AF0">
            <w:pPr>
              <w:widowControl w:val="0"/>
              <w:spacing w:after="0"/>
              <w:jc w:val="center"/>
              <w:rPr>
                <w:rFonts w:ascii="Arial" w:hAnsi="Arial"/>
                <w:b/>
                <w:sz w:val="18"/>
                <w:lang w:eastAsia="ja-JP"/>
              </w:rPr>
            </w:pPr>
            <w:r w:rsidRPr="00C55AF0">
              <w:rPr>
                <w:rFonts w:ascii="Arial" w:hAnsi="Arial"/>
                <w:b/>
                <w:sz w:val="18"/>
                <w:lang w:eastAsia="ja-JP"/>
              </w:rPr>
              <w:t>Semantics description</w:t>
            </w:r>
          </w:p>
        </w:tc>
        <w:tc>
          <w:tcPr>
            <w:tcW w:w="1080" w:type="dxa"/>
          </w:tcPr>
          <w:p w14:paraId="03AAC15F" w14:textId="77777777" w:rsidR="00C55AF0" w:rsidRPr="00C55AF0" w:rsidRDefault="00C55AF0" w:rsidP="00C55AF0">
            <w:pPr>
              <w:widowControl w:val="0"/>
              <w:spacing w:after="0"/>
              <w:jc w:val="center"/>
              <w:rPr>
                <w:rFonts w:ascii="Arial" w:hAnsi="Arial"/>
                <w:sz w:val="18"/>
                <w:lang w:eastAsia="ja-JP"/>
              </w:rPr>
            </w:pPr>
            <w:r w:rsidRPr="00C55AF0">
              <w:rPr>
                <w:rFonts w:ascii="Arial" w:hAnsi="Arial"/>
                <w:b/>
                <w:sz w:val="18"/>
                <w:lang w:eastAsia="ja-JP"/>
              </w:rPr>
              <w:t>Criticality</w:t>
            </w:r>
          </w:p>
        </w:tc>
        <w:tc>
          <w:tcPr>
            <w:tcW w:w="1080" w:type="dxa"/>
          </w:tcPr>
          <w:p w14:paraId="48C8F935" w14:textId="77777777" w:rsidR="00C55AF0" w:rsidRPr="00C55AF0" w:rsidRDefault="00C55AF0" w:rsidP="00C55AF0">
            <w:pPr>
              <w:widowControl w:val="0"/>
              <w:spacing w:after="0"/>
              <w:jc w:val="center"/>
              <w:rPr>
                <w:rFonts w:ascii="Arial" w:hAnsi="Arial"/>
                <w:sz w:val="18"/>
                <w:lang w:eastAsia="ja-JP"/>
              </w:rPr>
            </w:pPr>
            <w:r w:rsidRPr="00C55AF0">
              <w:rPr>
                <w:rFonts w:ascii="Arial" w:hAnsi="Arial"/>
                <w:b/>
                <w:sz w:val="18"/>
                <w:lang w:eastAsia="ja-JP"/>
              </w:rPr>
              <w:t>Assigned Criticality</w:t>
            </w:r>
          </w:p>
        </w:tc>
      </w:tr>
      <w:tr w:rsidR="00C55AF0" w:rsidRPr="00C55AF0" w14:paraId="48E12E46" w14:textId="77777777" w:rsidTr="00772CA9">
        <w:tc>
          <w:tcPr>
            <w:tcW w:w="2160" w:type="dxa"/>
          </w:tcPr>
          <w:p w14:paraId="536C5562" w14:textId="77777777" w:rsidR="00C55AF0" w:rsidRPr="00C55AF0" w:rsidRDefault="00C55AF0" w:rsidP="00C55AF0">
            <w:pPr>
              <w:widowControl w:val="0"/>
              <w:spacing w:after="0"/>
              <w:rPr>
                <w:rFonts w:ascii="Arial" w:hAnsi="Arial"/>
                <w:sz w:val="18"/>
                <w:lang w:eastAsia="ja-JP"/>
              </w:rPr>
            </w:pPr>
            <w:r w:rsidRPr="00C55AF0">
              <w:rPr>
                <w:rFonts w:ascii="Arial" w:hAnsi="Arial"/>
                <w:sz w:val="18"/>
                <w:lang w:eastAsia="ja-JP"/>
              </w:rPr>
              <w:t>Message Type</w:t>
            </w:r>
          </w:p>
        </w:tc>
        <w:tc>
          <w:tcPr>
            <w:tcW w:w="1080" w:type="dxa"/>
          </w:tcPr>
          <w:p w14:paraId="7E146F02" w14:textId="77777777" w:rsidR="00C55AF0" w:rsidRPr="00C55AF0" w:rsidRDefault="00C55AF0" w:rsidP="00C55AF0">
            <w:pPr>
              <w:widowControl w:val="0"/>
              <w:spacing w:after="0"/>
              <w:rPr>
                <w:rFonts w:ascii="Arial" w:hAnsi="Arial"/>
                <w:sz w:val="18"/>
                <w:lang w:eastAsia="ja-JP"/>
              </w:rPr>
            </w:pPr>
            <w:r w:rsidRPr="00C55AF0">
              <w:rPr>
                <w:rFonts w:ascii="Arial" w:hAnsi="Arial"/>
                <w:sz w:val="18"/>
                <w:lang w:eastAsia="ja-JP"/>
              </w:rPr>
              <w:t>M</w:t>
            </w:r>
          </w:p>
        </w:tc>
        <w:tc>
          <w:tcPr>
            <w:tcW w:w="1080" w:type="dxa"/>
          </w:tcPr>
          <w:p w14:paraId="70F39AD5" w14:textId="77777777" w:rsidR="00C55AF0" w:rsidRPr="00C55AF0" w:rsidRDefault="00C55AF0" w:rsidP="00C55AF0">
            <w:pPr>
              <w:widowControl w:val="0"/>
              <w:spacing w:after="0"/>
              <w:rPr>
                <w:rFonts w:ascii="Arial" w:hAnsi="Arial"/>
                <w:sz w:val="18"/>
                <w:lang w:eastAsia="ja-JP"/>
              </w:rPr>
            </w:pPr>
          </w:p>
        </w:tc>
        <w:tc>
          <w:tcPr>
            <w:tcW w:w="1512" w:type="dxa"/>
          </w:tcPr>
          <w:p w14:paraId="4C87C800" w14:textId="77777777" w:rsidR="00C55AF0" w:rsidRPr="00C55AF0" w:rsidRDefault="00C55AF0" w:rsidP="00C55AF0">
            <w:pPr>
              <w:widowControl w:val="0"/>
              <w:spacing w:after="0"/>
              <w:rPr>
                <w:rFonts w:ascii="Arial" w:hAnsi="Arial"/>
                <w:sz w:val="18"/>
                <w:lang w:eastAsia="ja-JP"/>
              </w:rPr>
            </w:pPr>
            <w:r w:rsidRPr="00C55AF0">
              <w:rPr>
                <w:rFonts w:ascii="Arial" w:hAnsi="Arial"/>
                <w:sz w:val="18"/>
                <w:lang w:eastAsia="ja-JP"/>
              </w:rPr>
              <w:t>9.2.3.1</w:t>
            </w:r>
          </w:p>
        </w:tc>
        <w:tc>
          <w:tcPr>
            <w:tcW w:w="1728" w:type="dxa"/>
          </w:tcPr>
          <w:p w14:paraId="10109420" w14:textId="77777777" w:rsidR="00C55AF0" w:rsidRPr="00C55AF0" w:rsidRDefault="00C55AF0" w:rsidP="00C55AF0">
            <w:pPr>
              <w:widowControl w:val="0"/>
              <w:spacing w:after="0"/>
              <w:rPr>
                <w:rFonts w:ascii="Arial" w:hAnsi="Arial"/>
                <w:sz w:val="18"/>
                <w:lang w:eastAsia="ja-JP"/>
              </w:rPr>
            </w:pPr>
          </w:p>
        </w:tc>
        <w:tc>
          <w:tcPr>
            <w:tcW w:w="1080" w:type="dxa"/>
          </w:tcPr>
          <w:p w14:paraId="670F4738" w14:textId="77777777" w:rsidR="00C55AF0" w:rsidRPr="00C55AF0" w:rsidRDefault="00C55AF0" w:rsidP="00C55AF0">
            <w:pPr>
              <w:keepNext/>
              <w:keepLines/>
              <w:spacing w:after="0"/>
              <w:jc w:val="center"/>
              <w:rPr>
                <w:rFonts w:ascii="Arial" w:hAnsi="Arial"/>
                <w:sz w:val="18"/>
              </w:rPr>
            </w:pPr>
            <w:r w:rsidRPr="00C55AF0">
              <w:rPr>
                <w:rFonts w:ascii="Arial" w:hAnsi="Arial"/>
                <w:sz w:val="18"/>
              </w:rPr>
              <w:t>YES</w:t>
            </w:r>
          </w:p>
        </w:tc>
        <w:tc>
          <w:tcPr>
            <w:tcW w:w="1080" w:type="dxa"/>
          </w:tcPr>
          <w:p w14:paraId="502C2701" w14:textId="77777777" w:rsidR="00C55AF0" w:rsidRPr="00C55AF0" w:rsidRDefault="00C55AF0" w:rsidP="00C55AF0">
            <w:pPr>
              <w:keepNext/>
              <w:keepLines/>
              <w:spacing w:after="0"/>
              <w:jc w:val="center"/>
              <w:rPr>
                <w:rFonts w:ascii="Arial" w:hAnsi="Arial"/>
                <w:sz w:val="18"/>
              </w:rPr>
            </w:pPr>
            <w:r w:rsidRPr="00C55AF0">
              <w:rPr>
                <w:rFonts w:ascii="Arial" w:hAnsi="Arial"/>
                <w:sz w:val="18"/>
              </w:rPr>
              <w:t>reject</w:t>
            </w:r>
          </w:p>
        </w:tc>
      </w:tr>
      <w:tr w:rsidR="00C55AF0" w:rsidRPr="00C55AF0" w14:paraId="5CC948D6" w14:textId="77777777" w:rsidTr="00772CA9">
        <w:tc>
          <w:tcPr>
            <w:tcW w:w="2160" w:type="dxa"/>
          </w:tcPr>
          <w:p w14:paraId="01B91644" w14:textId="77777777" w:rsidR="00C55AF0" w:rsidRPr="00C55AF0" w:rsidRDefault="00C55AF0" w:rsidP="00C55AF0">
            <w:pPr>
              <w:widowControl w:val="0"/>
              <w:spacing w:after="0"/>
              <w:rPr>
                <w:rFonts w:ascii="Arial" w:hAnsi="Arial"/>
                <w:sz w:val="18"/>
                <w:lang w:eastAsia="ja-JP"/>
              </w:rPr>
            </w:pPr>
            <w:r w:rsidRPr="00C55AF0">
              <w:rPr>
                <w:rFonts w:ascii="Arial" w:hAnsi="Arial"/>
                <w:sz w:val="18"/>
                <w:lang w:eastAsia="ja-JP"/>
              </w:rPr>
              <w:t xml:space="preserve">M-NG-RAN node UE </w:t>
            </w:r>
            <w:proofErr w:type="spellStart"/>
            <w:r w:rsidRPr="00C55AF0">
              <w:rPr>
                <w:rFonts w:ascii="Arial" w:hAnsi="Arial"/>
                <w:sz w:val="18"/>
                <w:lang w:eastAsia="ja-JP"/>
              </w:rPr>
              <w:t>XnAP</w:t>
            </w:r>
            <w:proofErr w:type="spellEnd"/>
            <w:r w:rsidRPr="00C55AF0">
              <w:rPr>
                <w:rFonts w:ascii="Arial" w:hAnsi="Arial"/>
                <w:sz w:val="18"/>
                <w:lang w:eastAsia="ja-JP"/>
              </w:rPr>
              <w:t xml:space="preserve"> ID</w:t>
            </w:r>
          </w:p>
        </w:tc>
        <w:tc>
          <w:tcPr>
            <w:tcW w:w="1080" w:type="dxa"/>
          </w:tcPr>
          <w:p w14:paraId="3497D238" w14:textId="77777777" w:rsidR="00C55AF0" w:rsidRPr="00C55AF0" w:rsidRDefault="00C55AF0" w:rsidP="00C55AF0">
            <w:pPr>
              <w:widowControl w:val="0"/>
              <w:spacing w:after="0"/>
              <w:rPr>
                <w:rFonts w:ascii="Arial" w:hAnsi="Arial"/>
                <w:sz w:val="18"/>
                <w:lang w:eastAsia="ja-JP"/>
              </w:rPr>
            </w:pPr>
            <w:r w:rsidRPr="00C55AF0">
              <w:rPr>
                <w:rFonts w:ascii="Arial" w:hAnsi="Arial"/>
                <w:sz w:val="18"/>
                <w:lang w:eastAsia="ja-JP"/>
              </w:rPr>
              <w:t>M</w:t>
            </w:r>
          </w:p>
        </w:tc>
        <w:tc>
          <w:tcPr>
            <w:tcW w:w="1080" w:type="dxa"/>
          </w:tcPr>
          <w:p w14:paraId="3F688BEF" w14:textId="77777777" w:rsidR="00C55AF0" w:rsidRPr="00C55AF0" w:rsidRDefault="00C55AF0" w:rsidP="00C55AF0">
            <w:pPr>
              <w:widowControl w:val="0"/>
              <w:spacing w:after="0"/>
              <w:rPr>
                <w:rFonts w:ascii="Arial" w:hAnsi="Arial"/>
                <w:sz w:val="18"/>
                <w:lang w:eastAsia="ja-JP"/>
              </w:rPr>
            </w:pPr>
          </w:p>
        </w:tc>
        <w:tc>
          <w:tcPr>
            <w:tcW w:w="1512" w:type="dxa"/>
          </w:tcPr>
          <w:p w14:paraId="28CD1549" w14:textId="77777777" w:rsidR="00C55AF0" w:rsidRPr="00C55AF0" w:rsidRDefault="00C55AF0" w:rsidP="00C55AF0">
            <w:pPr>
              <w:widowControl w:val="0"/>
              <w:spacing w:after="0"/>
              <w:rPr>
                <w:rFonts w:ascii="Arial" w:hAnsi="Arial"/>
                <w:snapToGrid w:val="0"/>
                <w:sz w:val="18"/>
                <w:lang w:eastAsia="ja-JP"/>
              </w:rPr>
            </w:pPr>
            <w:r w:rsidRPr="00C55AF0">
              <w:rPr>
                <w:rFonts w:ascii="Arial" w:hAnsi="Arial"/>
                <w:snapToGrid w:val="0"/>
                <w:sz w:val="18"/>
                <w:lang w:eastAsia="ja-JP"/>
              </w:rPr>
              <w:t xml:space="preserve">NG-RAN node UE </w:t>
            </w:r>
            <w:proofErr w:type="spellStart"/>
            <w:r w:rsidRPr="00C55AF0">
              <w:rPr>
                <w:rFonts w:ascii="Arial" w:hAnsi="Arial"/>
                <w:snapToGrid w:val="0"/>
                <w:sz w:val="18"/>
                <w:lang w:eastAsia="ja-JP"/>
              </w:rPr>
              <w:t>XnAP</w:t>
            </w:r>
            <w:proofErr w:type="spellEnd"/>
            <w:r w:rsidRPr="00C55AF0">
              <w:rPr>
                <w:rFonts w:ascii="Arial" w:hAnsi="Arial"/>
                <w:snapToGrid w:val="0"/>
                <w:sz w:val="18"/>
                <w:lang w:eastAsia="ja-JP"/>
              </w:rPr>
              <w:t xml:space="preserve"> ID</w:t>
            </w:r>
          </w:p>
          <w:p w14:paraId="5EB6539B" w14:textId="77777777" w:rsidR="00C55AF0" w:rsidRPr="00C55AF0" w:rsidRDefault="00C55AF0" w:rsidP="00C55AF0">
            <w:pPr>
              <w:widowControl w:val="0"/>
              <w:spacing w:after="0"/>
              <w:rPr>
                <w:rFonts w:ascii="Arial" w:hAnsi="Arial"/>
                <w:sz w:val="18"/>
                <w:lang w:eastAsia="ja-JP"/>
              </w:rPr>
            </w:pPr>
            <w:r w:rsidRPr="00C55AF0">
              <w:rPr>
                <w:rFonts w:ascii="Arial" w:hAnsi="Arial"/>
                <w:sz w:val="18"/>
                <w:lang w:eastAsia="ja-JP"/>
              </w:rPr>
              <w:t>9.2.3.16</w:t>
            </w:r>
          </w:p>
        </w:tc>
        <w:tc>
          <w:tcPr>
            <w:tcW w:w="1728" w:type="dxa"/>
          </w:tcPr>
          <w:p w14:paraId="13B24318" w14:textId="77777777" w:rsidR="00C55AF0" w:rsidRPr="00C55AF0" w:rsidRDefault="00C55AF0" w:rsidP="00C55AF0">
            <w:pPr>
              <w:widowControl w:val="0"/>
              <w:spacing w:after="0"/>
              <w:rPr>
                <w:rFonts w:ascii="Arial" w:hAnsi="Arial"/>
                <w:sz w:val="18"/>
                <w:lang w:eastAsia="ja-JP"/>
              </w:rPr>
            </w:pPr>
            <w:r w:rsidRPr="00C55AF0">
              <w:rPr>
                <w:rFonts w:ascii="Arial" w:hAnsi="Arial"/>
                <w:sz w:val="18"/>
                <w:lang w:eastAsia="ja-JP"/>
              </w:rPr>
              <w:t>Allocated at the M-NG-RAN node</w:t>
            </w:r>
          </w:p>
        </w:tc>
        <w:tc>
          <w:tcPr>
            <w:tcW w:w="1080" w:type="dxa"/>
          </w:tcPr>
          <w:p w14:paraId="38C4A4C5" w14:textId="77777777" w:rsidR="00C55AF0" w:rsidRPr="00C55AF0" w:rsidRDefault="00C55AF0" w:rsidP="00C55AF0">
            <w:pPr>
              <w:keepNext/>
              <w:keepLines/>
              <w:spacing w:after="0"/>
              <w:jc w:val="center"/>
              <w:rPr>
                <w:rFonts w:ascii="Arial" w:hAnsi="Arial"/>
                <w:sz w:val="18"/>
              </w:rPr>
            </w:pPr>
            <w:r w:rsidRPr="00C55AF0">
              <w:rPr>
                <w:rFonts w:ascii="Arial" w:hAnsi="Arial"/>
                <w:sz w:val="18"/>
              </w:rPr>
              <w:t>YES</w:t>
            </w:r>
          </w:p>
        </w:tc>
        <w:tc>
          <w:tcPr>
            <w:tcW w:w="1080" w:type="dxa"/>
          </w:tcPr>
          <w:p w14:paraId="6AF1E41E" w14:textId="77777777" w:rsidR="00C55AF0" w:rsidRPr="00C55AF0" w:rsidRDefault="00C55AF0" w:rsidP="00C55AF0">
            <w:pPr>
              <w:keepNext/>
              <w:keepLines/>
              <w:spacing w:after="0"/>
              <w:jc w:val="center"/>
              <w:rPr>
                <w:rFonts w:ascii="Arial" w:hAnsi="Arial"/>
                <w:sz w:val="18"/>
              </w:rPr>
            </w:pPr>
            <w:r w:rsidRPr="00C55AF0">
              <w:rPr>
                <w:rFonts w:ascii="Arial" w:hAnsi="Arial"/>
                <w:sz w:val="18"/>
              </w:rPr>
              <w:t>reject</w:t>
            </w:r>
          </w:p>
        </w:tc>
      </w:tr>
      <w:tr w:rsidR="00C55AF0" w:rsidRPr="00C55AF0" w14:paraId="3732830D" w14:textId="77777777" w:rsidTr="00772CA9">
        <w:tc>
          <w:tcPr>
            <w:tcW w:w="2160" w:type="dxa"/>
          </w:tcPr>
          <w:p w14:paraId="30FC0FFC" w14:textId="77777777" w:rsidR="00C55AF0" w:rsidRPr="00C55AF0" w:rsidRDefault="00C55AF0" w:rsidP="00C55AF0">
            <w:pPr>
              <w:widowControl w:val="0"/>
              <w:spacing w:after="0"/>
              <w:rPr>
                <w:rFonts w:ascii="Arial" w:hAnsi="Arial"/>
                <w:sz w:val="18"/>
                <w:lang w:eastAsia="ja-JP"/>
              </w:rPr>
            </w:pPr>
            <w:r w:rsidRPr="00C55AF0">
              <w:rPr>
                <w:rFonts w:ascii="Arial" w:hAnsi="Arial"/>
                <w:sz w:val="18"/>
                <w:lang w:eastAsia="ja-JP"/>
              </w:rPr>
              <w:t xml:space="preserve">S-NG-RAN node UE </w:t>
            </w:r>
            <w:proofErr w:type="spellStart"/>
            <w:r w:rsidRPr="00C55AF0">
              <w:rPr>
                <w:rFonts w:ascii="Arial" w:hAnsi="Arial"/>
                <w:sz w:val="18"/>
                <w:lang w:eastAsia="ja-JP"/>
              </w:rPr>
              <w:t>XnAP</w:t>
            </w:r>
            <w:proofErr w:type="spellEnd"/>
            <w:r w:rsidRPr="00C55AF0">
              <w:rPr>
                <w:rFonts w:ascii="Arial" w:hAnsi="Arial"/>
                <w:sz w:val="18"/>
                <w:lang w:eastAsia="ja-JP"/>
              </w:rPr>
              <w:t xml:space="preserve"> ID</w:t>
            </w:r>
          </w:p>
        </w:tc>
        <w:tc>
          <w:tcPr>
            <w:tcW w:w="1080" w:type="dxa"/>
          </w:tcPr>
          <w:p w14:paraId="50FE1302" w14:textId="77777777" w:rsidR="00C55AF0" w:rsidRPr="00C55AF0" w:rsidRDefault="00C55AF0" w:rsidP="00C55AF0">
            <w:pPr>
              <w:widowControl w:val="0"/>
              <w:spacing w:after="0"/>
              <w:rPr>
                <w:rFonts w:ascii="Arial" w:hAnsi="Arial"/>
                <w:sz w:val="18"/>
                <w:lang w:eastAsia="ja-JP"/>
              </w:rPr>
            </w:pPr>
            <w:r w:rsidRPr="00C55AF0">
              <w:rPr>
                <w:rFonts w:ascii="Arial" w:hAnsi="Arial"/>
                <w:sz w:val="18"/>
                <w:lang w:eastAsia="ja-JP"/>
              </w:rPr>
              <w:t>M</w:t>
            </w:r>
          </w:p>
        </w:tc>
        <w:tc>
          <w:tcPr>
            <w:tcW w:w="1080" w:type="dxa"/>
          </w:tcPr>
          <w:p w14:paraId="3E2C131C" w14:textId="77777777" w:rsidR="00C55AF0" w:rsidRPr="00C55AF0" w:rsidRDefault="00C55AF0" w:rsidP="00C55AF0">
            <w:pPr>
              <w:widowControl w:val="0"/>
              <w:spacing w:after="0"/>
              <w:rPr>
                <w:rFonts w:ascii="Arial" w:hAnsi="Arial"/>
                <w:sz w:val="18"/>
                <w:lang w:eastAsia="ja-JP"/>
              </w:rPr>
            </w:pPr>
          </w:p>
        </w:tc>
        <w:tc>
          <w:tcPr>
            <w:tcW w:w="1512" w:type="dxa"/>
          </w:tcPr>
          <w:p w14:paraId="3BE5FBC7" w14:textId="77777777" w:rsidR="00C55AF0" w:rsidRPr="00C55AF0" w:rsidRDefault="00C55AF0" w:rsidP="00C55AF0">
            <w:pPr>
              <w:widowControl w:val="0"/>
              <w:spacing w:after="0"/>
              <w:rPr>
                <w:rFonts w:ascii="Arial" w:hAnsi="Arial"/>
                <w:snapToGrid w:val="0"/>
                <w:sz w:val="18"/>
                <w:lang w:eastAsia="ja-JP"/>
              </w:rPr>
            </w:pPr>
            <w:r w:rsidRPr="00C55AF0">
              <w:rPr>
                <w:rFonts w:ascii="Arial" w:hAnsi="Arial"/>
                <w:snapToGrid w:val="0"/>
                <w:sz w:val="18"/>
                <w:lang w:eastAsia="ja-JP"/>
              </w:rPr>
              <w:t xml:space="preserve">NG-RAN node UE </w:t>
            </w:r>
            <w:proofErr w:type="spellStart"/>
            <w:r w:rsidRPr="00C55AF0">
              <w:rPr>
                <w:rFonts w:ascii="Arial" w:hAnsi="Arial"/>
                <w:snapToGrid w:val="0"/>
                <w:sz w:val="18"/>
                <w:lang w:eastAsia="ja-JP"/>
              </w:rPr>
              <w:t>XnAP</w:t>
            </w:r>
            <w:proofErr w:type="spellEnd"/>
            <w:r w:rsidRPr="00C55AF0">
              <w:rPr>
                <w:rFonts w:ascii="Arial" w:hAnsi="Arial"/>
                <w:snapToGrid w:val="0"/>
                <w:sz w:val="18"/>
                <w:lang w:eastAsia="ja-JP"/>
              </w:rPr>
              <w:t xml:space="preserve"> ID</w:t>
            </w:r>
          </w:p>
          <w:p w14:paraId="00F8DCA2" w14:textId="77777777" w:rsidR="00C55AF0" w:rsidRPr="00C55AF0" w:rsidRDefault="00C55AF0" w:rsidP="00C55AF0">
            <w:pPr>
              <w:widowControl w:val="0"/>
              <w:spacing w:after="0"/>
              <w:rPr>
                <w:rFonts w:ascii="Arial" w:hAnsi="Arial"/>
                <w:sz w:val="18"/>
                <w:lang w:eastAsia="ja-JP"/>
              </w:rPr>
            </w:pPr>
            <w:r w:rsidRPr="00C55AF0">
              <w:rPr>
                <w:rFonts w:ascii="Arial" w:hAnsi="Arial"/>
                <w:sz w:val="18"/>
                <w:lang w:eastAsia="ja-JP"/>
              </w:rPr>
              <w:t>9.2.3.16</w:t>
            </w:r>
          </w:p>
        </w:tc>
        <w:tc>
          <w:tcPr>
            <w:tcW w:w="1728" w:type="dxa"/>
          </w:tcPr>
          <w:p w14:paraId="6634F66F" w14:textId="77777777" w:rsidR="00C55AF0" w:rsidRPr="00C55AF0" w:rsidRDefault="00C55AF0" w:rsidP="00C55AF0">
            <w:pPr>
              <w:widowControl w:val="0"/>
              <w:spacing w:after="0"/>
              <w:rPr>
                <w:rFonts w:ascii="Arial" w:hAnsi="Arial"/>
                <w:sz w:val="18"/>
                <w:lang w:eastAsia="ja-JP"/>
              </w:rPr>
            </w:pPr>
            <w:r w:rsidRPr="00C55AF0">
              <w:rPr>
                <w:rFonts w:ascii="Arial" w:hAnsi="Arial"/>
                <w:sz w:val="18"/>
                <w:lang w:eastAsia="ja-JP"/>
              </w:rPr>
              <w:t>Allocated at the S-NG-RAN node</w:t>
            </w:r>
          </w:p>
        </w:tc>
        <w:tc>
          <w:tcPr>
            <w:tcW w:w="1080" w:type="dxa"/>
          </w:tcPr>
          <w:p w14:paraId="18DEFA63" w14:textId="77777777" w:rsidR="00C55AF0" w:rsidRPr="00C55AF0" w:rsidRDefault="00C55AF0" w:rsidP="00C55AF0">
            <w:pPr>
              <w:keepNext/>
              <w:keepLines/>
              <w:spacing w:after="0"/>
              <w:jc w:val="center"/>
              <w:rPr>
                <w:rFonts w:ascii="Arial" w:hAnsi="Arial"/>
                <w:sz w:val="18"/>
              </w:rPr>
            </w:pPr>
            <w:r w:rsidRPr="00C55AF0">
              <w:rPr>
                <w:rFonts w:ascii="Arial" w:hAnsi="Arial"/>
                <w:sz w:val="18"/>
              </w:rPr>
              <w:t>YES</w:t>
            </w:r>
          </w:p>
        </w:tc>
        <w:tc>
          <w:tcPr>
            <w:tcW w:w="1080" w:type="dxa"/>
          </w:tcPr>
          <w:p w14:paraId="3D3862C9" w14:textId="77777777" w:rsidR="00C55AF0" w:rsidRPr="00C55AF0" w:rsidRDefault="00C55AF0" w:rsidP="00C55AF0">
            <w:pPr>
              <w:keepNext/>
              <w:keepLines/>
              <w:spacing w:after="0"/>
              <w:jc w:val="center"/>
              <w:rPr>
                <w:rFonts w:ascii="Arial" w:hAnsi="Arial"/>
                <w:sz w:val="18"/>
              </w:rPr>
            </w:pPr>
            <w:r w:rsidRPr="00C55AF0">
              <w:rPr>
                <w:rFonts w:ascii="Arial" w:hAnsi="Arial"/>
                <w:sz w:val="18"/>
              </w:rPr>
              <w:t>reject</w:t>
            </w:r>
          </w:p>
        </w:tc>
      </w:tr>
      <w:tr w:rsidR="00C55AF0" w:rsidRPr="00C55AF0" w14:paraId="7D1100AD" w14:textId="77777777" w:rsidTr="00772CA9">
        <w:tc>
          <w:tcPr>
            <w:tcW w:w="9720" w:type="dxa"/>
            <w:gridSpan w:val="7"/>
          </w:tcPr>
          <w:p w14:paraId="27DA4EE2" w14:textId="77777777" w:rsidR="00C55AF0" w:rsidRPr="00C55AF0" w:rsidRDefault="00C55AF0" w:rsidP="00C55AF0">
            <w:pPr>
              <w:keepNext/>
              <w:keepLines/>
              <w:spacing w:after="0"/>
              <w:jc w:val="center"/>
              <w:rPr>
                <w:rFonts w:ascii="Arial" w:hAnsi="Arial"/>
                <w:sz w:val="18"/>
              </w:rPr>
            </w:pPr>
            <w:r w:rsidRPr="00C55AF0">
              <w:rPr>
                <w:rFonts w:ascii="Arial" w:hAnsi="Arial"/>
                <w:sz w:val="18"/>
              </w:rPr>
              <w:t xml:space="preserve">////////////// </w:t>
            </w:r>
            <w:r w:rsidRPr="00C55AF0">
              <w:rPr>
                <w:rFonts w:ascii="Arial" w:hAnsi="Arial" w:hint="eastAsia"/>
                <w:sz w:val="18"/>
              </w:rPr>
              <w:t>S</w:t>
            </w:r>
            <w:r w:rsidRPr="00C55AF0">
              <w:rPr>
                <w:rFonts w:ascii="Arial" w:hAnsi="Arial"/>
                <w:sz w:val="18"/>
              </w:rPr>
              <w:t>kip unchanged part /////////////////</w:t>
            </w:r>
          </w:p>
        </w:tc>
      </w:tr>
      <w:tr w:rsidR="00C55AF0" w:rsidRPr="00C55AF0" w14:paraId="242ABEEE" w14:textId="77777777" w:rsidTr="00772CA9">
        <w:tc>
          <w:tcPr>
            <w:tcW w:w="2160" w:type="dxa"/>
          </w:tcPr>
          <w:p w14:paraId="1053DF1E" w14:textId="77777777" w:rsidR="00C55AF0" w:rsidRPr="00C55AF0" w:rsidRDefault="00C55AF0" w:rsidP="00C55AF0">
            <w:pPr>
              <w:widowControl w:val="0"/>
              <w:spacing w:after="0"/>
              <w:rPr>
                <w:rFonts w:ascii="Arial" w:hAnsi="Arial"/>
                <w:b/>
                <w:bCs/>
                <w:sz w:val="18"/>
                <w:lang w:eastAsia="zh-CN"/>
              </w:rPr>
            </w:pPr>
            <w:r w:rsidRPr="00C55AF0">
              <w:rPr>
                <w:rFonts w:ascii="Arial" w:hAnsi="Arial"/>
                <w:sz w:val="18"/>
                <w:lang w:eastAsia="ja-JP"/>
              </w:rPr>
              <w:t>SCG Reconfiguration Notification</w:t>
            </w:r>
          </w:p>
        </w:tc>
        <w:tc>
          <w:tcPr>
            <w:tcW w:w="1080" w:type="dxa"/>
          </w:tcPr>
          <w:p w14:paraId="7CA33585" w14:textId="77777777" w:rsidR="00C55AF0" w:rsidRPr="00C55AF0" w:rsidRDefault="00C55AF0" w:rsidP="00C55AF0">
            <w:pPr>
              <w:widowControl w:val="0"/>
              <w:spacing w:after="0"/>
              <w:rPr>
                <w:rFonts w:ascii="Arial" w:hAnsi="Arial"/>
                <w:sz w:val="18"/>
                <w:lang w:eastAsia="ja-JP"/>
              </w:rPr>
            </w:pPr>
            <w:r w:rsidRPr="00C55AF0">
              <w:rPr>
                <w:rFonts w:ascii="Arial" w:hAnsi="Arial"/>
                <w:sz w:val="18"/>
              </w:rPr>
              <w:t>O</w:t>
            </w:r>
          </w:p>
        </w:tc>
        <w:tc>
          <w:tcPr>
            <w:tcW w:w="1080" w:type="dxa"/>
          </w:tcPr>
          <w:p w14:paraId="1C49354A" w14:textId="77777777" w:rsidR="00C55AF0" w:rsidRPr="00C55AF0" w:rsidRDefault="00C55AF0" w:rsidP="00C55AF0">
            <w:pPr>
              <w:widowControl w:val="0"/>
              <w:spacing w:after="0"/>
              <w:rPr>
                <w:rFonts w:ascii="Arial" w:hAnsi="Arial"/>
                <w:i/>
                <w:sz w:val="18"/>
                <w:lang w:eastAsia="ja-JP"/>
              </w:rPr>
            </w:pPr>
          </w:p>
        </w:tc>
        <w:tc>
          <w:tcPr>
            <w:tcW w:w="1512" w:type="dxa"/>
          </w:tcPr>
          <w:p w14:paraId="3F8E2908" w14:textId="77777777" w:rsidR="00C55AF0" w:rsidRPr="00C55AF0" w:rsidRDefault="00C55AF0" w:rsidP="00C55AF0">
            <w:pPr>
              <w:widowControl w:val="0"/>
              <w:spacing w:after="0"/>
              <w:rPr>
                <w:rFonts w:ascii="Arial" w:hAnsi="Arial"/>
                <w:snapToGrid w:val="0"/>
                <w:sz w:val="18"/>
                <w:lang w:eastAsia="ja-JP"/>
              </w:rPr>
            </w:pPr>
            <w:r w:rsidRPr="00C55AF0">
              <w:rPr>
                <w:rFonts w:ascii="Arial" w:hAnsi="Arial"/>
                <w:sz w:val="18"/>
                <w:lang w:eastAsia="ja-JP"/>
              </w:rPr>
              <w:t>ENUMERATED (executed, ..., executed-deleted, deleted)</w:t>
            </w:r>
          </w:p>
        </w:tc>
        <w:tc>
          <w:tcPr>
            <w:tcW w:w="1728" w:type="dxa"/>
          </w:tcPr>
          <w:p w14:paraId="4BC8E6E1" w14:textId="77777777" w:rsidR="00C55AF0" w:rsidRPr="00C55AF0" w:rsidRDefault="00C55AF0" w:rsidP="00C55AF0">
            <w:pPr>
              <w:widowControl w:val="0"/>
              <w:spacing w:after="0"/>
              <w:rPr>
                <w:rFonts w:ascii="Arial" w:hAnsi="Arial"/>
                <w:sz w:val="18"/>
                <w:lang w:eastAsia="ja-JP"/>
              </w:rPr>
            </w:pPr>
          </w:p>
        </w:tc>
        <w:tc>
          <w:tcPr>
            <w:tcW w:w="1080" w:type="dxa"/>
          </w:tcPr>
          <w:p w14:paraId="754E30CF" w14:textId="77777777" w:rsidR="00C55AF0" w:rsidRPr="00C55AF0" w:rsidRDefault="00C55AF0" w:rsidP="00C55AF0">
            <w:pPr>
              <w:keepNext/>
              <w:keepLines/>
              <w:spacing w:after="0"/>
              <w:jc w:val="center"/>
              <w:rPr>
                <w:rFonts w:ascii="Arial" w:hAnsi="Arial"/>
                <w:sz w:val="18"/>
              </w:rPr>
            </w:pPr>
            <w:r w:rsidRPr="00C55AF0">
              <w:rPr>
                <w:rFonts w:ascii="Arial" w:hAnsi="Arial"/>
                <w:sz w:val="18"/>
              </w:rPr>
              <w:t>YES</w:t>
            </w:r>
          </w:p>
        </w:tc>
        <w:tc>
          <w:tcPr>
            <w:tcW w:w="1080" w:type="dxa"/>
          </w:tcPr>
          <w:p w14:paraId="53B364B1" w14:textId="77777777" w:rsidR="00C55AF0" w:rsidRPr="00C55AF0" w:rsidRDefault="00C55AF0" w:rsidP="00C55AF0">
            <w:pPr>
              <w:keepNext/>
              <w:keepLines/>
              <w:spacing w:after="0"/>
              <w:jc w:val="center"/>
              <w:rPr>
                <w:rFonts w:ascii="Arial" w:hAnsi="Arial"/>
                <w:sz w:val="18"/>
              </w:rPr>
            </w:pPr>
            <w:r w:rsidRPr="00C55AF0">
              <w:rPr>
                <w:rFonts w:ascii="Arial" w:hAnsi="Arial"/>
                <w:sz w:val="18"/>
              </w:rPr>
              <w:t>ignore</w:t>
            </w:r>
          </w:p>
        </w:tc>
      </w:tr>
      <w:tr w:rsidR="00C55AF0" w:rsidRPr="00C55AF0" w14:paraId="68F61928" w14:textId="77777777" w:rsidTr="00772CA9">
        <w:trPr>
          <w:ins w:id="393" w:author="Huawei" w:date="2023-09-25T18:01:00Z"/>
        </w:trPr>
        <w:tc>
          <w:tcPr>
            <w:tcW w:w="2160" w:type="dxa"/>
          </w:tcPr>
          <w:p w14:paraId="16EB8821" w14:textId="77777777" w:rsidR="00C55AF0" w:rsidRPr="00C55AF0" w:rsidRDefault="00C55AF0" w:rsidP="00C55AF0">
            <w:pPr>
              <w:widowControl w:val="0"/>
              <w:spacing w:after="0"/>
              <w:rPr>
                <w:ins w:id="394" w:author="Huawei" w:date="2023-09-25T18:01:00Z"/>
                <w:rFonts w:ascii="Arial" w:hAnsi="Arial"/>
                <w:sz w:val="18"/>
                <w:lang w:eastAsia="ja-JP"/>
              </w:rPr>
            </w:pPr>
            <w:ins w:id="395" w:author="Huawei" w:date="2023-09-25T18:01:00Z">
              <w:r w:rsidRPr="00C55AF0">
                <w:rPr>
                  <w:rFonts w:ascii="Arial" w:hAnsi="Arial"/>
                  <w:b/>
                  <w:bCs/>
                  <w:sz w:val="18"/>
                  <w:lang w:eastAsia="zh-CN"/>
                </w:rPr>
                <w:t xml:space="preserve">Recommended </w:t>
              </w:r>
              <w:r w:rsidRPr="00C55AF0">
                <w:rPr>
                  <w:rFonts w:ascii="Arial" w:hAnsi="Arial" w:hint="eastAsia"/>
                  <w:b/>
                  <w:bCs/>
                  <w:sz w:val="18"/>
                  <w:lang w:eastAsia="zh-CN"/>
                </w:rPr>
                <w:t>S</w:t>
              </w:r>
              <w:r w:rsidRPr="00C55AF0">
                <w:rPr>
                  <w:rFonts w:ascii="Arial" w:hAnsi="Arial"/>
                  <w:b/>
                  <w:bCs/>
                  <w:sz w:val="18"/>
                  <w:lang w:eastAsia="zh-CN"/>
                </w:rPr>
                <w:t xml:space="preserve">PR </w:t>
              </w:r>
              <w:r w:rsidRPr="00C55AF0">
                <w:rPr>
                  <w:rFonts w:ascii="Arial" w:hAnsi="Arial" w:hint="eastAsia"/>
                  <w:b/>
                  <w:bCs/>
                  <w:sz w:val="18"/>
                  <w:lang w:eastAsia="zh-CN"/>
                </w:rPr>
                <w:t>trigger</w:t>
              </w:r>
            </w:ins>
          </w:p>
        </w:tc>
        <w:tc>
          <w:tcPr>
            <w:tcW w:w="1080" w:type="dxa"/>
          </w:tcPr>
          <w:p w14:paraId="64D22165" w14:textId="77777777" w:rsidR="00C55AF0" w:rsidRPr="00C55AF0" w:rsidRDefault="00C55AF0" w:rsidP="00C55AF0">
            <w:pPr>
              <w:widowControl w:val="0"/>
              <w:spacing w:after="0"/>
              <w:rPr>
                <w:ins w:id="396" w:author="Huawei" w:date="2023-09-25T18:01:00Z"/>
                <w:rFonts w:ascii="Arial" w:hAnsi="Arial"/>
                <w:sz w:val="18"/>
                <w:lang w:eastAsia="ja-JP"/>
              </w:rPr>
            </w:pPr>
          </w:p>
        </w:tc>
        <w:tc>
          <w:tcPr>
            <w:tcW w:w="1080" w:type="dxa"/>
          </w:tcPr>
          <w:p w14:paraId="6C57FD80" w14:textId="77777777" w:rsidR="00C55AF0" w:rsidRPr="00C55AF0" w:rsidRDefault="00C55AF0" w:rsidP="00C55AF0">
            <w:pPr>
              <w:widowControl w:val="0"/>
              <w:spacing w:after="0"/>
              <w:rPr>
                <w:ins w:id="397" w:author="Huawei" w:date="2023-09-25T18:01:00Z"/>
                <w:rFonts w:ascii="Arial" w:hAnsi="Arial"/>
                <w:sz w:val="18"/>
                <w:lang w:eastAsia="ja-JP"/>
              </w:rPr>
            </w:pPr>
            <w:ins w:id="398" w:author="Huawei" w:date="2023-09-25T18:01:00Z">
              <w:r w:rsidRPr="00C55AF0">
                <w:rPr>
                  <w:rFonts w:ascii="Arial" w:hAnsi="Arial"/>
                  <w:i/>
                  <w:sz w:val="18"/>
                  <w:lang w:eastAsia="ja-JP"/>
                </w:rPr>
                <w:t>0..1</w:t>
              </w:r>
            </w:ins>
          </w:p>
        </w:tc>
        <w:tc>
          <w:tcPr>
            <w:tcW w:w="1512" w:type="dxa"/>
          </w:tcPr>
          <w:p w14:paraId="06A5013A" w14:textId="77777777" w:rsidR="00C55AF0" w:rsidRPr="00C55AF0" w:rsidRDefault="00C55AF0" w:rsidP="00C55AF0">
            <w:pPr>
              <w:widowControl w:val="0"/>
              <w:spacing w:after="0"/>
              <w:rPr>
                <w:ins w:id="399" w:author="Huawei" w:date="2023-09-25T18:01:00Z"/>
                <w:rFonts w:ascii="Arial" w:hAnsi="Arial"/>
                <w:snapToGrid w:val="0"/>
                <w:sz w:val="18"/>
                <w:lang w:eastAsia="ja-JP"/>
              </w:rPr>
            </w:pPr>
          </w:p>
        </w:tc>
        <w:tc>
          <w:tcPr>
            <w:tcW w:w="1728" w:type="dxa"/>
          </w:tcPr>
          <w:p w14:paraId="032CCCF0" w14:textId="77777777" w:rsidR="00C55AF0" w:rsidRPr="00C55AF0" w:rsidRDefault="00C55AF0" w:rsidP="00C55AF0">
            <w:pPr>
              <w:widowControl w:val="0"/>
              <w:spacing w:after="0"/>
              <w:rPr>
                <w:ins w:id="400" w:author="Huawei" w:date="2023-09-25T18:01:00Z"/>
                <w:rFonts w:ascii="Arial" w:hAnsi="Arial"/>
                <w:sz w:val="18"/>
                <w:lang w:eastAsia="ja-JP"/>
              </w:rPr>
            </w:pPr>
          </w:p>
        </w:tc>
        <w:tc>
          <w:tcPr>
            <w:tcW w:w="1080" w:type="dxa"/>
          </w:tcPr>
          <w:p w14:paraId="68BED5DF" w14:textId="77777777" w:rsidR="00C55AF0" w:rsidRPr="00C55AF0" w:rsidRDefault="00C55AF0" w:rsidP="00C55AF0">
            <w:pPr>
              <w:keepNext/>
              <w:keepLines/>
              <w:spacing w:after="0"/>
              <w:jc w:val="center"/>
              <w:rPr>
                <w:ins w:id="401" w:author="Huawei" w:date="2023-09-25T18:01:00Z"/>
                <w:rFonts w:ascii="Arial" w:hAnsi="Arial"/>
                <w:sz w:val="18"/>
              </w:rPr>
            </w:pPr>
            <w:ins w:id="402" w:author="Huawei" w:date="2023-09-25T18:01:00Z">
              <w:r w:rsidRPr="00C55AF0">
                <w:rPr>
                  <w:rFonts w:ascii="Arial" w:hAnsi="Arial"/>
                  <w:sz w:val="18"/>
                </w:rPr>
                <w:t>YES</w:t>
              </w:r>
            </w:ins>
          </w:p>
        </w:tc>
        <w:tc>
          <w:tcPr>
            <w:tcW w:w="1080" w:type="dxa"/>
          </w:tcPr>
          <w:p w14:paraId="7C1FBF2D" w14:textId="77777777" w:rsidR="00C55AF0" w:rsidRPr="00C55AF0" w:rsidRDefault="00C55AF0" w:rsidP="00C55AF0">
            <w:pPr>
              <w:keepNext/>
              <w:keepLines/>
              <w:spacing w:after="0"/>
              <w:jc w:val="center"/>
              <w:rPr>
                <w:ins w:id="403" w:author="Huawei" w:date="2023-09-25T18:01:00Z"/>
                <w:rFonts w:ascii="Arial" w:hAnsi="Arial"/>
                <w:sz w:val="18"/>
              </w:rPr>
            </w:pPr>
            <w:ins w:id="404" w:author="Huawei" w:date="2023-09-27T15:01:00Z">
              <w:r w:rsidRPr="00C55AF0">
                <w:rPr>
                  <w:rFonts w:ascii="Arial" w:hAnsi="Arial"/>
                  <w:sz w:val="18"/>
                </w:rPr>
                <w:t>ignore</w:t>
              </w:r>
            </w:ins>
          </w:p>
        </w:tc>
      </w:tr>
      <w:tr w:rsidR="00C55AF0" w:rsidRPr="00C55AF0" w14:paraId="75D12098" w14:textId="77777777" w:rsidTr="00772CA9">
        <w:trPr>
          <w:ins w:id="405" w:author="Huawei" w:date="2023-09-25T18:01:00Z"/>
        </w:trPr>
        <w:tc>
          <w:tcPr>
            <w:tcW w:w="2160" w:type="dxa"/>
          </w:tcPr>
          <w:p w14:paraId="442FFE74" w14:textId="77777777" w:rsidR="00C55AF0" w:rsidRPr="00C55AF0" w:rsidRDefault="00C55AF0" w:rsidP="00C55AF0">
            <w:pPr>
              <w:widowControl w:val="0"/>
              <w:spacing w:after="0"/>
              <w:rPr>
                <w:ins w:id="406" w:author="Huawei" w:date="2023-09-25T18:01:00Z"/>
                <w:rFonts w:ascii="Arial" w:hAnsi="Arial"/>
                <w:b/>
                <w:bCs/>
                <w:sz w:val="18"/>
                <w:lang w:eastAsia="zh-CN"/>
              </w:rPr>
            </w:pPr>
            <w:ins w:id="407" w:author="Huawei" w:date="2023-09-25T18:01:00Z">
              <w:r w:rsidRPr="00C55AF0">
                <w:rPr>
                  <w:rFonts w:ascii="Arial" w:hAnsi="Arial"/>
                  <w:sz w:val="18"/>
                  <w:lang w:eastAsia="ja-JP"/>
                </w:rPr>
                <w:t>&gt;T310 Trigger</w:t>
              </w:r>
            </w:ins>
          </w:p>
        </w:tc>
        <w:tc>
          <w:tcPr>
            <w:tcW w:w="1080" w:type="dxa"/>
          </w:tcPr>
          <w:p w14:paraId="004189B4" w14:textId="77777777" w:rsidR="00C55AF0" w:rsidRPr="00C55AF0" w:rsidRDefault="00C55AF0" w:rsidP="00C55AF0">
            <w:pPr>
              <w:widowControl w:val="0"/>
              <w:spacing w:after="0"/>
              <w:rPr>
                <w:ins w:id="408" w:author="Huawei" w:date="2023-09-25T18:01:00Z"/>
                <w:rFonts w:ascii="Arial" w:hAnsi="Arial"/>
                <w:sz w:val="18"/>
                <w:lang w:eastAsia="ja-JP"/>
              </w:rPr>
            </w:pPr>
            <w:ins w:id="409" w:author="Huawei" w:date="2023-09-25T18:01:00Z">
              <w:r w:rsidRPr="00C55AF0">
                <w:rPr>
                  <w:rFonts w:ascii="Arial" w:hAnsi="Arial"/>
                  <w:sz w:val="18"/>
                  <w:lang w:eastAsia="ja-JP"/>
                </w:rPr>
                <w:t>O</w:t>
              </w:r>
            </w:ins>
          </w:p>
        </w:tc>
        <w:tc>
          <w:tcPr>
            <w:tcW w:w="1080" w:type="dxa"/>
          </w:tcPr>
          <w:p w14:paraId="6D4C5E88" w14:textId="77777777" w:rsidR="00C55AF0" w:rsidRPr="00C55AF0" w:rsidRDefault="00C55AF0" w:rsidP="00C55AF0">
            <w:pPr>
              <w:widowControl w:val="0"/>
              <w:spacing w:after="0"/>
              <w:rPr>
                <w:ins w:id="410" w:author="Huawei" w:date="2023-09-25T18:01:00Z"/>
                <w:rFonts w:ascii="Arial" w:hAnsi="Arial"/>
                <w:i/>
                <w:sz w:val="18"/>
                <w:lang w:eastAsia="ja-JP"/>
              </w:rPr>
            </w:pPr>
          </w:p>
        </w:tc>
        <w:tc>
          <w:tcPr>
            <w:tcW w:w="1512" w:type="dxa"/>
          </w:tcPr>
          <w:p w14:paraId="25D384B1" w14:textId="77777777" w:rsidR="00C55AF0" w:rsidRPr="00C55AF0" w:rsidRDefault="00C55AF0" w:rsidP="00C55AF0">
            <w:pPr>
              <w:widowControl w:val="0"/>
              <w:spacing w:after="0"/>
              <w:rPr>
                <w:ins w:id="411" w:author="Huawei" w:date="2023-09-25T18:01:00Z"/>
                <w:rFonts w:ascii="Arial" w:hAnsi="Arial"/>
                <w:snapToGrid w:val="0"/>
                <w:sz w:val="18"/>
                <w:lang w:eastAsia="ja-JP"/>
              </w:rPr>
            </w:pPr>
            <w:ins w:id="412" w:author="Huawei" w:date="2023-09-25T18:01:00Z">
              <w:r w:rsidRPr="00C55AF0">
                <w:rPr>
                  <w:rFonts w:ascii="Arial" w:hAnsi="Arial" w:cs="Arial"/>
                  <w:sz w:val="18"/>
                  <w:szCs w:val="18"/>
                  <w:lang w:eastAsia="ja-JP"/>
                </w:rPr>
                <w:t>INTEGER (0..100)</w:t>
              </w:r>
            </w:ins>
          </w:p>
        </w:tc>
        <w:tc>
          <w:tcPr>
            <w:tcW w:w="1728" w:type="dxa"/>
          </w:tcPr>
          <w:p w14:paraId="3E9630C6" w14:textId="77777777" w:rsidR="00C55AF0" w:rsidRPr="00C55AF0" w:rsidRDefault="00C55AF0" w:rsidP="00C55AF0">
            <w:pPr>
              <w:widowControl w:val="0"/>
              <w:spacing w:after="0"/>
              <w:rPr>
                <w:ins w:id="413" w:author="Huawei" w:date="2023-09-25T18:01:00Z"/>
                <w:rFonts w:ascii="Arial" w:hAnsi="Arial"/>
                <w:sz w:val="18"/>
                <w:lang w:eastAsia="ja-JP"/>
              </w:rPr>
            </w:pPr>
            <w:ins w:id="414" w:author="Huawei" w:date="2023-09-25T18:01:00Z">
              <w:r w:rsidRPr="00C55AF0">
                <w:rPr>
                  <w:rFonts w:ascii="Arial" w:hAnsi="Arial"/>
                  <w:sz w:val="18"/>
                  <w:lang w:eastAsia="ja-JP"/>
                </w:rPr>
                <w:t xml:space="preserve">In percentage </w:t>
              </w:r>
              <w:r w:rsidRPr="00C55AF0">
                <w:rPr>
                  <w:rFonts w:ascii="Arial" w:hAnsi="Arial" w:hint="eastAsia"/>
                  <w:sz w:val="18"/>
                  <w:lang w:eastAsia="ja-JP"/>
                </w:rPr>
                <w:t>as defined in TS 38.3</w:t>
              </w:r>
              <w:r w:rsidRPr="00C55AF0">
                <w:rPr>
                  <w:rFonts w:ascii="Arial" w:hAnsi="Arial"/>
                  <w:sz w:val="18"/>
                  <w:lang w:eastAsia="ja-JP"/>
                </w:rPr>
                <w:t>31</w:t>
              </w:r>
              <w:r w:rsidRPr="00C55AF0">
                <w:rPr>
                  <w:rFonts w:ascii="Arial" w:hAnsi="Arial" w:hint="eastAsia"/>
                  <w:sz w:val="18"/>
                  <w:lang w:eastAsia="ja-JP"/>
                </w:rPr>
                <w:t xml:space="preserve"> [</w:t>
              </w:r>
              <w:r w:rsidRPr="00C55AF0">
                <w:rPr>
                  <w:rFonts w:ascii="Arial" w:hAnsi="Arial"/>
                  <w:sz w:val="18"/>
                  <w:lang w:eastAsia="ja-JP"/>
                </w:rPr>
                <w:t>10</w:t>
              </w:r>
              <w:r w:rsidRPr="00C55AF0">
                <w:rPr>
                  <w:rFonts w:ascii="Arial" w:hAnsi="Arial" w:hint="eastAsia"/>
                  <w:sz w:val="18"/>
                  <w:lang w:eastAsia="ja-JP"/>
                </w:rPr>
                <w:t>]</w:t>
              </w:r>
              <w:r w:rsidRPr="00C55AF0">
                <w:rPr>
                  <w:rFonts w:ascii="Arial" w:hAnsi="Arial"/>
                  <w:sz w:val="18"/>
                  <w:lang w:eastAsia="ja-JP"/>
                </w:rPr>
                <w:t>.</w:t>
              </w:r>
            </w:ins>
          </w:p>
        </w:tc>
        <w:tc>
          <w:tcPr>
            <w:tcW w:w="1080" w:type="dxa"/>
          </w:tcPr>
          <w:p w14:paraId="22D9F7CB" w14:textId="77777777" w:rsidR="00C55AF0" w:rsidRPr="00C55AF0" w:rsidRDefault="00C55AF0" w:rsidP="00C55AF0">
            <w:pPr>
              <w:keepNext/>
              <w:keepLines/>
              <w:spacing w:after="0"/>
              <w:jc w:val="center"/>
              <w:rPr>
                <w:ins w:id="415" w:author="Huawei" w:date="2023-09-25T18:01:00Z"/>
                <w:rFonts w:ascii="Arial" w:hAnsi="Arial"/>
                <w:sz w:val="18"/>
              </w:rPr>
            </w:pPr>
            <w:ins w:id="416" w:author="Huawei" w:date="2023-09-27T15:02:00Z">
              <w:r w:rsidRPr="00C55AF0">
                <w:rPr>
                  <w:rFonts w:ascii="Arial" w:hAnsi="Arial"/>
                  <w:bCs/>
                  <w:sz w:val="18"/>
                  <w:lang w:eastAsia="ja-JP"/>
                </w:rPr>
                <w:t>–</w:t>
              </w:r>
            </w:ins>
          </w:p>
        </w:tc>
        <w:tc>
          <w:tcPr>
            <w:tcW w:w="1080" w:type="dxa"/>
          </w:tcPr>
          <w:p w14:paraId="1F03F4C0" w14:textId="77777777" w:rsidR="00C55AF0" w:rsidRPr="00C55AF0" w:rsidRDefault="00C55AF0" w:rsidP="00C55AF0">
            <w:pPr>
              <w:keepNext/>
              <w:keepLines/>
              <w:spacing w:after="0"/>
              <w:jc w:val="center"/>
              <w:rPr>
                <w:ins w:id="417" w:author="Huawei" w:date="2023-09-25T18:01:00Z"/>
                <w:rFonts w:ascii="Arial" w:hAnsi="Arial"/>
                <w:sz w:val="18"/>
              </w:rPr>
            </w:pPr>
          </w:p>
        </w:tc>
      </w:tr>
      <w:tr w:rsidR="00C55AF0" w:rsidRPr="00C55AF0" w14:paraId="32307DDD" w14:textId="77777777" w:rsidTr="00772CA9">
        <w:trPr>
          <w:ins w:id="418" w:author="Huawei" w:date="2023-09-25T18:01:00Z"/>
        </w:trPr>
        <w:tc>
          <w:tcPr>
            <w:tcW w:w="2160" w:type="dxa"/>
          </w:tcPr>
          <w:p w14:paraId="72DC65EB" w14:textId="77777777" w:rsidR="00C55AF0" w:rsidRPr="00C55AF0" w:rsidRDefault="00C55AF0" w:rsidP="00C55AF0">
            <w:pPr>
              <w:widowControl w:val="0"/>
              <w:spacing w:after="0"/>
              <w:rPr>
                <w:ins w:id="419" w:author="Huawei" w:date="2023-09-25T18:01:00Z"/>
                <w:rFonts w:ascii="Arial" w:hAnsi="Arial"/>
                <w:sz w:val="18"/>
                <w:lang w:eastAsia="ja-JP"/>
              </w:rPr>
            </w:pPr>
            <w:ins w:id="420" w:author="Huawei" w:date="2023-09-25T18:01:00Z">
              <w:r w:rsidRPr="00C55AF0">
                <w:rPr>
                  <w:rFonts w:ascii="Arial" w:hAnsi="Arial"/>
                  <w:sz w:val="18"/>
                  <w:lang w:eastAsia="ja-JP"/>
                </w:rPr>
                <w:t>&gt;T312 T</w:t>
              </w:r>
              <w:r w:rsidRPr="00C55AF0">
                <w:rPr>
                  <w:rFonts w:ascii="Arial" w:hAnsi="Arial" w:hint="eastAsia"/>
                  <w:sz w:val="18"/>
                  <w:lang w:eastAsia="zh-CN"/>
                </w:rPr>
                <w:t>rigger</w:t>
              </w:r>
            </w:ins>
          </w:p>
        </w:tc>
        <w:tc>
          <w:tcPr>
            <w:tcW w:w="1080" w:type="dxa"/>
          </w:tcPr>
          <w:p w14:paraId="0C3EEE92" w14:textId="77777777" w:rsidR="00C55AF0" w:rsidRPr="00C55AF0" w:rsidRDefault="00C55AF0" w:rsidP="00C55AF0">
            <w:pPr>
              <w:widowControl w:val="0"/>
              <w:spacing w:after="0"/>
              <w:rPr>
                <w:ins w:id="421" w:author="Huawei" w:date="2023-09-25T18:01:00Z"/>
                <w:rFonts w:ascii="Arial" w:hAnsi="Arial"/>
                <w:sz w:val="18"/>
                <w:lang w:eastAsia="ja-JP"/>
              </w:rPr>
            </w:pPr>
            <w:ins w:id="422" w:author="Huawei" w:date="2023-09-25T18:01:00Z">
              <w:r w:rsidRPr="00C55AF0">
                <w:rPr>
                  <w:rFonts w:ascii="Arial" w:hAnsi="Arial"/>
                  <w:sz w:val="18"/>
                  <w:lang w:eastAsia="ja-JP"/>
                </w:rPr>
                <w:t>O</w:t>
              </w:r>
            </w:ins>
          </w:p>
        </w:tc>
        <w:tc>
          <w:tcPr>
            <w:tcW w:w="1080" w:type="dxa"/>
          </w:tcPr>
          <w:p w14:paraId="655316CD" w14:textId="77777777" w:rsidR="00C55AF0" w:rsidRPr="00C55AF0" w:rsidRDefault="00C55AF0" w:rsidP="00C55AF0">
            <w:pPr>
              <w:widowControl w:val="0"/>
              <w:spacing w:after="0"/>
              <w:rPr>
                <w:ins w:id="423" w:author="Huawei" w:date="2023-09-25T18:01:00Z"/>
                <w:rFonts w:ascii="Arial" w:hAnsi="Arial"/>
                <w:i/>
                <w:sz w:val="18"/>
                <w:lang w:eastAsia="ja-JP"/>
              </w:rPr>
            </w:pPr>
          </w:p>
        </w:tc>
        <w:tc>
          <w:tcPr>
            <w:tcW w:w="1512" w:type="dxa"/>
          </w:tcPr>
          <w:p w14:paraId="3F9EA66A" w14:textId="77777777" w:rsidR="00C55AF0" w:rsidRPr="00C55AF0" w:rsidRDefault="00C55AF0" w:rsidP="00C55AF0">
            <w:pPr>
              <w:widowControl w:val="0"/>
              <w:spacing w:after="0"/>
              <w:rPr>
                <w:ins w:id="424" w:author="Huawei" w:date="2023-09-25T18:01:00Z"/>
                <w:rFonts w:ascii="Arial" w:hAnsi="Arial" w:cs="Arial"/>
                <w:sz w:val="18"/>
                <w:szCs w:val="18"/>
                <w:lang w:eastAsia="ja-JP"/>
              </w:rPr>
            </w:pPr>
            <w:ins w:id="425" w:author="Huawei" w:date="2023-09-25T18:01:00Z">
              <w:r w:rsidRPr="00C55AF0">
                <w:rPr>
                  <w:rFonts w:ascii="Arial" w:hAnsi="Arial" w:cs="Arial"/>
                  <w:sz w:val="18"/>
                  <w:szCs w:val="18"/>
                  <w:lang w:eastAsia="ja-JP"/>
                </w:rPr>
                <w:t>INTEGER (0..100)</w:t>
              </w:r>
            </w:ins>
          </w:p>
        </w:tc>
        <w:tc>
          <w:tcPr>
            <w:tcW w:w="1728" w:type="dxa"/>
          </w:tcPr>
          <w:p w14:paraId="44631895" w14:textId="77777777" w:rsidR="00C55AF0" w:rsidRPr="00C55AF0" w:rsidRDefault="00C55AF0" w:rsidP="00C55AF0">
            <w:pPr>
              <w:widowControl w:val="0"/>
              <w:spacing w:after="0"/>
              <w:rPr>
                <w:ins w:id="426" w:author="Huawei" w:date="2023-09-25T18:01:00Z"/>
                <w:rFonts w:ascii="Arial" w:hAnsi="Arial"/>
                <w:sz w:val="18"/>
                <w:lang w:eastAsia="ja-JP"/>
              </w:rPr>
            </w:pPr>
            <w:ins w:id="427" w:author="Huawei" w:date="2023-09-25T18:01:00Z">
              <w:r w:rsidRPr="00C55AF0">
                <w:rPr>
                  <w:rFonts w:ascii="Arial" w:hAnsi="Arial"/>
                  <w:sz w:val="18"/>
                  <w:lang w:eastAsia="ja-JP"/>
                </w:rPr>
                <w:t xml:space="preserve">In percentage </w:t>
              </w:r>
              <w:r w:rsidRPr="00C55AF0">
                <w:rPr>
                  <w:rFonts w:ascii="Arial" w:hAnsi="Arial" w:hint="eastAsia"/>
                  <w:sz w:val="18"/>
                  <w:lang w:eastAsia="ja-JP"/>
                </w:rPr>
                <w:t>as defined in TS 38.3</w:t>
              </w:r>
              <w:r w:rsidRPr="00C55AF0">
                <w:rPr>
                  <w:rFonts w:ascii="Arial" w:hAnsi="Arial"/>
                  <w:sz w:val="18"/>
                  <w:lang w:eastAsia="ja-JP"/>
                </w:rPr>
                <w:t>31</w:t>
              </w:r>
              <w:r w:rsidRPr="00C55AF0">
                <w:rPr>
                  <w:rFonts w:ascii="Arial" w:hAnsi="Arial" w:hint="eastAsia"/>
                  <w:sz w:val="18"/>
                  <w:lang w:eastAsia="ja-JP"/>
                </w:rPr>
                <w:t xml:space="preserve"> [</w:t>
              </w:r>
              <w:r w:rsidRPr="00C55AF0">
                <w:rPr>
                  <w:rFonts w:ascii="Arial" w:hAnsi="Arial"/>
                  <w:sz w:val="18"/>
                  <w:lang w:eastAsia="ja-JP"/>
                </w:rPr>
                <w:t>10</w:t>
              </w:r>
              <w:r w:rsidRPr="00C55AF0">
                <w:rPr>
                  <w:rFonts w:ascii="Arial" w:hAnsi="Arial" w:hint="eastAsia"/>
                  <w:sz w:val="18"/>
                  <w:lang w:eastAsia="ja-JP"/>
                </w:rPr>
                <w:t>]</w:t>
              </w:r>
              <w:r w:rsidRPr="00C55AF0">
                <w:rPr>
                  <w:rFonts w:ascii="Arial" w:hAnsi="Arial"/>
                  <w:sz w:val="18"/>
                  <w:lang w:eastAsia="ja-JP"/>
                </w:rPr>
                <w:t>.</w:t>
              </w:r>
            </w:ins>
          </w:p>
        </w:tc>
        <w:tc>
          <w:tcPr>
            <w:tcW w:w="1080" w:type="dxa"/>
          </w:tcPr>
          <w:p w14:paraId="28B2F16F" w14:textId="77777777" w:rsidR="00C55AF0" w:rsidRPr="00C55AF0" w:rsidRDefault="00C55AF0" w:rsidP="00C55AF0">
            <w:pPr>
              <w:keepNext/>
              <w:keepLines/>
              <w:spacing w:after="0"/>
              <w:jc w:val="center"/>
              <w:rPr>
                <w:ins w:id="428" w:author="Huawei" w:date="2023-09-25T18:01:00Z"/>
                <w:rFonts w:ascii="Arial" w:hAnsi="Arial"/>
                <w:sz w:val="18"/>
              </w:rPr>
            </w:pPr>
            <w:ins w:id="429" w:author="Huawei" w:date="2023-09-27T15:02:00Z">
              <w:r w:rsidRPr="00C55AF0">
                <w:rPr>
                  <w:rFonts w:ascii="Arial" w:hAnsi="Arial"/>
                  <w:bCs/>
                  <w:sz w:val="18"/>
                  <w:lang w:eastAsia="ja-JP"/>
                </w:rPr>
                <w:t>–</w:t>
              </w:r>
            </w:ins>
          </w:p>
        </w:tc>
        <w:tc>
          <w:tcPr>
            <w:tcW w:w="1080" w:type="dxa"/>
          </w:tcPr>
          <w:p w14:paraId="73E4F8FA" w14:textId="77777777" w:rsidR="00C55AF0" w:rsidRPr="00C55AF0" w:rsidRDefault="00C55AF0" w:rsidP="00C55AF0">
            <w:pPr>
              <w:keepNext/>
              <w:keepLines/>
              <w:spacing w:after="0"/>
              <w:jc w:val="center"/>
              <w:rPr>
                <w:ins w:id="430" w:author="Huawei" w:date="2023-09-25T18:01:00Z"/>
                <w:rFonts w:ascii="Arial" w:hAnsi="Arial"/>
                <w:sz w:val="18"/>
              </w:rPr>
            </w:pPr>
          </w:p>
        </w:tc>
      </w:tr>
    </w:tbl>
    <w:p w14:paraId="0959689F" w14:textId="77777777" w:rsidR="00C55AF0" w:rsidRPr="00C55AF0" w:rsidRDefault="00C55AF0" w:rsidP="00C55AF0">
      <w:pPr>
        <w:rPr>
          <w:color w:val="FF0000"/>
        </w:rPr>
        <w:sectPr w:rsidR="00C55AF0" w:rsidRPr="00C55AF0" w:rsidSect="00765952">
          <w:headerReference w:type="default" r:id="rId16"/>
          <w:footnotePr>
            <w:numRestart w:val="eachSect"/>
          </w:footnotePr>
          <w:pgSz w:w="11907" w:h="16840" w:code="9"/>
          <w:pgMar w:top="1134" w:right="1134" w:bottom="1418" w:left="1134" w:header="680" w:footer="567" w:gutter="0"/>
          <w:cols w:space="720"/>
          <w:docGrid w:linePitch="272"/>
        </w:sectPr>
      </w:pPr>
    </w:p>
    <w:p w14:paraId="460F4D5D" w14:textId="77777777" w:rsidR="00C55AF0" w:rsidRPr="00C55AF0" w:rsidRDefault="00C55AF0" w:rsidP="00C55AF0">
      <w:pPr>
        <w:widowControl w:val="0"/>
        <w:spacing w:before="120"/>
        <w:ind w:left="1418" w:hanging="1418"/>
        <w:outlineLvl w:val="3"/>
        <w:rPr>
          <w:rFonts w:ascii="Arial" w:hAnsi="Arial"/>
          <w:sz w:val="24"/>
          <w:lang w:eastAsia="ko-KR"/>
        </w:rPr>
      </w:pPr>
      <w:bookmarkStart w:id="431" w:name="_Hlk44419493"/>
      <w:bookmarkStart w:id="432" w:name="_Toc146227814"/>
      <w:bookmarkStart w:id="433" w:name="_Toc113825215"/>
      <w:bookmarkStart w:id="434" w:name="_Toc106109394"/>
      <w:bookmarkStart w:id="435" w:name="_Toc105174557"/>
      <w:bookmarkStart w:id="436" w:name="_Toc98868272"/>
      <w:bookmarkStart w:id="437" w:name="_Toc97904199"/>
      <w:bookmarkStart w:id="438" w:name="_Toc88653843"/>
      <w:bookmarkStart w:id="439" w:name="_Toc74151371"/>
      <w:bookmarkStart w:id="440" w:name="_Toc66286676"/>
      <w:bookmarkStart w:id="441" w:name="_Toc64447182"/>
      <w:bookmarkStart w:id="442" w:name="_Toc56693639"/>
      <w:bookmarkStart w:id="443" w:name="_Toc51850636"/>
      <w:bookmarkStart w:id="444" w:name="_Toc45901557"/>
      <w:bookmarkStart w:id="445" w:name="_Toc45107937"/>
      <w:bookmarkStart w:id="446" w:name="_Toc44497549"/>
      <w:r w:rsidRPr="00C55AF0">
        <w:rPr>
          <w:rFonts w:ascii="Arial" w:hAnsi="Arial"/>
          <w:sz w:val="24"/>
          <w:lang w:eastAsia="zh-CN"/>
        </w:rPr>
        <w:lastRenderedPageBreak/>
        <w:t>9.1.3.</w:t>
      </w:r>
      <w:bookmarkEnd w:id="431"/>
      <w:r w:rsidRPr="00C55AF0">
        <w:rPr>
          <w:rFonts w:ascii="Arial" w:hAnsi="Arial"/>
          <w:sz w:val="24"/>
          <w:lang w:eastAsia="zh-CN"/>
        </w:rPr>
        <w:t>25</w:t>
      </w:r>
      <w:r w:rsidRPr="00C55AF0">
        <w:rPr>
          <w:rFonts w:ascii="Arial" w:hAnsi="Arial"/>
          <w:sz w:val="24"/>
        </w:rPr>
        <w:tab/>
      </w:r>
      <w:r w:rsidRPr="00C55AF0">
        <w:rPr>
          <w:rFonts w:ascii="Arial" w:hAnsi="Arial"/>
          <w:sz w:val="24"/>
          <w:szCs w:val="24"/>
          <w:lang w:eastAsia="zh-CN"/>
        </w:rPr>
        <w:t>ACCESS AND MOBILITY INDICATION</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5417CC10" w14:textId="77777777" w:rsidR="00C55AF0" w:rsidRPr="00C55AF0" w:rsidRDefault="00C55AF0" w:rsidP="00C55AF0">
      <w:pPr>
        <w:widowControl w:val="0"/>
      </w:pPr>
      <w:r w:rsidRPr="00C55AF0">
        <w:t xml:space="preserve">This message is sent by </w:t>
      </w:r>
      <w:r w:rsidRPr="00C55AF0">
        <w:rPr>
          <w:lang w:eastAsia="zh-CN"/>
        </w:rPr>
        <w:t>NG-RAN node</w:t>
      </w:r>
      <w:r w:rsidRPr="00C55AF0">
        <w:rPr>
          <w:vertAlign w:val="subscript"/>
        </w:rPr>
        <w:t>1</w:t>
      </w:r>
      <w:r w:rsidRPr="00C55AF0">
        <w:t xml:space="preserve"> to transfer access and mobility related information to </w:t>
      </w:r>
      <w:r w:rsidRPr="00C55AF0">
        <w:rPr>
          <w:lang w:eastAsia="zh-CN"/>
        </w:rPr>
        <w:t>NG-RAN node</w:t>
      </w:r>
      <w:r w:rsidRPr="00C55AF0">
        <w:rPr>
          <w:vertAlign w:val="subscript"/>
        </w:rPr>
        <w:t>2</w:t>
      </w:r>
      <w:r w:rsidRPr="00C55AF0">
        <w:t>.</w:t>
      </w:r>
    </w:p>
    <w:p w14:paraId="2FFC7581" w14:textId="77777777" w:rsidR="00C55AF0" w:rsidRPr="00C55AF0" w:rsidRDefault="00C55AF0" w:rsidP="00C55AF0">
      <w:pPr>
        <w:widowControl w:val="0"/>
        <w:rPr>
          <w:rFonts w:eastAsia="Batang"/>
        </w:rPr>
      </w:pPr>
      <w:r w:rsidRPr="00C55AF0">
        <w:t xml:space="preserve">Direction: </w:t>
      </w:r>
      <w:r w:rsidRPr="00C55AF0">
        <w:rPr>
          <w:lang w:eastAsia="zh-CN"/>
        </w:rPr>
        <w:t>NG-RAN node</w:t>
      </w:r>
      <w:r w:rsidRPr="00C55AF0">
        <w:rPr>
          <w:vertAlign w:val="subscript"/>
        </w:rPr>
        <w:t xml:space="preserve"> 1</w:t>
      </w:r>
      <w:r w:rsidRPr="00C55AF0">
        <w:t xml:space="preserve"> </w:t>
      </w:r>
      <w:r w:rsidRPr="00C55AF0">
        <w:sym w:font="Symbol" w:char="F0AE"/>
      </w:r>
      <w:r w:rsidRPr="00C55AF0">
        <w:t xml:space="preserve"> </w:t>
      </w:r>
      <w:r w:rsidRPr="00C55AF0">
        <w:rPr>
          <w:lang w:eastAsia="zh-CN"/>
        </w:rPr>
        <w:t>NG-RAN node</w:t>
      </w:r>
      <w:r w:rsidRPr="00C55AF0">
        <w:rPr>
          <w:vertAlign w:val="subscript"/>
        </w:rPr>
        <w:t xml:space="preserve"> 2</w:t>
      </w:r>
      <w:r w:rsidRPr="00C55AF0">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C55AF0" w:rsidRPr="00C55AF0" w14:paraId="673846FB" w14:textId="77777777" w:rsidTr="00772CA9">
        <w:tc>
          <w:tcPr>
            <w:tcW w:w="2122" w:type="dxa"/>
          </w:tcPr>
          <w:p w14:paraId="03349ABA" w14:textId="77777777" w:rsidR="00C55AF0" w:rsidRPr="00C55AF0" w:rsidRDefault="00C55AF0" w:rsidP="00C55AF0">
            <w:pPr>
              <w:keepNext/>
              <w:keepLines/>
              <w:spacing w:after="0"/>
              <w:jc w:val="center"/>
              <w:rPr>
                <w:rFonts w:ascii="Arial" w:hAnsi="Arial"/>
                <w:b/>
                <w:sz w:val="18"/>
                <w:lang w:eastAsia="ja-JP"/>
              </w:rPr>
            </w:pPr>
            <w:r w:rsidRPr="00C55AF0">
              <w:rPr>
                <w:rFonts w:ascii="Arial" w:hAnsi="Arial"/>
                <w:b/>
                <w:sz w:val="18"/>
                <w:lang w:eastAsia="ja-JP"/>
              </w:rPr>
              <w:lastRenderedPageBreak/>
              <w:t>IE/Group Name</w:t>
            </w:r>
          </w:p>
        </w:tc>
        <w:tc>
          <w:tcPr>
            <w:tcW w:w="1260" w:type="dxa"/>
          </w:tcPr>
          <w:p w14:paraId="14208247" w14:textId="77777777" w:rsidR="00C55AF0" w:rsidRPr="00C55AF0" w:rsidRDefault="00C55AF0" w:rsidP="00C55AF0">
            <w:pPr>
              <w:keepNext/>
              <w:keepLines/>
              <w:spacing w:after="0"/>
              <w:jc w:val="center"/>
              <w:rPr>
                <w:rFonts w:ascii="Arial" w:hAnsi="Arial"/>
                <w:b/>
                <w:sz w:val="18"/>
                <w:lang w:eastAsia="ja-JP"/>
              </w:rPr>
            </w:pPr>
            <w:r w:rsidRPr="00C55AF0">
              <w:rPr>
                <w:rFonts w:ascii="Arial" w:hAnsi="Arial"/>
                <w:b/>
                <w:sz w:val="18"/>
                <w:lang w:eastAsia="ja-JP"/>
              </w:rPr>
              <w:t>Presence</w:t>
            </w:r>
          </w:p>
        </w:tc>
        <w:tc>
          <w:tcPr>
            <w:tcW w:w="900" w:type="dxa"/>
          </w:tcPr>
          <w:p w14:paraId="3E3293D2" w14:textId="77777777" w:rsidR="00C55AF0" w:rsidRPr="00C55AF0" w:rsidRDefault="00C55AF0" w:rsidP="00C55AF0">
            <w:pPr>
              <w:keepNext/>
              <w:keepLines/>
              <w:spacing w:after="0"/>
              <w:jc w:val="center"/>
              <w:rPr>
                <w:rFonts w:ascii="Arial" w:hAnsi="Arial"/>
                <w:b/>
                <w:sz w:val="18"/>
                <w:lang w:eastAsia="ja-JP"/>
              </w:rPr>
            </w:pPr>
            <w:r w:rsidRPr="00C55AF0">
              <w:rPr>
                <w:rFonts w:ascii="Arial" w:hAnsi="Arial"/>
                <w:b/>
                <w:sz w:val="18"/>
                <w:lang w:eastAsia="ja-JP"/>
              </w:rPr>
              <w:t>Range</w:t>
            </w:r>
          </w:p>
        </w:tc>
        <w:tc>
          <w:tcPr>
            <w:tcW w:w="1620" w:type="dxa"/>
          </w:tcPr>
          <w:p w14:paraId="355DA858" w14:textId="77777777" w:rsidR="00C55AF0" w:rsidRPr="00C55AF0" w:rsidRDefault="00C55AF0" w:rsidP="00C55AF0">
            <w:pPr>
              <w:keepNext/>
              <w:keepLines/>
              <w:spacing w:after="0"/>
              <w:jc w:val="center"/>
              <w:rPr>
                <w:rFonts w:ascii="Arial" w:hAnsi="Arial"/>
                <w:b/>
                <w:sz w:val="18"/>
                <w:lang w:eastAsia="ja-JP"/>
              </w:rPr>
            </w:pPr>
            <w:r w:rsidRPr="00C55AF0">
              <w:rPr>
                <w:rFonts w:ascii="Arial" w:hAnsi="Arial"/>
                <w:b/>
                <w:sz w:val="18"/>
                <w:lang w:eastAsia="ja-JP"/>
              </w:rPr>
              <w:t>IE type and reference</w:t>
            </w:r>
          </w:p>
        </w:tc>
        <w:tc>
          <w:tcPr>
            <w:tcW w:w="1827" w:type="dxa"/>
          </w:tcPr>
          <w:p w14:paraId="651015A1" w14:textId="77777777" w:rsidR="00C55AF0" w:rsidRPr="00C55AF0" w:rsidRDefault="00C55AF0" w:rsidP="00C55AF0">
            <w:pPr>
              <w:keepNext/>
              <w:keepLines/>
              <w:spacing w:after="0"/>
              <w:jc w:val="center"/>
              <w:rPr>
                <w:rFonts w:ascii="Arial" w:hAnsi="Arial"/>
                <w:b/>
                <w:sz w:val="18"/>
                <w:lang w:eastAsia="ja-JP"/>
              </w:rPr>
            </w:pPr>
            <w:r w:rsidRPr="00C55AF0">
              <w:rPr>
                <w:rFonts w:ascii="Arial" w:hAnsi="Arial"/>
                <w:b/>
                <w:sz w:val="18"/>
                <w:lang w:eastAsia="ja-JP"/>
              </w:rPr>
              <w:t>Semantics description</w:t>
            </w:r>
          </w:p>
        </w:tc>
        <w:tc>
          <w:tcPr>
            <w:tcW w:w="1080" w:type="dxa"/>
          </w:tcPr>
          <w:p w14:paraId="351A9D47" w14:textId="77777777" w:rsidR="00C55AF0" w:rsidRPr="00C55AF0" w:rsidRDefault="00C55AF0" w:rsidP="00C55AF0">
            <w:pPr>
              <w:keepNext/>
              <w:keepLines/>
              <w:spacing w:after="0"/>
              <w:jc w:val="center"/>
              <w:rPr>
                <w:rFonts w:ascii="Arial" w:hAnsi="Arial"/>
                <w:b/>
                <w:sz w:val="18"/>
                <w:lang w:eastAsia="ja-JP"/>
              </w:rPr>
            </w:pPr>
            <w:r w:rsidRPr="00C55AF0">
              <w:rPr>
                <w:rFonts w:ascii="Arial" w:hAnsi="Arial"/>
                <w:b/>
                <w:sz w:val="18"/>
                <w:lang w:eastAsia="ja-JP"/>
              </w:rPr>
              <w:t>Criticality</w:t>
            </w:r>
          </w:p>
        </w:tc>
        <w:tc>
          <w:tcPr>
            <w:tcW w:w="1080" w:type="dxa"/>
          </w:tcPr>
          <w:p w14:paraId="591073D3" w14:textId="77777777" w:rsidR="00C55AF0" w:rsidRPr="00C55AF0" w:rsidRDefault="00C55AF0" w:rsidP="00C55AF0">
            <w:pPr>
              <w:keepNext/>
              <w:keepLines/>
              <w:spacing w:after="0"/>
              <w:jc w:val="center"/>
              <w:rPr>
                <w:rFonts w:ascii="Arial" w:hAnsi="Arial"/>
                <w:sz w:val="18"/>
                <w:lang w:eastAsia="ja-JP"/>
              </w:rPr>
            </w:pPr>
            <w:r w:rsidRPr="00C55AF0">
              <w:rPr>
                <w:rFonts w:ascii="Arial" w:hAnsi="Arial"/>
                <w:b/>
                <w:sz w:val="18"/>
                <w:lang w:eastAsia="ja-JP"/>
              </w:rPr>
              <w:t>Assigned Criticality</w:t>
            </w:r>
          </w:p>
        </w:tc>
      </w:tr>
      <w:tr w:rsidR="00C55AF0" w:rsidRPr="00C55AF0" w14:paraId="6F7B096E" w14:textId="77777777" w:rsidTr="00772CA9">
        <w:tc>
          <w:tcPr>
            <w:tcW w:w="2122" w:type="dxa"/>
          </w:tcPr>
          <w:p w14:paraId="75080983" w14:textId="77777777" w:rsidR="00C55AF0" w:rsidRPr="00C55AF0" w:rsidRDefault="00C55AF0" w:rsidP="00C55AF0">
            <w:pPr>
              <w:keepNext/>
              <w:keepLines/>
              <w:spacing w:after="0"/>
              <w:rPr>
                <w:rFonts w:ascii="Arial" w:hAnsi="Arial"/>
                <w:sz w:val="18"/>
                <w:lang w:eastAsia="ja-JP"/>
              </w:rPr>
            </w:pPr>
            <w:r w:rsidRPr="00C55AF0">
              <w:rPr>
                <w:rFonts w:ascii="Arial" w:hAnsi="Arial"/>
                <w:sz w:val="18"/>
                <w:lang w:eastAsia="ja-JP"/>
              </w:rPr>
              <w:t>Message Type</w:t>
            </w:r>
          </w:p>
        </w:tc>
        <w:tc>
          <w:tcPr>
            <w:tcW w:w="1260" w:type="dxa"/>
          </w:tcPr>
          <w:p w14:paraId="5061C9DF" w14:textId="77777777" w:rsidR="00C55AF0" w:rsidRPr="00C55AF0" w:rsidRDefault="00C55AF0" w:rsidP="00C55AF0">
            <w:pPr>
              <w:keepNext/>
              <w:keepLines/>
              <w:spacing w:after="0"/>
              <w:rPr>
                <w:rFonts w:ascii="Arial" w:hAnsi="Arial"/>
                <w:sz w:val="18"/>
                <w:lang w:eastAsia="ja-JP"/>
              </w:rPr>
            </w:pPr>
            <w:r w:rsidRPr="00C55AF0">
              <w:rPr>
                <w:rFonts w:ascii="Arial" w:hAnsi="Arial"/>
                <w:sz w:val="18"/>
                <w:lang w:eastAsia="ja-JP"/>
              </w:rPr>
              <w:t>M</w:t>
            </w:r>
          </w:p>
        </w:tc>
        <w:tc>
          <w:tcPr>
            <w:tcW w:w="900" w:type="dxa"/>
          </w:tcPr>
          <w:p w14:paraId="528A3D69" w14:textId="77777777" w:rsidR="00C55AF0" w:rsidRPr="00C55AF0" w:rsidRDefault="00C55AF0" w:rsidP="00C55AF0">
            <w:pPr>
              <w:keepNext/>
              <w:keepLines/>
              <w:spacing w:after="0"/>
              <w:rPr>
                <w:rFonts w:ascii="Arial" w:hAnsi="Arial"/>
                <w:sz w:val="18"/>
                <w:lang w:eastAsia="ja-JP"/>
              </w:rPr>
            </w:pPr>
          </w:p>
        </w:tc>
        <w:tc>
          <w:tcPr>
            <w:tcW w:w="1620" w:type="dxa"/>
          </w:tcPr>
          <w:p w14:paraId="1C62D756" w14:textId="77777777" w:rsidR="00C55AF0" w:rsidRPr="00C55AF0" w:rsidRDefault="00C55AF0" w:rsidP="00C55AF0">
            <w:pPr>
              <w:keepNext/>
              <w:keepLines/>
              <w:spacing w:after="0"/>
              <w:rPr>
                <w:rFonts w:ascii="Arial" w:hAnsi="Arial"/>
                <w:sz w:val="18"/>
                <w:lang w:eastAsia="ja-JP"/>
              </w:rPr>
            </w:pPr>
            <w:r w:rsidRPr="00C55AF0">
              <w:rPr>
                <w:rFonts w:ascii="Arial" w:hAnsi="Arial"/>
                <w:sz w:val="18"/>
                <w:lang w:eastAsia="ja-JP"/>
              </w:rPr>
              <w:t>9.2.3.1</w:t>
            </w:r>
          </w:p>
        </w:tc>
        <w:tc>
          <w:tcPr>
            <w:tcW w:w="1827" w:type="dxa"/>
          </w:tcPr>
          <w:p w14:paraId="16EBD131" w14:textId="77777777" w:rsidR="00C55AF0" w:rsidRPr="00C55AF0" w:rsidRDefault="00C55AF0" w:rsidP="00C55AF0">
            <w:pPr>
              <w:keepNext/>
              <w:keepLines/>
              <w:spacing w:after="0"/>
              <w:rPr>
                <w:rFonts w:ascii="Arial" w:hAnsi="Arial"/>
                <w:sz w:val="18"/>
                <w:lang w:eastAsia="ja-JP"/>
              </w:rPr>
            </w:pPr>
          </w:p>
        </w:tc>
        <w:tc>
          <w:tcPr>
            <w:tcW w:w="1080" w:type="dxa"/>
          </w:tcPr>
          <w:p w14:paraId="6FC4FB32" w14:textId="77777777" w:rsidR="00C55AF0" w:rsidRPr="00C55AF0" w:rsidRDefault="00C55AF0" w:rsidP="00C55AF0">
            <w:pPr>
              <w:keepNext/>
              <w:keepLines/>
              <w:spacing w:after="0"/>
              <w:jc w:val="center"/>
              <w:rPr>
                <w:rFonts w:ascii="Arial" w:hAnsi="Arial"/>
                <w:sz w:val="18"/>
                <w:lang w:eastAsia="ja-JP"/>
              </w:rPr>
            </w:pPr>
            <w:r w:rsidRPr="00C55AF0">
              <w:rPr>
                <w:rFonts w:ascii="Arial" w:hAnsi="Arial"/>
                <w:sz w:val="18"/>
                <w:lang w:eastAsia="ja-JP"/>
              </w:rPr>
              <w:t>YES</w:t>
            </w:r>
          </w:p>
        </w:tc>
        <w:tc>
          <w:tcPr>
            <w:tcW w:w="1080" w:type="dxa"/>
          </w:tcPr>
          <w:p w14:paraId="72E5A86B" w14:textId="77777777" w:rsidR="00C55AF0" w:rsidRPr="00C55AF0" w:rsidRDefault="00C55AF0" w:rsidP="00C55AF0">
            <w:pPr>
              <w:keepNext/>
              <w:keepLines/>
              <w:spacing w:after="0"/>
              <w:jc w:val="center"/>
              <w:rPr>
                <w:rFonts w:ascii="Arial" w:hAnsi="Arial"/>
                <w:sz w:val="18"/>
                <w:lang w:eastAsia="ja-JP"/>
              </w:rPr>
            </w:pPr>
            <w:r w:rsidRPr="00C55AF0">
              <w:rPr>
                <w:rFonts w:ascii="Arial" w:hAnsi="Arial"/>
                <w:sz w:val="18"/>
                <w:lang w:eastAsia="zh-CN"/>
              </w:rPr>
              <w:t>ignore</w:t>
            </w:r>
          </w:p>
        </w:tc>
      </w:tr>
      <w:tr w:rsidR="00C55AF0" w:rsidRPr="00C55AF0" w14:paraId="2E946713" w14:textId="77777777" w:rsidTr="00772CA9">
        <w:tc>
          <w:tcPr>
            <w:tcW w:w="2122" w:type="dxa"/>
          </w:tcPr>
          <w:p w14:paraId="5E25A4D7" w14:textId="77777777" w:rsidR="00C55AF0" w:rsidRPr="00C55AF0" w:rsidRDefault="00C55AF0" w:rsidP="00C55AF0">
            <w:pPr>
              <w:keepNext/>
              <w:keepLines/>
              <w:spacing w:after="0"/>
              <w:rPr>
                <w:rFonts w:ascii="Arial" w:hAnsi="Arial"/>
                <w:sz w:val="18"/>
                <w:lang w:eastAsia="ja-JP"/>
              </w:rPr>
            </w:pPr>
            <w:del w:id="447" w:author="Author" w:date="2023-10-24T19:15:00Z">
              <w:r w:rsidRPr="00C55AF0">
                <w:rPr>
                  <w:rFonts w:ascii="Arial" w:eastAsia="DengXian" w:hAnsi="Arial"/>
                  <w:b/>
                  <w:sz w:val="18"/>
                  <w:lang w:eastAsia="ko-KR"/>
                </w:rPr>
                <w:delText>RACH</w:delText>
              </w:r>
            </w:del>
            <w:ins w:id="448" w:author="Author" w:date="2023-10-24T19:15:00Z">
              <w:r w:rsidRPr="00C55AF0">
                <w:rPr>
                  <w:rFonts w:ascii="Arial" w:eastAsia="DengXian" w:hAnsi="Arial"/>
                  <w:b/>
                  <w:sz w:val="18"/>
                  <w:lang w:eastAsia="ko-KR"/>
                </w:rPr>
                <w:t>RA</w:t>
              </w:r>
            </w:ins>
            <w:r w:rsidRPr="00C55AF0">
              <w:rPr>
                <w:rFonts w:ascii="Arial" w:eastAsia="DengXian" w:hAnsi="Arial"/>
                <w:b/>
                <w:sz w:val="18"/>
                <w:lang w:eastAsia="ko-KR"/>
              </w:rPr>
              <w:t xml:space="preserve"> Report List</w:t>
            </w:r>
          </w:p>
        </w:tc>
        <w:tc>
          <w:tcPr>
            <w:tcW w:w="1260" w:type="dxa"/>
          </w:tcPr>
          <w:p w14:paraId="6531AAE3" w14:textId="77777777" w:rsidR="00C55AF0" w:rsidRPr="00C55AF0" w:rsidRDefault="00C55AF0" w:rsidP="00C55AF0">
            <w:pPr>
              <w:keepNext/>
              <w:keepLines/>
              <w:spacing w:after="0"/>
              <w:rPr>
                <w:rFonts w:ascii="Arial" w:hAnsi="Arial"/>
                <w:sz w:val="18"/>
                <w:lang w:eastAsia="ja-JP"/>
              </w:rPr>
            </w:pPr>
          </w:p>
        </w:tc>
        <w:tc>
          <w:tcPr>
            <w:tcW w:w="900" w:type="dxa"/>
          </w:tcPr>
          <w:p w14:paraId="3D75BE0D" w14:textId="77777777" w:rsidR="00C55AF0" w:rsidRPr="00C55AF0" w:rsidRDefault="00C55AF0" w:rsidP="00C55AF0">
            <w:pPr>
              <w:keepNext/>
              <w:keepLines/>
              <w:spacing w:after="0"/>
              <w:rPr>
                <w:rFonts w:ascii="Arial" w:hAnsi="Arial"/>
                <w:sz w:val="18"/>
                <w:lang w:eastAsia="ja-JP"/>
              </w:rPr>
            </w:pPr>
            <w:r w:rsidRPr="00C55AF0">
              <w:rPr>
                <w:rFonts w:ascii="Arial" w:hAnsi="Arial"/>
                <w:i/>
                <w:iCs/>
                <w:sz w:val="18"/>
              </w:rPr>
              <w:t>0..1</w:t>
            </w:r>
          </w:p>
        </w:tc>
        <w:tc>
          <w:tcPr>
            <w:tcW w:w="1620" w:type="dxa"/>
          </w:tcPr>
          <w:p w14:paraId="6908CEAA" w14:textId="77777777" w:rsidR="00C55AF0" w:rsidRPr="00C55AF0" w:rsidRDefault="00C55AF0" w:rsidP="00C55AF0">
            <w:pPr>
              <w:keepNext/>
              <w:keepLines/>
              <w:spacing w:after="0"/>
              <w:rPr>
                <w:rFonts w:ascii="Arial" w:hAnsi="Arial"/>
                <w:sz w:val="18"/>
                <w:lang w:eastAsia="ja-JP"/>
              </w:rPr>
            </w:pPr>
          </w:p>
        </w:tc>
        <w:tc>
          <w:tcPr>
            <w:tcW w:w="1827" w:type="dxa"/>
          </w:tcPr>
          <w:p w14:paraId="11ED36B6" w14:textId="77777777" w:rsidR="00C55AF0" w:rsidRPr="00C55AF0" w:rsidRDefault="00C55AF0" w:rsidP="00C55AF0">
            <w:pPr>
              <w:keepNext/>
              <w:keepLines/>
              <w:spacing w:after="0"/>
              <w:rPr>
                <w:rFonts w:ascii="Arial" w:hAnsi="Arial"/>
                <w:sz w:val="18"/>
                <w:lang w:eastAsia="ja-JP"/>
              </w:rPr>
            </w:pPr>
          </w:p>
        </w:tc>
        <w:tc>
          <w:tcPr>
            <w:tcW w:w="1080" w:type="dxa"/>
          </w:tcPr>
          <w:p w14:paraId="5458AD9F" w14:textId="77777777" w:rsidR="00C55AF0" w:rsidRPr="00C55AF0" w:rsidRDefault="00C55AF0" w:rsidP="00C55AF0">
            <w:pPr>
              <w:keepNext/>
              <w:keepLines/>
              <w:spacing w:after="0"/>
              <w:jc w:val="center"/>
              <w:rPr>
                <w:rFonts w:ascii="Arial" w:hAnsi="Arial"/>
                <w:sz w:val="18"/>
                <w:lang w:eastAsia="ja-JP"/>
              </w:rPr>
            </w:pPr>
            <w:r w:rsidRPr="00C55AF0">
              <w:rPr>
                <w:rFonts w:ascii="Arial" w:hAnsi="Arial"/>
                <w:sz w:val="18"/>
                <w:lang w:eastAsia="zh-CN"/>
              </w:rPr>
              <w:t>YES</w:t>
            </w:r>
          </w:p>
        </w:tc>
        <w:tc>
          <w:tcPr>
            <w:tcW w:w="1080" w:type="dxa"/>
          </w:tcPr>
          <w:p w14:paraId="69098DDE" w14:textId="77777777" w:rsidR="00C55AF0" w:rsidRPr="00C55AF0" w:rsidRDefault="00C55AF0" w:rsidP="00C55AF0">
            <w:pPr>
              <w:keepNext/>
              <w:keepLines/>
              <w:spacing w:after="0"/>
              <w:jc w:val="center"/>
              <w:rPr>
                <w:rFonts w:ascii="Arial" w:hAnsi="Arial"/>
                <w:sz w:val="18"/>
                <w:lang w:eastAsia="ja-JP"/>
              </w:rPr>
            </w:pPr>
            <w:r w:rsidRPr="00C55AF0">
              <w:rPr>
                <w:rFonts w:ascii="Arial" w:hAnsi="Arial"/>
                <w:sz w:val="18"/>
                <w:lang w:eastAsia="zh-CN"/>
              </w:rPr>
              <w:t>ignore</w:t>
            </w:r>
          </w:p>
        </w:tc>
      </w:tr>
      <w:tr w:rsidR="00C55AF0" w:rsidRPr="00C55AF0" w14:paraId="3C19D7DB" w14:textId="77777777" w:rsidTr="00772CA9">
        <w:tc>
          <w:tcPr>
            <w:tcW w:w="2122" w:type="dxa"/>
          </w:tcPr>
          <w:p w14:paraId="0E430D30" w14:textId="77777777" w:rsidR="00C55AF0" w:rsidRPr="00C55AF0" w:rsidRDefault="00C55AF0" w:rsidP="00C55AF0">
            <w:pPr>
              <w:keepNext/>
              <w:keepLines/>
              <w:spacing w:after="0"/>
              <w:ind w:left="113"/>
              <w:rPr>
                <w:rFonts w:ascii="Arial" w:hAnsi="Arial"/>
                <w:sz w:val="18"/>
                <w:lang w:eastAsia="ja-JP"/>
              </w:rPr>
            </w:pPr>
            <w:r w:rsidRPr="00C55AF0">
              <w:rPr>
                <w:rFonts w:ascii="Arial" w:eastAsia="DengXian" w:hAnsi="Arial"/>
                <w:b/>
                <w:bCs/>
                <w:sz w:val="18"/>
                <w:lang w:eastAsia="ja-JP"/>
              </w:rPr>
              <w:t>&gt;</w:t>
            </w:r>
            <w:del w:id="449" w:author="Author" w:date="2023-10-24T19:15:00Z">
              <w:r w:rsidRPr="00C55AF0">
                <w:rPr>
                  <w:rFonts w:ascii="Arial" w:eastAsia="DengXian" w:hAnsi="Arial"/>
                  <w:b/>
                  <w:bCs/>
                  <w:sz w:val="18"/>
                  <w:lang w:eastAsia="ja-JP"/>
                </w:rPr>
                <w:delText>RACH</w:delText>
              </w:r>
            </w:del>
            <w:ins w:id="450" w:author="Author" w:date="2023-10-24T19:15:00Z">
              <w:r w:rsidRPr="00C55AF0">
                <w:rPr>
                  <w:rFonts w:ascii="Arial" w:eastAsia="DengXian" w:hAnsi="Arial"/>
                  <w:b/>
                  <w:bCs/>
                  <w:sz w:val="18"/>
                  <w:lang w:eastAsia="ja-JP"/>
                </w:rPr>
                <w:t>RA</w:t>
              </w:r>
            </w:ins>
            <w:r w:rsidRPr="00C55AF0">
              <w:rPr>
                <w:rFonts w:ascii="Arial" w:eastAsia="DengXian" w:hAnsi="Arial"/>
                <w:b/>
                <w:bCs/>
                <w:sz w:val="18"/>
                <w:lang w:eastAsia="ja-JP"/>
              </w:rPr>
              <w:t xml:space="preserve"> Report List Item</w:t>
            </w:r>
          </w:p>
        </w:tc>
        <w:tc>
          <w:tcPr>
            <w:tcW w:w="1260" w:type="dxa"/>
          </w:tcPr>
          <w:p w14:paraId="3D5D9047" w14:textId="77777777" w:rsidR="00C55AF0" w:rsidRPr="00C55AF0" w:rsidRDefault="00C55AF0" w:rsidP="00C55AF0">
            <w:pPr>
              <w:keepNext/>
              <w:keepLines/>
              <w:spacing w:after="0"/>
              <w:rPr>
                <w:rFonts w:ascii="Arial" w:hAnsi="Arial"/>
                <w:sz w:val="18"/>
                <w:lang w:eastAsia="ja-JP"/>
              </w:rPr>
            </w:pPr>
          </w:p>
        </w:tc>
        <w:tc>
          <w:tcPr>
            <w:tcW w:w="900" w:type="dxa"/>
          </w:tcPr>
          <w:p w14:paraId="4974C337" w14:textId="77777777" w:rsidR="00C55AF0" w:rsidRPr="00C55AF0" w:rsidRDefault="00C55AF0" w:rsidP="00C55AF0">
            <w:pPr>
              <w:keepNext/>
              <w:keepLines/>
              <w:spacing w:after="0"/>
              <w:rPr>
                <w:rFonts w:ascii="Arial" w:hAnsi="Arial"/>
                <w:i/>
                <w:iCs/>
                <w:sz w:val="18"/>
                <w:lang w:eastAsia="ja-JP"/>
              </w:rPr>
            </w:pPr>
            <w:r w:rsidRPr="00C55AF0">
              <w:rPr>
                <w:rFonts w:ascii="Arial" w:hAnsi="Arial"/>
                <w:i/>
                <w:iCs/>
                <w:sz w:val="18"/>
                <w:lang w:eastAsia="ja-JP"/>
              </w:rPr>
              <w:t>1 .. &lt;</w:t>
            </w:r>
            <w:r w:rsidRPr="00C55AF0">
              <w:rPr>
                <w:rFonts w:ascii="Arial" w:eastAsia="DengXian" w:hAnsi="Arial"/>
                <w:i/>
                <w:iCs/>
                <w:sz w:val="18"/>
                <w:lang w:eastAsia="ja-JP"/>
              </w:rPr>
              <w:t xml:space="preserve"> </w:t>
            </w:r>
            <w:del w:id="451" w:author="Author" w:date="2023-10-24T19:15:00Z">
              <w:r w:rsidRPr="00C55AF0">
                <w:rPr>
                  <w:rFonts w:ascii="Arial" w:eastAsia="DengXian" w:hAnsi="Arial"/>
                  <w:i/>
                  <w:iCs/>
                  <w:sz w:val="18"/>
                  <w:lang w:eastAsia="ja-JP"/>
                </w:rPr>
                <w:delText>maxnoofRACHReports</w:delText>
              </w:r>
            </w:del>
            <w:proofErr w:type="spellStart"/>
            <w:ins w:id="452" w:author="Author" w:date="2023-10-24T19:15:00Z">
              <w:r w:rsidRPr="00C55AF0">
                <w:rPr>
                  <w:rFonts w:ascii="Arial" w:eastAsia="DengXian" w:hAnsi="Arial"/>
                  <w:i/>
                  <w:iCs/>
                  <w:sz w:val="18"/>
                  <w:lang w:eastAsia="ja-JP"/>
                </w:rPr>
                <w:t>maxnoofRAReports</w:t>
              </w:r>
            </w:ins>
            <w:proofErr w:type="spellEnd"/>
            <w:r w:rsidRPr="00C55AF0">
              <w:rPr>
                <w:rFonts w:ascii="Arial" w:hAnsi="Arial"/>
                <w:i/>
                <w:iCs/>
                <w:sz w:val="18"/>
                <w:lang w:eastAsia="ja-JP"/>
              </w:rPr>
              <w:t xml:space="preserve"> &gt;</w:t>
            </w:r>
          </w:p>
        </w:tc>
        <w:tc>
          <w:tcPr>
            <w:tcW w:w="1620" w:type="dxa"/>
          </w:tcPr>
          <w:p w14:paraId="1F720381" w14:textId="77777777" w:rsidR="00C55AF0" w:rsidRPr="00C55AF0" w:rsidRDefault="00C55AF0" w:rsidP="00C55AF0">
            <w:pPr>
              <w:keepNext/>
              <w:keepLines/>
              <w:spacing w:after="0"/>
              <w:rPr>
                <w:rFonts w:ascii="Arial" w:hAnsi="Arial"/>
                <w:sz w:val="18"/>
                <w:lang w:eastAsia="ja-JP"/>
              </w:rPr>
            </w:pPr>
          </w:p>
        </w:tc>
        <w:tc>
          <w:tcPr>
            <w:tcW w:w="1827" w:type="dxa"/>
          </w:tcPr>
          <w:p w14:paraId="73FD1C44" w14:textId="77777777" w:rsidR="00C55AF0" w:rsidRPr="00C55AF0" w:rsidRDefault="00C55AF0" w:rsidP="00C55AF0">
            <w:pPr>
              <w:keepNext/>
              <w:keepLines/>
              <w:spacing w:after="0"/>
              <w:rPr>
                <w:rFonts w:ascii="Arial" w:hAnsi="Arial"/>
                <w:sz w:val="18"/>
                <w:lang w:eastAsia="ja-JP"/>
              </w:rPr>
            </w:pPr>
          </w:p>
        </w:tc>
        <w:tc>
          <w:tcPr>
            <w:tcW w:w="1080" w:type="dxa"/>
          </w:tcPr>
          <w:p w14:paraId="50324394" w14:textId="77777777" w:rsidR="00C55AF0" w:rsidRPr="00C55AF0" w:rsidRDefault="00C55AF0" w:rsidP="00C55AF0">
            <w:pPr>
              <w:keepNext/>
              <w:keepLines/>
              <w:spacing w:after="0"/>
              <w:jc w:val="center"/>
              <w:rPr>
                <w:rFonts w:ascii="Arial" w:hAnsi="Arial"/>
                <w:sz w:val="18"/>
                <w:lang w:eastAsia="zh-CN"/>
              </w:rPr>
            </w:pPr>
            <w:r w:rsidRPr="00C55AF0">
              <w:rPr>
                <w:rFonts w:ascii="Arial" w:hAnsi="Arial"/>
                <w:sz w:val="18"/>
                <w:lang w:eastAsia="zh-CN"/>
              </w:rPr>
              <w:t>EACH</w:t>
            </w:r>
          </w:p>
        </w:tc>
        <w:tc>
          <w:tcPr>
            <w:tcW w:w="1080" w:type="dxa"/>
          </w:tcPr>
          <w:p w14:paraId="33576DBE" w14:textId="77777777" w:rsidR="00C55AF0" w:rsidRPr="00C55AF0" w:rsidRDefault="00C55AF0" w:rsidP="00C55AF0">
            <w:pPr>
              <w:keepNext/>
              <w:keepLines/>
              <w:spacing w:after="0"/>
              <w:jc w:val="center"/>
              <w:rPr>
                <w:rFonts w:ascii="Arial" w:hAnsi="Arial"/>
                <w:sz w:val="18"/>
                <w:lang w:eastAsia="zh-CN"/>
              </w:rPr>
            </w:pPr>
            <w:r w:rsidRPr="00C55AF0">
              <w:rPr>
                <w:rFonts w:ascii="Arial" w:hAnsi="Arial"/>
                <w:sz w:val="18"/>
                <w:lang w:eastAsia="zh-CN"/>
              </w:rPr>
              <w:t>ignore</w:t>
            </w:r>
          </w:p>
        </w:tc>
      </w:tr>
      <w:tr w:rsidR="00C55AF0" w:rsidRPr="00C55AF0" w14:paraId="79EF9DA1" w14:textId="77777777" w:rsidTr="00772CA9">
        <w:tc>
          <w:tcPr>
            <w:tcW w:w="2122" w:type="dxa"/>
            <w:tcBorders>
              <w:top w:val="single" w:sz="4" w:space="0" w:color="auto"/>
              <w:left w:val="single" w:sz="4" w:space="0" w:color="auto"/>
              <w:bottom w:val="single" w:sz="4" w:space="0" w:color="auto"/>
              <w:right w:val="single" w:sz="4" w:space="0" w:color="auto"/>
            </w:tcBorders>
          </w:tcPr>
          <w:p w14:paraId="467AD17D" w14:textId="77777777" w:rsidR="00C55AF0" w:rsidRPr="00C55AF0" w:rsidRDefault="00C55AF0" w:rsidP="00C55AF0">
            <w:pPr>
              <w:keepNext/>
              <w:keepLines/>
              <w:spacing w:after="0"/>
              <w:ind w:left="227"/>
              <w:rPr>
                <w:rFonts w:ascii="Arial" w:hAnsi="Arial"/>
                <w:sz w:val="18"/>
                <w:lang w:eastAsia="ja-JP"/>
              </w:rPr>
            </w:pPr>
            <w:bookmarkStart w:id="453" w:name="_Hlk39132149"/>
            <w:r w:rsidRPr="00C55AF0">
              <w:rPr>
                <w:rFonts w:ascii="Arial" w:eastAsia="DengXian" w:hAnsi="Arial"/>
                <w:sz w:val="18"/>
                <w:lang w:eastAsia="ja-JP"/>
              </w:rPr>
              <w:t>&gt;&gt;</w:t>
            </w:r>
            <w:del w:id="454" w:author="Author" w:date="2023-10-24T19:15:00Z">
              <w:r w:rsidRPr="00C55AF0">
                <w:rPr>
                  <w:rFonts w:ascii="Arial" w:eastAsia="DengXian" w:hAnsi="Arial"/>
                  <w:sz w:val="18"/>
                  <w:lang w:eastAsia="ja-JP"/>
                </w:rPr>
                <w:delText>RACH</w:delText>
              </w:r>
            </w:del>
            <w:ins w:id="455" w:author="Author" w:date="2023-10-24T19:15:00Z">
              <w:r w:rsidRPr="00C55AF0">
                <w:rPr>
                  <w:rFonts w:ascii="Arial" w:eastAsia="DengXian" w:hAnsi="Arial"/>
                  <w:sz w:val="18"/>
                  <w:lang w:eastAsia="ja-JP"/>
                </w:rPr>
                <w:t>RA</w:t>
              </w:r>
            </w:ins>
            <w:r w:rsidRPr="00C55AF0">
              <w:rPr>
                <w:rFonts w:ascii="Arial" w:eastAsia="DengXian" w:hAnsi="Arial"/>
                <w:sz w:val="18"/>
                <w:lang w:eastAsia="ja-JP"/>
              </w:rPr>
              <w:t xml:space="preserve"> Report Container</w:t>
            </w:r>
          </w:p>
        </w:tc>
        <w:tc>
          <w:tcPr>
            <w:tcW w:w="1260" w:type="dxa"/>
            <w:tcBorders>
              <w:top w:val="single" w:sz="4" w:space="0" w:color="auto"/>
              <w:left w:val="single" w:sz="4" w:space="0" w:color="auto"/>
              <w:bottom w:val="single" w:sz="4" w:space="0" w:color="auto"/>
              <w:right w:val="single" w:sz="4" w:space="0" w:color="auto"/>
            </w:tcBorders>
          </w:tcPr>
          <w:p w14:paraId="70C37595" w14:textId="77777777" w:rsidR="00C55AF0" w:rsidRPr="00C55AF0" w:rsidRDefault="00C55AF0" w:rsidP="00C55AF0">
            <w:pPr>
              <w:keepNext/>
              <w:keepLines/>
              <w:spacing w:after="0"/>
              <w:rPr>
                <w:rFonts w:ascii="Arial" w:hAnsi="Arial"/>
                <w:sz w:val="18"/>
                <w:lang w:eastAsia="ja-JP"/>
              </w:rPr>
            </w:pPr>
            <w:r w:rsidRPr="00C55AF0">
              <w:rPr>
                <w:rFonts w:ascii="Arial"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1582D8C8" w14:textId="77777777" w:rsidR="00C55AF0" w:rsidRPr="00C55AF0" w:rsidRDefault="00C55AF0" w:rsidP="00C55AF0">
            <w:pPr>
              <w:keepNext/>
              <w:keepLines/>
              <w:spacing w:after="0"/>
              <w:rPr>
                <w:rFonts w:ascii="Arial"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57C329AD" w14:textId="77777777" w:rsidR="00C55AF0" w:rsidRPr="00C55AF0" w:rsidRDefault="00C55AF0" w:rsidP="00C55AF0">
            <w:pPr>
              <w:keepNext/>
              <w:keepLines/>
              <w:spacing w:after="0"/>
              <w:rPr>
                <w:rFonts w:ascii="Arial" w:hAnsi="Arial"/>
                <w:sz w:val="18"/>
                <w:lang w:eastAsia="ja-JP"/>
              </w:rPr>
            </w:pPr>
            <w:r w:rsidRPr="00C55AF0">
              <w:rPr>
                <w:rFonts w:ascii="Arial" w:hAnsi="Arial"/>
                <w:sz w:val="18"/>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7522B473" w14:textId="77777777" w:rsidR="00C55AF0" w:rsidRPr="00C55AF0" w:rsidRDefault="00C55AF0" w:rsidP="00C55AF0">
            <w:pPr>
              <w:keepNext/>
              <w:keepLines/>
              <w:spacing w:after="0"/>
              <w:rPr>
                <w:rFonts w:ascii="Arial" w:hAnsi="Arial"/>
                <w:sz w:val="18"/>
                <w:lang w:eastAsia="ja-JP"/>
              </w:rPr>
            </w:pPr>
            <w:r w:rsidRPr="00C55AF0">
              <w:rPr>
                <w:rFonts w:ascii="Arial" w:hAnsi="Arial"/>
                <w:sz w:val="18"/>
                <w:lang w:eastAsia="ja-JP"/>
              </w:rPr>
              <w:t xml:space="preserve">Includes the </w:t>
            </w:r>
            <w:r w:rsidRPr="00C55AF0">
              <w:rPr>
                <w:rFonts w:ascii="Arial" w:hAnsi="Arial"/>
                <w:i/>
                <w:iCs/>
                <w:sz w:val="18"/>
                <w:lang w:eastAsia="ja-JP"/>
              </w:rPr>
              <w:t>RA-</w:t>
            </w:r>
            <w:proofErr w:type="spellStart"/>
            <w:r w:rsidRPr="00C55AF0">
              <w:rPr>
                <w:rFonts w:ascii="Arial" w:hAnsi="Arial"/>
                <w:i/>
                <w:iCs/>
                <w:sz w:val="18"/>
                <w:lang w:eastAsia="ja-JP"/>
              </w:rPr>
              <w:t>ReportList</w:t>
            </w:r>
            <w:proofErr w:type="spellEnd"/>
            <w:r w:rsidRPr="00C55AF0">
              <w:rPr>
                <w:rFonts w:ascii="Arial" w:hAnsi="Arial"/>
                <w:sz w:val="18"/>
                <w:lang w:eastAsia="ja-JP"/>
              </w:rPr>
              <w:t xml:space="preserve"> IE 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14:paraId="4F71A17A" w14:textId="77777777" w:rsidR="00C55AF0" w:rsidRPr="00C55AF0" w:rsidRDefault="00C55AF0" w:rsidP="00C55AF0">
            <w:pPr>
              <w:keepNext/>
              <w:keepLines/>
              <w:spacing w:after="0"/>
              <w:jc w:val="center"/>
              <w:rPr>
                <w:rFonts w:ascii="Arial" w:hAnsi="Arial"/>
                <w:sz w:val="18"/>
                <w:lang w:eastAsia="zh-CN"/>
              </w:rPr>
            </w:pPr>
            <w:r w:rsidRPr="00C55AF0">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4CAF58" w14:textId="77777777" w:rsidR="00C55AF0" w:rsidRPr="00C55AF0" w:rsidRDefault="00C55AF0" w:rsidP="00C55AF0">
            <w:pPr>
              <w:keepNext/>
              <w:keepLines/>
              <w:spacing w:after="0"/>
              <w:jc w:val="center"/>
              <w:rPr>
                <w:rFonts w:ascii="Arial" w:hAnsi="Arial"/>
                <w:sz w:val="18"/>
                <w:lang w:eastAsia="zh-CN"/>
              </w:rPr>
            </w:pPr>
            <w:r w:rsidRPr="00C55AF0">
              <w:rPr>
                <w:rFonts w:ascii="Arial" w:hAnsi="Arial"/>
                <w:sz w:val="18"/>
                <w:lang w:eastAsia="zh-CN"/>
              </w:rPr>
              <w:t>ignore</w:t>
            </w:r>
          </w:p>
        </w:tc>
      </w:tr>
      <w:tr w:rsidR="00C55AF0" w:rsidRPr="00C55AF0" w14:paraId="35900A16" w14:textId="77777777" w:rsidTr="00772CA9">
        <w:tc>
          <w:tcPr>
            <w:tcW w:w="2122" w:type="dxa"/>
            <w:tcBorders>
              <w:top w:val="single" w:sz="4" w:space="0" w:color="auto"/>
              <w:left w:val="single" w:sz="4" w:space="0" w:color="auto"/>
              <w:bottom w:val="single" w:sz="4" w:space="0" w:color="auto"/>
              <w:right w:val="single" w:sz="4" w:space="0" w:color="auto"/>
            </w:tcBorders>
          </w:tcPr>
          <w:p w14:paraId="787F2172" w14:textId="77777777" w:rsidR="00C55AF0" w:rsidRPr="00C55AF0" w:rsidRDefault="00C55AF0" w:rsidP="00C55AF0">
            <w:pPr>
              <w:keepNext/>
              <w:keepLines/>
              <w:spacing w:after="0"/>
              <w:ind w:left="227"/>
              <w:rPr>
                <w:rFonts w:ascii="Arial" w:hAnsi="Arial"/>
                <w:sz w:val="18"/>
                <w:lang w:eastAsia="ja-JP"/>
              </w:rPr>
            </w:pPr>
            <w:r w:rsidRPr="00C55AF0">
              <w:rPr>
                <w:rFonts w:ascii="Arial" w:hAnsi="Arial"/>
                <w:sz w:val="18"/>
                <w:lang w:eastAsia="ja-JP"/>
              </w:rPr>
              <w:t>&gt;&gt;UE Assistant Identifier</w:t>
            </w:r>
          </w:p>
        </w:tc>
        <w:tc>
          <w:tcPr>
            <w:tcW w:w="1260" w:type="dxa"/>
            <w:tcBorders>
              <w:top w:val="single" w:sz="4" w:space="0" w:color="auto"/>
              <w:left w:val="single" w:sz="4" w:space="0" w:color="auto"/>
              <w:bottom w:val="single" w:sz="4" w:space="0" w:color="auto"/>
              <w:right w:val="single" w:sz="4" w:space="0" w:color="auto"/>
            </w:tcBorders>
          </w:tcPr>
          <w:p w14:paraId="40330B46" w14:textId="77777777" w:rsidR="00C55AF0" w:rsidRPr="00C55AF0" w:rsidRDefault="00C55AF0" w:rsidP="00C55AF0">
            <w:pPr>
              <w:keepNext/>
              <w:keepLines/>
              <w:spacing w:after="0"/>
              <w:rPr>
                <w:rFonts w:ascii="Arial" w:hAnsi="Arial"/>
                <w:sz w:val="18"/>
                <w:lang w:eastAsia="ja-JP"/>
              </w:rPr>
            </w:pPr>
            <w:r w:rsidRPr="00C55AF0">
              <w:rPr>
                <w:rFonts w:ascii="Arial"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014455D3" w14:textId="77777777" w:rsidR="00C55AF0" w:rsidRPr="00C55AF0" w:rsidRDefault="00C55AF0" w:rsidP="00C55AF0">
            <w:pPr>
              <w:keepNext/>
              <w:keepLines/>
              <w:spacing w:after="0"/>
              <w:rPr>
                <w:rFonts w:ascii="Arial"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359D2784" w14:textId="77777777" w:rsidR="00C55AF0" w:rsidRPr="00C55AF0" w:rsidRDefault="00C55AF0" w:rsidP="00C55AF0">
            <w:pPr>
              <w:widowControl w:val="0"/>
              <w:spacing w:after="0"/>
              <w:rPr>
                <w:rFonts w:ascii="Arial" w:hAnsi="Arial"/>
                <w:sz w:val="18"/>
                <w:lang w:eastAsia="ja-JP"/>
              </w:rPr>
            </w:pPr>
            <w:r w:rsidRPr="00C55AF0">
              <w:rPr>
                <w:rFonts w:ascii="Arial" w:hAnsi="Arial"/>
                <w:sz w:val="18"/>
                <w:lang w:eastAsia="ja-JP"/>
              </w:rPr>
              <w:t xml:space="preserve">NG-RAN node UE </w:t>
            </w:r>
            <w:proofErr w:type="spellStart"/>
            <w:r w:rsidRPr="00C55AF0">
              <w:rPr>
                <w:rFonts w:ascii="Arial" w:hAnsi="Arial"/>
                <w:sz w:val="18"/>
                <w:lang w:eastAsia="ja-JP"/>
              </w:rPr>
              <w:t>XnAP</w:t>
            </w:r>
            <w:proofErr w:type="spellEnd"/>
            <w:r w:rsidRPr="00C55AF0">
              <w:rPr>
                <w:rFonts w:ascii="Arial" w:hAnsi="Arial"/>
                <w:sz w:val="18"/>
                <w:lang w:eastAsia="ja-JP"/>
              </w:rPr>
              <w:t xml:space="preserve"> ID</w:t>
            </w:r>
          </w:p>
          <w:p w14:paraId="6901BEB4" w14:textId="77777777" w:rsidR="00C55AF0" w:rsidRPr="00C55AF0" w:rsidRDefault="00C55AF0" w:rsidP="00C55AF0">
            <w:pPr>
              <w:keepNext/>
              <w:keepLines/>
              <w:spacing w:after="0"/>
              <w:rPr>
                <w:rFonts w:ascii="Arial" w:hAnsi="Arial"/>
                <w:sz w:val="18"/>
                <w:lang w:eastAsia="ja-JP"/>
              </w:rPr>
            </w:pPr>
            <w:r w:rsidRPr="00C55AF0">
              <w:rPr>
                <w:rFonts w:ascii="Arial" w:hAnsi="Arial"/>
                <w:sz w:val="18"/>
                <w:lang w:eastAsia="ja-JP"/>
              </w:rPr>
              <w:t>9.2.3.16</w:t>
            </w:r>
          </w:p>
        </w:tc>
        <w:tc>
          <w:tcPr>
            <w:tcW w:w="1827" w:type="dxa"/>
            <w:tcBorders>
              <w:top w:val="single" w:sz="4" w:space="0" w:color="auto"/>
              <w:left w:val="single" w:sz="4" w:space="0" w:color="auto"/>
              <w:bottom w:val="single" w:sz="4" w:space="0" w:color="auto"/>
              <w:right w:val="single" w:sz="4" w:space="0" w:color="auto"/>
            </w:tcBorders>
          </w:tcPr>
          <w:p w14:paraId="02FDFD33" w14:textId="77777777" w:rsidR="00C55AF0" w:rsidRPr="00C55AF0" w:rsidRDefault="00C55AF0" w:rsidP="00C55AF0">
            <w:pPr>
              <w:keepNext/>
              <w:keepLines/>
              <w:spacing w:after="0"/>
              <w:rPr>
                <w:rFonts w:ascii="Arial" w:hAnsi="Arial"/>
                <w:i/>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E74007" w14:textId="77777777" w:rsidR="00C55AF0" w:rsidRPr="00C55AF0" w:rsidRDefault="00C55AF0" w:rsidP="00C55AF0">
            <w:pPr>
              <w:keepNext/>
              <w:keepLines/>
              <w:spacing w:after="0"/>
              <w:jc w:val="center"/>
              <w:rPr>
                <w:rFonts w:ascii="Arial" w:hAnsi="Arial"/>
                <w:sz w:val="18"/>
                <w:lang w:eastAsia="zh-CN"/>
              </w:rPr>
            </w:pPr>
            <w:r w:rsidRPr="00C55AF0">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69036B9" w14:textId="77777777" w:rsidR="00C55AF0" w:rsidRPr="00C55AF0" w:rsidRDefault="00C55AF0" w:rsidP="00C55AF0">
            <w:pPr>
              <w:keepNext/>
              <w:keepLines/>
              <w:spacing w:after="0"/>
              <w:jc w:val="center"/>
              <w:rPr>
                <w:rFonts w:ascii="Arial" w:hAnsi="Arial"/>
                <w:sz w:val="18"/>
                <w:lang w:eastAsia="zh-CN"/>
              </w:rPr>
            </w:pPr>
            <w:r w:rsidRPr="00C55AF0">
              <w:rPr>
                <w:rFonts w:ascii="Arial" w:hAnsi="Arial"/>
                <w:sz w:val="18"/>
                <w:lang w:eastAsia="zh-CN"/>
              </w:rPr>
              <w:t>ignore</w:t>
            </w:r>
          </w:p>
        </w:tc>
      </w:tr>
      <w:bookmarkEnd w:id="453"/>
      <w:tr w:rsidR="00C55AF0" w:rsidRPr="00C55AF0" w14:paraId="13FB3902" w14:textId="77777777" w:rsidTr="00772CA9">
        <w:trPr>
          <w:ins w:id="456" w:author="Author" w:date="2023-10-24T19:15:00Z"/>
        </w:trPr>
        <w:tc>
          <w:tcPr>
            <w:tcW w:w="2122" w:type="dxa"/>
            <w:tcBorders>
              <w:top w:val="single" w:sz="4" w:space="0" w:color="auto"/>
              <w:left w:val="single" w:sz="4" w:space="0" w:color="auto"/>
              <w:bottom w:val="single" w:sz="4" w:space="0" w:color="auto"/>
              <w:right w:val="single" w:sz="4" w:space="0" w:color="auto"/>
            </w:tcBorders>
          </w:tcPr>
          <w:p w14:paraId="71DFAE47" w14:textId="77777777" w:rsidR="00C55AF0" w:rsidRPr="00C55AF0" w:rsidRDefault="00C55AF0" w:rsidP="00C55AF0">
            <w:pPr>
              <w:keepNext/>
              <w:keepLines/>
              <w:spacing w:after="0"/>
              <w:ind w:left="227"/>
              <w:rPr>
                <w:ins w:id="457" w:author="Author" w:date="2023-10-24T19:15:00Z"/>
                <w:rFonts w:ascii="Arial" w:hAnsi="Arial"/>
                <w:sz w:val="18"/>
                <w:lang w:eastAsia="ja-JP"/>
              </w:rPr>
            </w:pPr>
            <w:ins w:id="458" w:author="Author" w:date="2023-10-24T19:15:00Z">
              <w:r w:rsidRPr="00C55AF0">
                <w:rPr>
                  <w:rFonts w:ascii="Arial" w:eastAsia="DengXian" w:hAnsi="Arial"/>
                  <w:sz w:val="18"/>
                  <w:lang w:eastAsia="ja-JP"/>
                </w:rPr>
                <w:t>&gt;&gt;</w:t>
              </w:r>
              <w:proofErr w:type="spellStart"/>
              <w:r w:rsidRPr="00C55AF0">
                <w:rPr>
                  <w:rFonts w:ascii="Arial" w:eastAsia="DengXian" w:hAnsi="Arial"/>
                  <w:sz w:val="18"/>
                  <w:lang w:eastAsia="ja-JP"/>
                </w:rPr>
                <w:t>PSCell</w:t>
              </w:r>
              <w:proofErr w:type="spellEnd"/>
              <w:r w:rsidRPr="00C55AF0">
                <w:rPr>
                  <w:rFonts w:ascii="Arial" w:eastAsia="DengXian" w:hAnsi="Arial"/>
                  <w:sz w:val="18"/>
                  <w:lang w:eastAsia="ja-JP"/>
                </w:rPr>
                <w:t xml:space="preserve"> List Container</w:t>
              </w:r>
            </w:ins>
          </w:p>
        </w:tc>
        <w:tc>
          <w:tcPr>
            <w:tcW w:w="1260" w:type="dxa"/>
            <w:tcBorders>
              <w:top w:val="single" w:sz="4" w:space="0" w:color="auto"/>
              <w:left w:val="single" w:sz="4" w:space="0" w:color="auto"/>
              <w:bottom w:val="single" w:sz="4" w:space="0" w:color="auto"/>
              <w:right w:val="single" w:sz="4" w:space="0" w:color="auto"/>
            </w:tcBorders>
          </w:tcPr>
          <w:p w14:paraId="2D2DD427" w14:textId="77777777" w:rsidR="00C55AF0" w:rsidRPr="00C55AF0" w:rsidRDefault="00C55AF0" w:rsidP="00C55AF0">
            <w:pPr>
              <w:keepNext/>
              <w:keepLines/>
              <w:spacing w:after="0"/>
              <w:rPr>
                <w:ins w:id="459" w:author="Author" w:date="2023-10-24T19:15:00Z"/>
                <w:rFonts w:ascii="Arial" w:hAnsi="Arial"/>
                <w:sz w:val="18"/>
                <w:lang w:eastAsia="ja-JP"/>
              </w:rPr>
            </w:pPr>
            <w:ins w:id="460" w:author="Author" w:date="2023-10-24T19:15:00Z">
              <w:r w:rsidRPr="00C55AF0">
                <w:rPr>
                  <w:rFonts w:ascii="Arial" w:eastAsia="DengXian"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230A778" w14:textId="77777777" w:rsidR="00C55AF0" w:rsidRPr="00C55AF0" w:rsidRDefault="00C55AF0" w:rsidP="00C55AF0">
            <w:pPr>
              <w:keepNext/>
              <w:keepLines/>
              <w:spacing w:after="0"/>
              <w:rPr>
                <w:ins w:id="461" w:author="Author" w:date="2023-10-24T19:15:00Z"/>
                <w:rFonts w:ascii="Arial"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2F95957D" w14:textId="77777777" w:rsidR="00C55AF0" w:rsidRPr="00C55AF0" w:rsidRDefault="00C55AF0" w:rsidP="00C55AF0">
            <w:pPr>
              <w:keepNext/>
              <w:keepLines/>
              <w:spacing w:after="0"/>
              <w:rPr>
                <w:ins w:id="462" w:author="Author" w:date="2023-10-24T19:15:00Z"/>
                <w:rFonts w:ascii="Arial" w:hAnsi="Arial"/>
                <w:sz w:val="18"/>
                <w:lang w:eastAsia="ja-JP"/>
              </w:rPr>
            </w:pPr>
            <w:ins w:id="463" w:author="Author" w:date="2023-10-24T19:15:00Z">
              <w:r w:rsidRPr="00C55AF0">
                <w:rPr>
                  <w:rFonts w:ascii="Arial" w:eastAsia="DengXian" w:hAnsi="Arial"/>
                  <w:sz w:val="18"/>
                  <w:lang w:eastAsia="ja-JP"/>
                </w:rPr>
                <w:t>OCTET STRING</w:t>
              </w:r>
            </w:ins>
          </w:p>
        </w:tc>
        <w:tc>
          <w:tcPr>
            <w:tcW w:w="1827" w:type="dxa"/>
            <w:tcBorders>
              <w:top w:val="single" w:sz="4" w:space="0" w:color="auto"/>
              <w:left w:val="single" w:sz="4" w:space="0" w:color="auto"/>
              <w:bottom w:val="single" w:sz="4" w:space="0" w:color="auto"/>
              <w:right w:val="single" w:sz="4" w:space="0" w:color="auto"/>
            </w:tcBorders>
          </w:tcPr>
          <w:p w14:paraId="1894AFA9" w14:textId="77777777" w:rsidR="00C55AF0" w:rsidRPr="00C55AF0" w:rsidRDefault="00C55AF0" w:rsidP="00C55AF0">
            <w:pPr>
              <w:keepNext/>
              <w:keepLines/>
              <w:spacing w:after="0"/>
              <w:rPr>
                <w:ins w:id="464" w:author="Author" w:date="2023-10-24T19:15:00Z"/>
                <w:rFonts w:ascii="Arial" w:hAnsi="Arial"/>
                <w:i/>
                <w:iCs/>
                <w:sz w:val="18"/>
                <w:lang w:eastAsia="ja-JP"/>
              </w:rPr>
            </w:pPr>
            <w:ins w:id="465" w:author="Author" w:date="2023-10-24T19:15:00Z">
              <w:r w:rsidRPr="00C55AF0">
                <w:rPr>
                  <w:rFonts w:ascii="Arial" w:eastAsia="DengXian" w:hAnsi="Arial"/>
                  <w:i/>
                  <w:iCs/>
                  <w:sz w:val="18"/>
                  <w:highlight w:val="yellow"/>
                  <w:lang w:eastAsia="ja-JP"/>
                </w:rPr>
                <w:t>[FFS – Name to be decided by RAN2]</w:t>
              </w:r>
              <w:r w:rsidRPr="00C55AF0">
                <w:rPr>
                  <w:rFonts w:ascii="Arial" w:eastAsia="DengXian" w:hAnsi="Arial"/>
                  <w:sz w:val="18"/>
                  <w:lang w:eastAsia="ja-JP"/>
                </w:rPr>
                <w:t xml:space="preserve"> IE as defined in subclause </w:t>
              </w:r>
              <w:r w:rsidRPr="00C55AF0">
                <w:rPr>
                  <w:rFonts w:ascii="Arial" w:eastAsia="DengXian" w:hAnsi="Arial"/>
                  <w:sz w:val="18"/>
                  <w:highlight w:val="yellow"/>
                  <w:lang w:eastAsia="ja-JP"/>
                </w:rPr>
                <w:t>[FFS – to be decided by RAN2]</w:t>
              </w:r>
              <w:r w:rsidRPr="00C55AF0">
                <w:rPr>
                  <w:rFonts w:ascii="Arial" w:eastAsia="DengXian" w:hAnsi="Arial"/>
                  <w:sz w:val="18"/>
                  <w:lang w:eastAsia="ja-JP"/>
                </w:rPr>
                <w:t xml:space="preserve"> in TS 36.331 [14].</w:t>
              </w:r>
            </w:ins>
          </w:p>
        </w:tc>
        <w:tc>
          <w:tcPr>
            <w:tcW w:w="1080" w:type="dxa"/>
            <w:tcBorders>
              <w:top w:val="single" w:sz="4" w:space="0" w:color="auto"/>
              <w:left w:val="single" w:sz="4" w:space="0" w:color="auto"/>
              <w:bottom w:val="single" w:sz="4" w:space="0" w:color="auto"/>
              <w:right w:val="single" w:sz="4" w:space="0" w:color="auto"/>
            </w:tcBorders>
          </w:tcPr>
          <w:p w14:paraId="1B23924E" w14:textId="77777777" w:rsidR="00C55AF0" w:rsidRPr="00C55AF0" w:rsidRDefault="00C55AF0" w:rsidP="00C55AF0">
            <w:pPr>
              <w:keepNext/>
              <w:keepLines/>
              <w:spacing w:after="0"/>
              <w:jc w:val="center"/>
              <w:rPr>
                <w:ins w:id="466" w:author="Author" w:date="2023-10-24T19:15:00Z"/>
                <w:rFonts w:ascii="Arial" w:hAnsi="Arial"/>
                <w:sz w:val="18"/>
                <w:lang w:eastAsia="zh-CN"/>
              </w:rPr>
            </w:pPr>
            <w:ins w:id="467" w:author="Author" w:date="2023-10-24T19:15:00Z">
              <w:r w:rsidRPr="00C55AF0">
                <w:rPr>
                  <w:rFonts w:ascii="Arial" w:eastAsia="DengXian"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3EB07EBF" w14:textId="77777777" w:rsidR="00C55AF0" w:rsidRPr="00C55AF0" w:rsidRDefault="00C55AF0" w:rsidP="00C55AF0">
            <w:pPr>
              <w:keepNext/>
              <w:keepLines/>
              <w:spacing w:after="0"/>
              <w:jc w:val="center"/>
              <w:rPr>
                <w:ins w:id="468" w:author="Author" w:date="2023-10-24T19:15:00Z"/>
                <w:rFonts w:ascii="Arial" w:hAnsi="Arial"/>
                <w:sz w:val="18"/>
                <w:lang w:eastAsia="zh-CN"/>
              </w:rPr>
            </w:pPr>
            <w:ins w:id="469" w:author="Author" w:date="2023-10-24T19:15:00Z">
              <w:r w:rsidRPr="00C55AF0">
                <w:rPr>
                  <w:rFonts w:ascii="Arial" w:eastAsia="DengXian" w:hAnsi="Arial"/>
                  <w:sz w:val="18"/>
                </w:rPr>
                <w:t>ignore</w:t>
              </w:r>
            </w:ins>
          </w:p>
        </w:tc>
      </w:tr>
      <w:tr w:rsidR="00C55AF0" w:rsidRPr="00C55AF0" w14:paraId="1771F6C2" w14:textId="77777777" w:rsidTr="00772CA9">
        <w:tc>
          <w:tcPr>
            <w:tcW w:w="2122" w:type="dxa"/>
            <w:tcBorders>
              <w:top w:val="single" w:sz="4" w:space="0" w:color="auto"/>
              <w:left w:val="single" w:sz="4" w:space="0" w:color="auto"/>
              <w:bottom w:val="single" w:sz="4" w:space="0" w:color="auto"/>
              <w:right w:val="single" w:sz="4" w:space="0" w:color="auto"/>
            </w:tcBorders>
          </w:tcPr>
          <w:p w14:paraId="27C6D07A" w14:textId="77777777" w:rsidR="00C55AF0" w:rsidRPr="00C55AF0" w:rsidRDefault="00C55AF0" w:rsidP="00C55AF0">
            <w:pPr>
              <w:keepNext/>
              <w:keepLines/>
              <w:spacing w:after="0"/>
              <w:rPr>
                <w:rFonts w:ascii="Arial" w:hAnsi="Arial"/>
                <w:sz w:val="18"/>
                <w:lang w:eastAsia="ja-JP"/>
              </w:rPr>
            </w:pPr>
            <w:r w:rsidRPr="00C55AF0">
              <w:rPr>
                <w:rFonts w:ascii="Arial" w:hAnsi="Arial"/>
                <w:b/>
                <w:sz w:val="18"/>
              </w:rPr>
              <w:t>Successful HO Report List</w:t>
            </w:r>
          </w:p>
        </w:tc>
        <w:tc>
          <w:tcPr>
            <w:tcW w:w="1260" w:type="dxa"/>
            <w:tcBorders>
              <w:top w:val="single" w:sz="4" w:space="0" w:color="auto"/>
              <w:left w:val="single" w:sz="4" w:space="0" w:color="auto"/>
              <w:bottom w:val="single" w:sz="4" w:space="0" w:color="auto"/>
              <w:right w:val="single" w:sz="4" w:space="0" w:color="auto"/>
            </w:tcBorders>
          </w:tcPr>
          <w:p w14:paraId="1138AE7E" w14:textId="77777777" w:rsidR="00C55AF0" w:rsidRPr="00C55AF0" w:rsidRDefault="00C55AF0" w:rsidP="00C55AF0">
            <w:pPr>
              <w:keepNext/>
              <w:keepLines/>
              <w:spacing w:after="0"/>
              <w:rPr>
                <w:rFonts w:ascii="Arial"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468AC6E7" w14:textId="77777777" w:rsidR="00C55AF0" w:rsidRPr="00C55AF0" w:rsidRDefault="00C55AF0" w:rsidP="00C55AF0">
            <w:pPr>
              <w:keepNext/>
              <w:keepLines/>
              <w:spacing w:after="0"/>
              <w:rPr>
                <w:rFonts w:ascii="Arial" w:hAnsi="Arial"/>
                <w:sz w:val="18"/>
                <w:lang w:eastAsia="ja-JP"/>
              </w:rPr>
            </w:pPr>
            <w:r w:rsidRPr="00C55AF0">
              <w:rPr>
                <w:rFonts w:ascii="Arial" w:hAnsi="Arial"/>
                <w:i/>
                <w:iCs/>
                <w:sz w:val="18"/>
              </w:rPr>
              <w:t>0..1</w:t>
            </w:r>
          </w:p>
        </w:tc>
        <w:tc>
          <w:tcPr>
            <w:tcW w:w="1620" w:type="dxa"/>
            <w:tcBorders>
              <w:top w:val="single" w:sz="4" w:space="0" w:color="auto"/>
              <w:left w:val="single" w:sz="4" w:space="0" w:color="auto"/>
              <w:bottom w:val="single" w:sz="4" w:space="0" w:color="auto"/>
              <w:right w:val="single" w:sz="4" w:space="0" w:color="auto"/>
            </w:tcBorders>
          </w:tcPr>
          <w:p w14:paraId="54FD6F6C" w14:textId="77777777" w:rsidR="00C55AF0" w:rsidRPr="00C55AF0" w:rsidRDefault="00C55AF0" w:rsidP="00C55AF0">
            <w:pPr>
              <w:keepNext/>
              <w:keepLines/>
              <w:spacing w:after="0"/>
              <w:rPr>
                <w:rFonts w:ascii="Arial" w:hAnsi="Arial"/>
                <w:sz w:val="18"/>
                <w:lang w:eastAsia="ja-JP"/>
              </w:rPr>
            </w:pPr>
          </w:p>
        </w:tc>
        <w:tc>
          <w:tcPr>
            <w:tcW w:w="1827" w:type="dxa"/>
            <w:tcBorders>
              <w:top w:val="single" w:sz="4" w:space="0" w:color="auto"/>
              <w:left w:val="single" w:sz="4" w:space="0" w:color="auto"/>
              <w:bottom w:val="single" w:sz="4" w:space="0" w:color="auto"/>
              <w:right w:val="single" w:sz="4" w:space="0" w:color="auto"/>
            </w:tcBorders>
          </w:tcPr>
          <w:p w14:paraId="19A86478" w14:textId="77777777" w:rsidR="00C55AF0" w:rsidRPr="00C55AF0" w:rsidRDefault="00C55AF0" w:rsidP="00C55AF0">
            <w:pPr>
              <w:keepNext/>
              <w:keepLines/>
              <w:spacing w:after="0"/>
              <w:rPr>
                <w:rFonts w:ascii="Arial" w:hAnsi="Arial"/>
                <w:i/>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230816" w14:textId="77777777" w:rsidR="00C55AF0" w:rsidRPr="00C55AF0" w:rsidRDefault="00C55AF0" w:rsidP="00C55AF0">
            <w:pPr>
              <w:keepNext/>
              <w:keepLines/>
              <w:spacing w:after="0"/>
              <w:jc w:val="center"/>
              <w:rPr>
                <w:rFonts w:ascii="Arial" w:hAnsi="Arial"/>
                <w:sz w:val="18"/>
                <w:lang w:eastAsia="zh-CN"/>
              </w:rPr>
            </w:pPr>
            <w:r w:rsidRPr="00C55AF0">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6FA328D" w14:textId="77777777" w:rsidR="00C55AF0" w:rsidRPr="00C55AF0" w:rsidRDefault="00C55AF0" w:rsidP="00C55AF0">
            <w:pPr>
              <w:keepNext/>
              <w:keepLines/>
              <w:spacing w:after="0"/>
              <w:jc w:val="center"/>
              <w:rPr>
                <w:rFonts w:ascii="Arial" w:hAnsi="Arial"/>
                <w:sz w:val="18"/>
                <w:lang w:eastAsia="zh-CN"/>
              </w:rPr>
            </w:pPr>
            <w:r w:rsidRPr="00C55AF0">
              <w:rPr>
                <w:rFonts w:ascii="Arial" w:hAnsi="Arial"/>
                <w:sz w:val="18"/>
                <w:lang w:eastAsia="zh-CN"/>
              </w:rPr>
              <w:t>ignore</w:t>
            </w:r>
          </w:p>
        </w:tc>
      </w:tr>
      <w:tr w:rsidR="00C55AF0" w:rsidRPr="00C55AF0" w14:paraId="7E66D46D" w14:textId="77777777" w:rsidTr="00772CA9">
        <w:tc>
          <w:tcPr>
            <w:tcW w:w="2122" w:type="dxa"/>
            <w:tcBorders>
              <w:top w:val="single" w:sz="4" w:space="0" w:color="auto"/>
              <w:left w:val="single" w:sz="4" w:space="0" w:color="auto"/>
              <w:bottom w:val="single" w:sz="4" w:space="0" w:color="auto"/>
              <w:right w:val="single" w:sz="4" w:space="0" w:color="auto"/>
            </w:tcBorders>
          </w:tcPr>
          <w:p w14:paraId="0A143869" w14:textId="77777777" w:rsidR="00C55AF0" w:rsidRPr="00C55AF0" w:rsidRDefault="00C55AF0" w:rsidP="00C55AF0">
            <w:pPr>
              <w:keepNext/>
              <w:keepLines/>
              <w:spacing w:after="0"/>
              <w:ind w:left="113"/>
              <w:rPr>
                <w:rFonts w:ascii="Arial" w:hAnsi="Arial"/>
                <w:sz w:val="18"/>
                <w:lang w:eastAsia="ja-JP"/>
              </w:rPr>
            </w:pPr>
            <w:r w:rsidRPr="00C55AF0">
              <w:rPr>
                <w:rFonts w:ascii="Arial" w:hAnsi="Arial"/>
                <w:b/>
                <w:bCs/>
                <w:sz w:val="18"/>
                <w:lang w:eastAsia="ja-JP"/>
              </w:rPr>
              <w:t>&gt;Successful HO Report List Item</w:t>
            </w:r>
          </w:p>
        </w:tc>
        <w:tc>
          <w:tcPr>
            <w:tcW w:w="1260" w:type="dxa"/>
            <w:tcBorders>
              <w:top w:val="single" w:sz="4" w:space="0" w:color="auto"/>
              <w:left w:val="single" w:sz="4" w:space="0" w:color="auto"/>
              <w:bottom w:val="single" w:sz="4" w:space="0" w:color="auto"/>
              <w:right w:val="single" w:sz="4" w:space="0" w:color="auto"/>
            </w:tcBorders>
          </w:tcPr>
          <w:p w14:paraId="44C4D602" w14:textId="77777777" w:rsidR="00C55AF0" w:rsidRPr="00C55AF0" w:rsidRDefault="00C55AF0" w:rsidP="00C55AF0">
            <w:pPr>
              <w:keepNext/>
              <w:keepLines/>
              <w:spacing w:after="0"/>
              <w:rPr>
                <w:rFonts w:ascii="Arial"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4E52D79A" w14:textId="77777777" w:rsidR="00C55AF0" w:rsidRPr="00C55AF0" w:rsidRDefault="00C55AF0" w:rsidP="00C55AF0">
            <w:pPr>
              <w:keepNext/>
              <w:keepLines/>
              <w:spacing w:after="0"/>
              <w:rPr>
                <w:rFonts w:ascii="Arial" w:hAnsi="Arial"/>
                <w:sz w:val="18"/>
                <w:lang w:eastAsia="ja-JP"/>
              </w:rPr>
            </w:pPr>
            <w:r w:rsidRPr="00C55AF0">
              <w:rPr>
                <w:rFonts w:ascii="Arial" w:hAnsi="Arial"/>
                <w:i/>
                <w:iCs/>
                <w:sz w:val="18"/>
                <w:lang w:eastAsia="ja-JP"/>
              </w:rPr>
              <w:t>1 .. &lt;</w:t>
            </w:r>
            <w:proofErr w:type="spellStart"/>
            <w:r w:rsidRPr="00C55AF0">
              <w:rPr>
                <w:rFonts w:ascii="Arial" w:hAnsi="Arial"/>
                <w:i/>
                <w:iCs/>
                <w:sz w:val="18"/>
                <w:lang w:eastAsia="ja-JP"/>
              </w:rPr>
              <w:t>maxnoofSuccessfulHOReports</w:t>
            </w:r>
            <w:proofErr w:type="spellEnd"/>
            <w:r w:rsidRPr="00C55AF0">
              <w:rPr>
                <w:rFonts w:ascii="Arial" w:hAnsi="Arial"/>
                <w:i/>
                <w:iCs/>
                <w:sz w:val="18"/>
                <w:lang w:eastAsia="ja-JP"/>
              </w:rPr>
              <w:t>&gt;</w:t>
            </w:r>
          </w:p>
        </w:tc>
        <w:tc>
          <w:tcPr>
            <w:tcW w:w="1620" w:type="dxa"/>
            <w:tcBorders>
              <w:top w:val="single" w:sz="4" w:space="0" w:color="auto"/>
              <w:left w:val="single" w:sz="4" w:space="0" w:color="auto"/>
              <w:bottom w:val="single" w:sz="4" w:space="0" w:color="auto"/>
              <w:right w:val="single" w:sz="4" w:space="0" w:color="auto"/>
            </w:tcBorders>
          </w:tcPr>
          <w:p w14:paraId="5B2616B8" w14:textId="77777777" w:rsidR="00C55AF0" w:rsidRPr="00C55AF0" w:rsidRDefault="00C55AF0" w:rsidP="00C55AF0">
            <w:pPr>
              <w:keepNext/>
              <w:keepLines/>
              <w:spacing w:after="0"/>
              <w:rPr>
                <w:rFonts w:ascii="Arial" w:hAnsi="Arial"/>
                <w:sz w:val="18"/>
                <w:lang w:eastAsia="ja-JP"/>
              </w:rPr>
            </w:pPr>
          </w:p>
        </w:tc>
        <w:tc>
          <w:tcPr>
            <w:tcW w:w="1827" w:type="dxa"/>
            <w:tcBorders>
              <w:top w:val="single" w:sz="4" w:space="0" w:color="auto"/>
              <w:left w:val="single" w:sz="4" w:space="0" w:color="auto"/>
              <w:bottom w:val="single" w:sz="4" w:space="0" w:color="auto"/>
              <w:right w:val="single" w:sz="4" w:space="0" w:color="auto"/>
            </w:tcBorders>
          </w:tcPr>
          <w:p w14:paraId="5F4280A3" w14:textId="77777777" w:rsidR="00C55AF0" w:rsidRPr="00C55AF0" w:rsidRDefault="00C55AF0" w:rsidP="00C55AF0">
            <w:pPr>
              <w:keepNext/>
              <w:keepLines/>
              <w:spacing w:after="0"/>
              <w:rPr>
                <w:rFonts w:ascii="Arial" w:hAnsi="Arial"/>
                <w:i/>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4DC75B" w14:textId="77777777" w:rsidR="00C55AF0" w:rsidRPr="00C55AF0" w:rsidRDefault="00C55AF0" w:rsidP="00C55AF0">
            <w:pPr>
              <w:keepNext/>
              <w:keepLines/>
              <w:spacing w:after="0"/>
              <w:jc w:val="center"/>
              <w:rPr>
                <w:rFonts w:ascii="Arial" w:hAnsi="Arial"/>
                <w:sz w:val="18"/>
                <w:lang w:eastAsia="zh-CN"/>
              </w:rPr>
            </w:pPr>
            <w:r w:rsidRPr="00C55AF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E5B53D" w14:textId="77777777" w:rsidR="00C55AF0" w:rsidRPr="00C55AF0" w:rsidRDefault="00C55AF0" w:rsidP="00C55AF0">
            <w:pPr>
              <w:keepNext/>
              <w:keepLines/>
              <w:spacing w:after="0"/>
              <w:jc w:val="center"/>
              <w:rPr>
                <w:rFonts w:ascii="Arial" w:hAnsi="Arial"/>
                <w:sz w:val="18"/>
                <w:lang w:eastAsia="zh-CN"/>
              </w:rPr>
            </w:pPr>
          </w:p>
        </w:tc>
      </w:tr>
      <w:tr w:rsidR="00C55AF0" w:rsidRPr="00C55AF0" w14:paraId="3C999D9B" w14:textId="77777777" w:rsidTr="00772CA9">
        <w:tc>
          <w:tcPr>
            <w:tcW w:w="2122" w:type="dxa"/>
            <w:tcBorders>
              <w:top w:val="single" w:sz="4" w:space="0" w:color="auto"/>
              <w:left w:val="single" w:sz="4" w:space="0" w:color="auto"/>
              <w:bottom w:val="single" w:sz="4" w:space="0" w:color="auto"/>
              <w:right w:val="single" w:sz="4" w:space="0" w:color="auto"/>
            </w:tcBorders>
          </w:tcPr>
          <w:p w14:paraId="49F04FAF" w14:textId="77777777" w:rsidR="00C55AF0" w:rsidRPr="00C55AF0" w:rsidRDefault="00C55AF0" w:rsidP="00C55AF0">
            <w:pPr>
              <w:keepNext/>
              <w:keepLines/>
              <w:spacing w:after="0"/>
              <w:ind w:left="227"/>
              <w:rPr>
                <w:rFonts w:ascii="Arial" w:hAnsi="Arial"/>
                <w:sz w:val="18"/>
                <w:lang w:eastAsia="ja-JP"/>
              </w:rPr>
            </w:pPr>
            <w:r w:rsidRPr="00C55AF0">
              <w:rPr>
                <w:rFonts w:ascii="Arial" w:hAnsi="Arial"/>
                <w:sz w:val="18"/>
                <w:lang w:eastAsia="ja-JP"/>
              </w:rPr>
              <w:t>&gt;&gt;Successful HO Report Container</w:t>
            </w:r>
          </w:p>
        </w:tc>
        <w:tc>
          <w:tcPr>
            <w:tcW w:w="1260" w:type="dxa"/>
            <w:tcBorders>
              <w:top w:val="single" w:sz="4" w:space="0" w:color="auto"/>
              <w:left w:val="single" w:sz="4" w:space="0" w:color="auto"/>
              <w:bottom w:val="single" w:sz="4" w:space="0" w:color="auto"/>
              <w:right w:val="single" w:sz="4" w:space="0" w:color="auto"/>
            </w:tcBorders>
          </w:tcPr>
          <w:p w14:paraId="232DD09B" w14:textId="77777777" w:rsidR="00C55AF0" w:rsidRPr="00C55AF0" w:rsidRDefault="00C55AF0" w:rsidP="00C55AF0">
            <w:pPr>
              <w:keepNext/>
              <w:keepLines/>
              <w:spacing w:after="0"/>
              <w:rPr>
                <w:rFonts w:ascii="Arial" w:hAnsi="Arial"/>
                <w:sz w:val="18"/>
                <w:lang w:eastAsia="ja-JP"/>
              </w:rPr>
            </w:pPr>
            <w:r w:rsidRPr="00C55AF0">
              <w:rPr>
                <w:rFonts w:ascii="Arial"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2FA89098" w14:textId="77777777" w:rsidR="00C55AF0" w:rsidRPr="00C55AF0" w:rsidRDefault="00C55AF0" w:rsidP="00C55AF0">
            <w:pPr>
              <w:keepNext/>
              <w:keepLines/>
              <w:spacing w:after="0"/>
              <w:rPr>
                <w:rFonts w:ascii="Arial"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70BFD93A" w14:textId="77777777" w:rsidR="00C55AF0" w:rsidRPr="00C55AF0" w:rsidRDefault="00C55AF0" w:rsidP="00C55AF0">
            <w:pPr>
              <w:keepNext/>
              <w:keepLines/>
              <w:spacing w:after="0"/>
              <w:rPr>
                <w:rFonts w:ascii="Arial" w:hAnsi="Arial"/>
                <w:sz w:val="18"/>
                <w:lang w:eastAsia="ja-JP"/>
              </w:rPr>
            </w:pPr>
            <w:r w:rsidRPr="00C55AF0">
              <w:rPr>
                <w:rFonts w:ascii="Arial" w:hAnsi="Arial"/>
                <w:sz w:val="18"/>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0AFD8740" w14:textId="77777777" w:rsidR="00C55AF0" w:rsidRPr="00C55AF0" w:rsidRDefault="00C55AF0" w:rsidP="00C55AF0">
            <w:pPr>
              <w:keepNext/>
              <w:keepLines/>
              <w:spacing w:after="0"/>
              <w:rPr>
                <w:rFonts w:ascii="Arial" w:hAnsi="Arial"/>
                <w:i/>
                <w:iCs/>
                <w:sz w:val="18"/>
                <w:lang w:eastAsia="ja-JP"/>
              </w:rPr>
            </w:pPr>
            <w:r w:rsidRPr="00C55AF0">
              <w:rPr>
                <w:rFonts w:ascii="Arial" w:hAnsi="Arial"/>
                <w:sz w:val="18"/>
                <w:lang w:eastAsia="ja-JP"/>
              </w:rPr>
              <w:t xml:space="preserve">Includes the </w:t>
            </w:r>
            <w:proofErr w:type="spellStart"/>
            <w:r w:rsidRPr="00C55AF0">
              <w:rPr>
                <w:rFonts w:ascii="Arial" w:hAnsi="Arial"/>
                <w:i/>
                <w:iCs/>
                <w:sz w:val="18"/>
                <w:lang w:eastAsia="ja-JP"/>
              </w:rPr>
              <w:t>SuccessHO</w:t>
            </w:r>
            <w:proofErr w:type="spellEnd"/>
            <w:r w:rsidRPr="00C55AF0">
              <w:rPr>
                <w:rFonts w:ascii="Arial" w:hAnsi="Arial"/>
                <w:i/>
                <w:iCs/>
                <w:sz w:val="18"/>
                <w:lang w:eastAsia="ja-JP"/>
              </w:rPr>
              <w:t>-Report</w:t>
            </w:r>
            <w:r w:rsidRPr="00C55AF0">
              <w:rPr>
                <w:rFonts w:ascii="Arial" w:hAnsi="Arial"/>
                <w:sz w:val="18"/>
                <w:lang w:eastAsia="zh-CN"/>
              </w:rPr>
              <w:t xml:space="preserve"> IE </w:t>
            </w:r>
            <w:r w:rsidRPr="00C55AF0">
              <w:rPr>
                <w:rFonts w:ascii="Arial" w:hAnsi="Arial"/>
                <w:sz w:val="18"/>
                <w:lang w:eastAsia="ja-JP"/>
              </w:rPr>
              <w:t>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14:paraId="3B3A5B6C" w14:textId="77777777" w:rsidR="00C55AF0" w:rsidRPr="00C55AF0" w:rsidRDefault="00C55AF0" w:rsidP="00C55AF0">
            <w:pPr>
              <w:keepNext/>
              <w:keepLines/>
              <w:spacing w:after="0"/>
              <w:jc w:val="center"/>
              <w:rPr>
                <w:rFonts w:ascii="Arial" w:hAnsi="Arial"/>
                <w:sz w:val="18"/>
                <w:lang w:eastAsia="zh-CN"/>
              </w:rPr>
            </w:pPr>
            <w:r w:rsidRPr="00C55AF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D2086A" w14:textId="77777777" w:rsidR="00C55AF0" w:rsidRPr="00C55AF0" w:rsidRDefault="00C55AF0" w:rsidP="00C55AF0">
            <w:pPr>
              <w:keepNext/>
              <w:keepLines/>
              <w:spacing w:after="0"/>
              <w:jc w:val="center"/>
              <w:rPr>
                <w:rFonts w:ascii="Arial" w:hAnsi="Arial"/>
                <w:sz w:val="18"/>
                <w:lang w:eastAsia="zh-CN"/>
              </w:rPr>
            </w:pPr>
          </w:p>
        </w:tc>
      </w:tr>
      <w:tr w:rsidR="00C55AF0" w:rsidRPr="00C55AF0" w14:paraId="55A588DE" w14:textId="77777777" w:rsidTr="00772CA9">
        <w:trPr>
          <w:ins w:id="470" w:author="Huawei" w:date="2023-10-30T09:55:00Z"/>
        </w:trPr>
        <w:tc>
          <w:tcPr>
            <w:tcW w:w="2122" w:type="dxa"/>
            <w:tcBorders>
              <w:top w:val="single" w:sz="4" w:space="0" w:color="auto"/>
              <w:left w:val="single" w:sz="4" w:space="0" w:color="auto"/>
              <w:bottom w:val="single" w:sz="4" w:space="0" w:color="auto"/>
              <w:right w:val="single" w:sz="4" w:space="0" w:color="auto"/>
            </w:tcBorders>
          </w:tcPr>
          <w:p w14:paraId="6C4007A4" w14:textId="77777777" w:rsidR="00C55AF0" w:rsidRPr="00C55AF0" w:rsidRDefault="00C55AF0" w:rsidP="00C55AF0">
            <w:pPr>
              <w:keepNext/>
              <w:keepLines/>
              <w:spacing w:after="0"/>
              <w:ind w:left="227"/>
              <w:rPr>
                <w:ins w:id="471" w:author="Huawei" w:date="2023-10-30T09:55:00Z"/>
                <w:rFonts w:ascii="Arial" w:hAnsi="Arial"/>
                <w:sz w:val="18"/>
                <w:lang w:eastAsia="ja-JP"/>
              </w:rPr>
            </w:pPr>
            <w:ins w:id="472" w:author="Huawei" w:date="2023-10-30T09:56:00Z">
              <w:r w:rsidRPr="00C55AF0">
                <w:rPr>
                  <w:rFonts w:ascii="Arial" w:hAnsi="Arial"/>
                  <w:sz w:val="18"/>
                  <w:lang w:eastAsia="ja-JP"/>
                </w:rPr>
                <w:t>Source cell C-RNTI</w:t>
              </w:r>
            </w:ins>
          </w:p>
        </w:tc>
        <w:tc>
          <w:tcPr>
            <w:tcW w:w="1260" w:type="dxa"/>
            <w:tcBorders>
              <w:top w:val="single" w:sz="4" w:space="0" w:color="auto"/>
              <w:left w:val="single" w:sz="4" w:space="0" w:color="auto"/>
              <w:bottom w:val="single" w:sz="4" w:space="0" w:color="auto"/>
              <w:right w:val="single" w:sz="4" w:space="0" w:color="auto"/>
            </w:tcBorders>
          </w:tcPr>
          <w:p w14:paraId="6F721197" w14:textId="77777777" w:rsidR="00C55AF0" w:rsidRPr="00C55AF0" w:rsidRDefault="00C55AF0" w:rsidP="00C55AF0">
            <w:pPr>
              <w:keepNext/>
              <w:keepLines/>
              <w:spacing w:after="0"/>
              <w:rPr>
                <w:ins w:id="473" w:author="Huawei" w:date="2023-10-30T09:55:00Z"/>
                <w:rFonts w:ascii="Arial" w:hAnsi="Arial"/>
                <w:sz w:val="18"/>
                <w:lang w:eastAsia="ja-JP"/>
              </w:rPr>
            </w:pPr>
            <w:ins w:id="474" w:author="Huawei" w:date="2023-10-30T09:56:00Z">
              <w:r w:rsidRPr="00C55AF0">
                <w:rPr>
                  <w:rFonts w:ascii="Arial"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619C72B" w14:textId="77777777" w:rsidR="00C55AF0" w:rsidRPr="00C55AF0" w:rsidRDefault="00C55AF0" w:rsidP="00C55AF0">
            <w:pPr>
              <w:keepNext/>
              <w:keepLines/>
              <w:spacing w:after="0"/>
              <w:rPr>
                <w:ins w:id="475" w:author="Huawei" w:date="2023-10-30T09:55:00Z"/>
                <w:rFonts w:ascii="Arial"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25FA7319" w14:textId="77777777" w:rsidR="00C55AF0" w:rsidRPr="00C55AF0" w:rsidRDefault="00C55AF0" w:rsidP="00C55AF0">
            <w:pPr>
              <w:keepNext/>
              <w:keepLines/>
              <w:spacing w:after="0"/>
              <w:rPr>
                <w:ins w:id="476" w:author="Huawei" w:date="2023-10-30T09:55:00Z"/>
                <w:rFonts w:ascii="Arial" w:hAnsi="Arial"/>
                <w:sz w:val="18"/>
                <w:lang w:eastAsia="ja-JP"/>
              </w:rPr>
            </w:pPr>
            <w:ins w:id="477" w:author="Huawei" w:date="2023-10-30T09:56:00Z">
              <w:r w:rsidRPr="00C55AF0">
                <w:rPr>
                  <w:rFonts w:ascii="Arial" w:hAnsi="Arial"/>
                  <w:sz w:val="18"/>
                  <w:lang w:eastAsia="ja-JP"/>
                </w:rPr>
                <w:t>BIT STRING (SIZE (16))</w:t>
              </w:r>
            </w:ins>
          </w:p>
        </w:tc>
        <w:tc>
          <w:tcPr>
            <w:tcW w:w="1827" w:type="dxa"/>
            <w:tcBorders>
              <w:top w:val="single" w:sz="4" w:space="0" w:color="auto"/>
              <w:left w:val="single" w:sz="4" w:space="0" w:color="auto"/>
              <w:bottom w:val="single" w:sz="4" w:space="0" w:color="auto"/>
              <w:right w:val="single" w:sz="4" w:space="0" w:color="auto"/>
            </w:tcBorders>
          </w:tcPr>
          <w:p w14:paraId="141E3B95" w14:textId="77777777" w:rsidR="00C55AF0" w:rsidRPr="00C55AF0" w:rsidRDefault="00C55AF0" w:rsidP="00C55AF0">
            <w:pPr>
              <w:keepNext/>
              <w:keepLines/>
              <w:spacing w:after="0"/>
              <w:rPr>
                <w:ins w:id="478" w:author="Huawei" w:date="2023-10-30T09:55:00Z"/>
                <w:rFonts w:ascii="Arial" w:hAnsi="Arial"/>
                <w:sz w:val="18"/>
                <w:lang w:eastAsia="ja-JP"/>
              </w:rPr>
            </w:pPr>
            <w:ins w:id="479" w:author="Huawei" w:date="2023-10-30T09:56:00Z">
              <w:r w:rsidRPr="00C55AF0">
                <w:rPr>
                  <w:rFonts w:ascii="Arial" w:hAnsi="Arial"/>
                  <w:sz w:val="18"/>
                  <w:lang w:eastAsia="ja-JP"/>
                </w:rPr>
                <w:t xml:space="preserve">C-RNTI allocated at the source </w:t>
              </w:r>
              <w:r w:rsidRPr="00C55AF0">
                <w:rPr>
                  <w:rFonts w:ascii="Arial" w:hAnsi="Arial" w:hint="eastAsia"/>
                  <w:sz w:val="18"/>
                  <w:lang w:eastAsia="zh-CN"/>
                </w:rPr>
                <w:t>NG-RAN node</w:t>
              </w:r>
              <w:r w:rsidRPr="00C55AF0">
                <w:rPr>
                  <w:rFonts w:ascii="Arial" w:hAnsi="Arial"/>
                  <w:sz w:val="18"/>
                  <w:lang w:eastAsia="ja-JP"/>
                </w:rPr>
                <w:t xml:space="preserve"> (in </w:t>
              </w:r>
              <w:r w:rsidRPr="00C55AF0">
                <w:rPr>
                  <w:rFonts w:ascii="Arial" w:hAnsi="Arial" w:hint="eastAsia"/>
                  <w:sz w:val="18"/>
                  <w:lang w:eastAsia="zh-CN"/>
                </w:rPr>
                <w:t>NG-RAN node</w:t>
              </w:r>
              <w:r w:rsidRPr="00C55AF0">
                <w:rPr>
                  <w:rFonts w:ascii="Arial" w:hAnsi="Arial"/>
                  <w:sz w:val="18"/>
                  <w:vertAlign w:val="subscript"/>
                  <w:lang w:eastAsia="ja-JP"/>
                </w:rPr>
                <w:t xml:space="preserve"> 2</w:t>
              </w:r>
              <w:r w:rsidRPr="00C55AF0">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6E09121" w14:textId="77777777" w:rsidR="00C55AF0" w:rsidRPr="00C55AF0" w:rsidRDefault="00C55AF0" w:rsidP="00C55AF0">
            <w:pPr>
              <w:keepNext/>
              <w:keepLines/>
              <w:spacing w:after="0"/>
              <w:jc w:val="center"/>
              <w:rPr>
                <w:ins w:id="480" w:author="Huawei" w:date="2023-10-30T09:55:00Z"/>
                <w:rFonts w:ascii="Arial" w:hAnsi="Arial"/>
                <w:sz w:val="18"/>
                <w:lang w:eastAsia="ja-JP"/>
              </w:rPr>
            </w:pPr>
            <w:ins w:id="481" w:author="Huawei" w:date="2023-10-30T09:56:00Z">
              <w:r w:rsidRPr="00C55AF0">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02C7C33" w14:textId="77777777" w:rsidR="00C55AF0" w:rsidRPr="00C55AF0" w:rsidRDefault="00C55AF0" w:rsidP="00C55AF0">
            <w:pPr>
              <w:keepNext/>
              <w:keepLines/>
              <w:spacing w:after="0"/>
              <w:jc w:val="center"/>
              <w:rPr>
                <w:ins w:id="482" w:author="Huawei" w:date="2023-10-30T09:55:00Z"/>
                <w:rFonts w:ascii="Arial" w:hAnsi="Arial"/>
                <w:sz w:val="18"/>
                <w:lang w:eastAsia="zh-CN"/>
              </w:rPr>
            </w:pPr>
            <w:ins w:id="483" w:author="Huawei" w:date="2023-10-30T09:56:00Z">
              <w:r w:rsidRPr="00C55AF0">
                <w:rPr>
                  <w:rFonts w:ascii="Arial" w:hAnsi="Arial"/>
                  <w:sz w:val="18"/>
                  <w:lang w:eastAsia="ja-JP"/>
                </w:rPr>
                <w:t>ignore</w:t>
              </w:r>
            </w:ins>
          </w:p>
        </w:tc>
      </w:tr>
      <w:tr w:rsidR="00C55AF0" w:rsidRPr="00C55AF0" w14:paraId="69E1D93C" w14:textId="77777777" w:rsidTr="00772CA9">
        <w:tc>
          <w:tcPr>
            <w:tcW w:w="2122" w:type="dxa"/>
            <w:tcBorders>
              <w:top w:val="single" w:sz="4" w:space="0" w:color="auto"/>
              <w:left w:val="single" w:sz="4" w:space="0" w:color="auto"/>
              <w:bottom w:val="single" w:sz="4" w:space="0" w:color="auto"/>
              <w:right w:val="single" w:sz="4" w:space="0" w:color="auto"/>
            </w:tcBorders>
          </w:tcPr>
          <w:p w14:paraId="4A808C68" w14:textId="77777777" w:rsidR="00C55AF0" w:rsidRPr="00C55AF0" w:rsidRDefault="00C55AF0">
            <w:pPr>
              <w:keepNext/>
              <w:keepLines/>
              <w:spacing w:after="0"/>
              <w:rPr>
                <w:rFonts w:eastAsia="MS Mincho"/>
                <w:lang w:eastAsia="ja-JP"/>
              </w:rPr>
              <w:pPrChange w:id="484" w:author="Author" w:date="2023-10-24T19:15:00Z">
                <w:pPr>
                  <w:pStyle w:val="TAH"/>
                </w:pPr>
              </w:pPrChange>
            </w:pPr>
            <w:ins w:id="485" w:author="Author" w:date="2023-10-24T19:15:00Z">
              <w:r w:rsidRPr="00C55AF0">
                <w:rPr>
                  <w:rFonts w:ascii="Arial" w:hAnsi="Arial"/>
                  <w:b/>
                  <w:bCs/>
                  <w:sz w:val="18"/>
                  <w:lang w:eastAsia="ja-JP"/>
                </w:rPr>
                <w:t xml:space="preserve">Successful </w:t>
              </w:r>
              <w:proofErr w:type="spellStart"/>
              <w:r w:rsidRPr="00C55AF0">
                <w:rPr>
                  <w:rFonts w:ascii="Arial" w:hAnsi="Arial"/>
                  <w:b/>
                  <w:bCs/>
                  <w:sz w:val="18"/>
                  <w:lang w:eastAsia="ja-JP"/>
                </w:rPr>
                <w:t>PSCell</w:t>
              </w:r>
              <w:proofErr w:type="spellEnd"/>
              <w:r w:rsidRPr="00C55AF0">
                <w:rPr>
                  <w:rFonts w:ascii="Arial" w:hAnsi="Arial"/>
                  <w:b/>
                  <w:bCs/>
                  <w:sz w:val="18"/>
                  <w:lang w:eastAsia="ja-JP"/>
                </w:rPr>
                <w:t xml:space="preserve"> Change Report List</w:t>
              </w:r>
            </w:ins>
          </w:p>
        </w:tc>
        <w:tc>
          <w:tcPr>
            <w:tcW w:w="1260" w:type="dxa"/>
            <w:tcBorders>
              <w:top w:val="single" w:sz="4" w:space="0" w:color="auto"/>
              <w:left w:val="single" w:sz="4" w:space="0" w:color="auto"/>
              <w:bottom w:val="single" w:sz="4" w:space="0" w:color="auto"/>
              <w:right w:val="single" w:sz="4" w:space="0" w:color="auto"/>
            </w:tcBorders>
          </w:tcPr>
          <w:p w14:paraId="409750DE" w14:textId="77777777" w:rsidR="00C55AF0" w:rsidRPr="00C55AF0" w:rsidRDefault="00C55AF0">
            <w:pPr>
              <w:keepNext/>
              <w:keepLines/>
              <w:spacing w:after="0"/>
              <w:rPr>
                <w:lang w:eastAsia="ja-JP"/>
              </w:rPr>
              <w:pPrChange w:id="486" w:author="Author" w:date="2023-10-24T19:15:00Z">
                <w:pPr>
                  <w:pStyle w:val="TAH"/>
                </w:pPr>
              </w:pPrChange>
            </w:pPr>
          </w:p>
        </w:tc>
        <w:tc>
          <w:tcPr>
            <w:tcW w:w="900" w:type="dxa"/>
            <w:tcBorders>
              <w:top w:val="single" w:sz="4" w:space="0" w:color="auto"/>
              <w:left w:val="single" w:sz="4" w:space="0" w:color="auto"/>
              <w:bottom w:val="single" w:sz="4" w:space="0" w:color="auto"/>
              <w:right w:val="single" w:sz="4" w:space="0" w:color="auto"/>
            </w:tcBorders>
            <w:cellIns w:id="487" w:author="Rapporteur" w:date="2023-10-24T19:15:00Z"/>
          </w:tcPr>
          <w:p w14:paraId="08061B62" w14:textId="77777777" w:rsidR="00C55AF0" w:rsidRPr="00C55AF0" w:rsidRDefault="00C55AF0" w:rsidP="00C55AF0">
            <w:pPr>
              <w:keepNext/>
              <w:keepLines/>
              <w:spacing w:after="0"/>
              <w:rPr>
                <w:rFonts w:ascii="Arial" w:hAnsi="Arial"/>
                <w:sz w:val="18"/>
                <w:lang w:eastAsia="ja-JP"/>
              </w:rPr>
            </w:pPr>
            <w:ins w:id="488" w:author="Author" w:date="2023-10-24T19:15:00Z">
              <w:r w:rsidRPr="00C55AF0">
                <w:rPr>
                  <w:rFonts w:ascii="Arial" w:hAnsi="Arial"/>
                  <w:i/>
                  <w:iCs/>
                  <w:sz w:val="18"/>
                  <w:lang w:eastAsia="ja-JP"/>
                </w:rPr>
                <w:t>0..1</w:t>
              </w:r>
            </w:ins>
          </w:p>
        </w:tc>
        <w:tc>
          <w:tcPr>
            <w:tcW w:w="1620" w:type="dxa"/>
            <w:tcBorders>
              <w:top w:val="single" w:sz="4" w:space="0" w:color="auto"/>
              <w:left w:val="single" w:sz="4" w:space="0" w:color="auto"/>
              <w:bottom w:val="single" w:sz="4" w:space="0" w:color="auto"/>
              <w:right w:val="single" w:sz="4" w:space="0" w:color="auto"/>
            </w:tcBorders>
            <w:cellIns w:id="489" w:author="Rapporteur" w:date="2023-10-24T19:15:00Z"/>
          </w:tcPr>
          <w:p w14:paraId="6D55440F" w14:textId="77777777" w:rsidR="00C55AF0" w:rsidRPr="00C55AF0" w:rsidRDefault="00C55AF0" w:rsidP="00C55AF0">
            <w:pPr>
              <w:keepNext/>
              <w:keepLines/>
              <w:spacing w:after="0"/>
              <w:rPr>
                <w:rFonts w:ascii="Arial" w:hAnsi="Arial"/>
                <w:sz w:val="18"/>
                <w:lang w:eastAsia="ja-JP"/>
              </w:rPr>
            </w:pPr>
          </w:p>
        </w:tc>
        <w:tc>
          <w:tcPr>
            <w:tcW w:w="1827" w:type="dxa"/>
            <w:tcBorders>
              <w:top w:val="single" w:sz="4" w:space="0" w:color="auto"/>
              <w:left w:val="single" w:sz="4" w:space="0" w:color="auto"/>
              <w:bottom w:val="single" w:sz="4" w:space="0" w:color="auto"/>
              <w:right w:val="single" w:sz="4" w:space="0" w:color="auto"/>
            </w:tcBorders>
            <w:cellIns w:id="490" w:author="Rapporteur" w:date="2023-10-24T19:15:00Z"/>
          </w:tcPr>
          <w:p w14:paraId="7B20DBE5" w14:textId="77777777" w:rsidR="00C55AF0" w:rsidRPr="00C55AF0" w:rsidRDefault="00C55AF0" w:rsidP="00C55AF0">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cellIns w:id="491" w:author="Rapporteur" w:date="2023-10-24T19:15:00Z"/>
          </w:tcPr>
          <w:p w14:paraId="36A0E87D" w14:textId="77777777" w:rsidR="00C55AF0" w:rsidRPr="00C55AF0" w:rsidRDefault="00C55AF0" w:rsidP="00C55AF0">
            <w:pPr>
              <w:keepNext/>
              <w:keepLines/>
              <w:spacing w:after="0"/>
              <w:jc w:val="center"/>
              <w:rPr>
                <w:rFonts w:ascii="Arial" w:hAnsi="Arial"/>
                <w:sz w:val="18"/>
                <w:lang w:eastAsia="ja-JP"/>
              </w:rPr>
            </w:pPr>
            <w:ins w:id="492" w:author="Author" w:date="2023-10-24T19:15:00Z">
              <w:r w:rsidRPr="00C55AF0">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cellIns w:id="493" w:author="Rapporteur" w:date="2023-10-24T19:15:00Z"/>
          </w:tcPr>
          <w:p w14:paraId="5603C678" w14:textId="77777777" w:rsidR="00C55AF0" w:rsidRPr="00C55AF0" w:rsidRDefault="00C55AF0" w:rsidP="00C55AF0">
            <w:pPr>
              <w:keepNext/>
              <w:keepLines/>
              <w:spacing w:after="0"/>
              <w:jc w:val="center"/>
              <w:rPr>
                <w:rFonts w:ascii="Arial" w:hAnsi="Arial"/>
                <w:sz w:val="18"/>
                <w:lang w:eastAsia="zh-CN"/>
              </w:rPr>
            </w:pPr>
            <w:ins w:id="494" w:author="Author" w:date="2023-10-24T19:15:00Z">
              <w:r w:rsidRPr="00C55AF0">
                <w:rPr>
                  <w:rFonts w:ascii="Arial" w:hAnsi="Arial"/>
                  <w:sz w:val="18"/>
                  <w:lang w:eastAsia="zh-CN"/>
                </w:rPr>
                <w:t>ignore</w:t>
              </w:r>
            </w:ins>
          </w:p>
        </w:tc>
      </w:tr>
      <w:tr w:rsidR="00C55AF0" w:rsidRPr="00C55AF0" w14:paraId="794D176B" w14:textId="77777777" w:rsidTr="00772CA9">
        <w:trPr>
          <w:ins w:id="495" w:author="Author" w:date="2023-10-24T19:15:00Z"/>
        </w:trPr>
        <w:tc>
          <w:tcPr>
            <w:tcW w:w="2122" w:type="dxa"/>
            <w:tcBorders>
              <w:top w:val="single" w:sz="4" w:space="0" w:color="auto"/>
              <w:left w:val="single" w:sz="4" w:space="0" w:color="auto"/>
              <w:bottom w:val="single" w:sz="4" w:space="0" w:color="auto"/>
              <w:right w:val="single" w:sz="4" w:space="0" w:color="auto"/>
            </w:tcBorders>
          </w:tcPr>
          <w:p w14:paraId="1857C55D" w14:textId="77777777" w:rsidR="00C55AF0" w:rsidRPr="00C55AF0" w:rsidRDefault="00C55AF0" w:rsidP="00C55AF0">
            <w:pPr>
              <w:keepNext/>
              <w:keepLines/>
              <w:spacing w:after="0"/>
              <w:ind w:left="113"/>
              <w:rPr>
                <w:ins w:id="496" w:author="Author" w:date="2023-10-24T19:15:00Z"/>
                <w:rFonts w:ascii="Arial" w:eastAsia="MS Mincho" w:hAnsi="Arial"/>
                <w:sz w:val="18"/>
                <w:lang w:eastAsia="ja-JP"/>
              </w:rPr>
            </w:pPr>
            <w:ins w:id="497" w:author="Author" w:date="2023-10-24T19:15:00Z">
              <w:r w:rsidRPr="00C55AF0">
                <w:rPr>
                  <w:rFonts w:ascii="Arial" w:hAnsi="Arial"/>
                  <w:b/>
                  <w:bCs/>
                  <w:sz w:val="18"/>
                  <w:lang w:eastAsia="ja-JP"/>
                </w:rPr>
                <w:lastRenderedPageBreak/>
                <w:t xml:space="preserve">&gt;Successful </w:t>
              </w:r>
              <w:proofErr w:type="spellStart"/>
              <w:r w:rsidRPr="00C55AF0">
                <w:rPr>
                  <w:rFonts w:ascii="Arial" w:hAnsi="Arial"/>
                  <w:b/>
                  <w:bCs/>
                  <w:sz w:val="18"/>
                  <w:lang w:eastAsia="ja-JP"/>
                </w:rPr>
                <w:t>PSCell</w:t>
              </w:r>
              <w:proofErr w:type="spellEnd"/>
              <w:r w:rsidRPr="00C55AF0">
                <w:rPr>
                  <w:rFonts w:ascii="Arial" w:hAnsi="Arial"/>
                  <w:b/>
                  <w:bCs/>
                  <w:sz w:val="18"/>
                  <w:lang w:eastAsia="ja-JP"/>
                </w:rPr>
                <w:t xml:space="preserve"> Change Report List Item</w:t>
              </w:r>
            </w:ins>
          </w:p>
        </w:tc>
        <w:tc>
          <w:tcPr>
            <w:tcW w:w="1260" w:type="dxa"/>
            <w:tcBorders>
              <w:top w:val="single" w:sz="4" w:space="0" w:color="auto"/>
              <w:left w:val="single" w:sz="4" w:space="0" w:color="auto"/>
              <w:bottom w:val="single" w:sz="4" w:space="0" w:color="auto"/>
              <w:right w:val="single" w:sz="4" w:space="0" w:color="auto"/>
            </w:tcBorders>
          </w:tcPr>
          <w:p w14:paraId="7A3B5035" w14:textId="77777777" w:rsidR="00C55AF0" w:rsidRPr="00C55AF0" w:rsidRDefault="00C55AF0" w:rsidP="00C55AF0">
            <w:pPr>
              <w:keepNext/>
              <w:keepLines/>
              <w:spacing w:after="0"/>
              <w:rPr>
                <w:ins w:id="498" w:author="Author" w:date="2023-10-24T19:15:00Z"/>
                <w:rFonts w:ascii="Arial"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5080EFC6" w14:textId="77777777" w:rsidR="00C55AF0" w:rsidRPr="00C55AF0" w:rsidRDefault="00C55AF0" w:rsidP="00C55AF0">
            <w:pPr>
              <w:keepNext/>
              <w:keepLines/>
              <w:spacing w:after="0"/>
              <w:rPr>
                <w:ins w:id="499" w:author="Author" w:date="2023-10-24T19:15:00Z"/>
                <w:rFonts w:ascii="Arial" w:hAnsi="Arial"/>
                <w:sz w:val="18"/>
                <w:lang w:eastAsia="ja-JP"/>
              </w:rPr>
            </w:pPr>
            <w:ins w:id="500" w:author="Author" w:date="2023-10-24T19:15:00Z">
              <w:r w:rsidRPr="00C55AF0">
                <w:rPr>
                  <w:rFonts w:ascii="Arial" w:hAnsi="Arial"/>
                  <w:i/>
                  <w:iCs/>
                  <w:sz w:val="18"/>
                  <w:lang w:eastAsia="ja-JP"/>
                </w:rPr>
                <w:t>1 .. &lt;</w:t>
              </w:r>
              <w:proofErr w:type="spellStart"/>
              <w:r w:rsidRPr="00C55AF0">
                <w:rPr>
                  <w:rFonts w:ascii="Arial" w:hAnsi="Arial"/>
                  <w:i/>
                  <w:iCs/>
                  <w:sz w:val="18"/>
                  <w:lang w:eastAsia="ja-JP"/>
                </w:rPr>
                <w:t>maxnoofSuccessfulPSCellChangeReports</w:t>
              </w:r>
              <w:proofErr w:type="spellEnd"/>
              <w:r w:rsidRPr="00C55AF0">
                <w:rPr>
                  <w:rFonts w:ascii="Arial" w:hAnsi="Arial"/>
                  <w:i/>
                  <w:iCs/>
                  <w:sz w:val="18"/>
                  <w:lang w:eastAsia="ja-JP"/>
                </w:rPr>
                <w:t>&gt;</w:t>
              </w:r>
            </w:ins>
          </w:p>
        </w:tc>
        <w:tc>
          <w:tcPr>
            <w:tcW w:w="1620" w:type="dxa"/>
            <w:tcBorders>
              <w:top w:val="single" w:sz="4" w:space="0" w:color="auto"/>
              <w:left w:val="single" w:sz="4" w:space="0" w:color="auto"/>
              <w:bottom w:val="single" w:sz="4" w:space="0" w:color="auto"/>
              <w:right w:val="single" w:sz="4" w:space="0" w:color="auto"/>
            </w:tcBorders>
          </w:tcPr>
          <w:p w14:paraId="7D7B55C5" w14:textId="77777777" w:rsidR="00C55AF0" w:rsidRPr="00C55AF0" w:rsidRDefault="00C55AF0" w:rsidP="00C55AF0">
            <w:pPr>
              <w:keepNext/>
              <w:keepLines/>
              <w:spacing w:after="0"/>
              <w:rPr>
                <w:ins w:id="501" w:author="Author" w:date="2023-10-24T19:15:00Z"/>
                <w:rFonts w:ascii="Arial" w:hAnsi="Arial"/>
                <w:sz w:val="18"/>
                <w:lang w:eastAsia="ja-JP"/>
              </w:rPr>
            </w:pPr>
          </w:p>
        </w:tc>
        <w:tc>
          <w:tcPr>
            <w:tcW w:w="1827" w:type="dxa"/>
            <w:tcBorders>
              <w:top w:val="single" w:sz="4" w:space="0" w:color="auto"/>
              <w:left w:val="single" w:sz="4" w:space="0" w:color="auto"/>
              <w:bottom w:val="single" w:sz="4" w:space="0" w:color="auto"/>
              <w:right w:val="single" w:sz="4" w:space="0" w:color="auto"/>
            </w:tcBorders>
          </w:tcPr>
          <w:p w14:paraId="7F965468" w14:textId="77777777" w:rsidR="00C55AF0" w:rsidRPr="00C55AF0" w:rsidRDefault="00C55AF0" w:rsidP="00C55AF0">
            <w:pPr>
              <w:keepNext/>
              <w:keepLines/>
              <w:spacing w:after="0"/>
              <w:rPr>
                <w:ins w:id="502" w:author="Author" w:date="2023-10-24T19:15: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312513" w14:textId="77777777" w:rsidR="00C55AF0" w:rsidRPr="00C55AF0" w:rsidRDefault="00C55AF0" w:rsidP="00C55AF0">
            <w:pPr>
              <w:keepNext/>
              <w:keepLines/>
              <w:spacing w:after="0"/>
              <w:jc w:val="center"/>
              <w:rPr>
                <w:ins w:id="503" w:author="Author" w:date="2023-10-24T19:15:00Z"/>
                <w:rFonts w:ascii="Arial" w:hAnsi="Arial"/>
                <w:sz w:val="18"/>
                <w:lang w:eastAsia="ja-JP"/>
              </w:rPr>
            </w:pPr>
            <w:ins w:id="504" w:author="Author" w:date="2023-10-24T19:15:00Z">
              <w:r w:rsidRPr="00C55AF0">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9681728" w14:textId="77777777" w:rsidR="00C55AF0" w:rsidRPr="00C55AF0" w:rsidRDefault="00C55AF0" w:rsidP="00C55AF0">
            <w:pPr>
              <w:keepNext/>
              <w:keepLines/>
              <w:spacing w:after="0"/>
              <w:jc w:val="center"/>
              <w:rPr>
                <w:ins w:id="505" w:author="Author" w:date="2023-10-24T19:15:00Z"/>
                <w:rFonts w:ascii="Arial" w:hAnsi="Arial"/>
                <w:sz w:val="18"/>
                <w:lang w:eastAsia="zh-CN"/>
              </w:rPr>
            </w:pPr>
          </w:p>
        </w:tc>
      </w:tr>
      <w:tr w:rsidR="00C55AF0" w:rsidRPr="00C55AF0" w14:paraId="6988483B" w14:textId="77777777" w:rsidTr="00772CA9">
        <w:trPr>
          <w:ins w:id="506" w:author="Author" w:date="2023-10-24T19:15:00Z"/>
        </w:trPr>
        <w:tc>
          <w:tcPr>
            <w:tcW w:w="2122" w:type="dxa"/>
            <w:tcBorders>
              <w:top w:val="single" w:sz="4" w:space="0" w:color="auto"/>
              <w:left w:val="single" w:sz="4" w:space="0" w:color="auto"/>
              <w:bottom w:val="single" w:sz="4" w:space="0" w:color="auto"/>
              <w:right w:val="single" w:sz="4" w:space="0" w:color="auto"/>
            </w:tcBorders>
          </w:tcPr>
          <w:p w14:paraId="1D88656D" w14:textId="77777777" w:rsidR="00C55AF0" w:rsidRPr="00C55AF0" w:rsidRDefault="00C55AF0" w:rsidP="00C55AF0">
            <w:pPr>
              <w:keepNext/>
              <w:keepLines/>
              <w:spacing w:after="0"/>
              <w:ind w:left="227"/>
              <w:rPr>
                <w:ins w:id="507" w:author="Author" w:date="2023-10-24T19:15:00Z"/>
                <w:rFonts w:ascii="Arial" w:hAnsi="Arial"/>
                <w:sz w:val="18"/>
                <w:lang w:eastAsia="ja-JP"/>
              </w:rPr>
            </w:pPr>
            <w:ins w:id="508" w:author="Author" w:date="2023-10-24T19:15:00Z">
              <w:r w:rsidRPr="00C55AF0">
                <w:rPr>
                  <w:rFonts w:ascii="Arial" w:hAnsi="Arial"/>
                  <w:sz w:val="18"/>
                  <w:lang w:eastAsia="ja-JP"/>
                </w:rPr>
                <w:t xml:space="preserve">&gt;&gt;Successful </w:t>
              </w:r>
              <w:proofErr w:type="spellStart"/>
              <w:r w:rsidRPr="00C55AF0">
                <w:rPr>
                  <w:rFonts w:ascii="Arial" w:hAnsi="Arial"/>
                  <w:sz w:val="18"/>
                  <w:lang w:eastAsia="ja-JP"/>
                </w:rPr>
                <w:t>PSCell</w:t>
              </w:r>
              <w:proofErr w:type="spellEnd"/>
              <w:r w:rsidRPr="00C55AF0">
                <w:rPr>
                  <w:rFonts w:ascii="Arial" w:hAnsi="Arial"/>
                  <w:sz w:val="18"/>
                  <w:lang w:eastAsia="ja-JP"/>
                </w:rPr>
                <w:t xml:space="preserve"> Change Report Container</w:t>
              </w:r>
            </w:ins>
          </w:p>
        </w:tc>
        <w:tc>
          <w:tcPr>
            <w:tcW w:w="1260" w:type="dxa"/>
            <w:tcBorders>
              <w:top w:val="single" w:sz="4" w:space="0" w:color="auto"/>
              <w:left w:val="single" w:sz="4" w:space="0" w:color="auto"/>
              <w:bottom w:val="single" w:sz="4" w:space="0" w:color="auto"/>
              <w:right w:val="single" w:sz="4" w:space="0" w:color="auto"/>
            </w:tcBorders>
          </w:tcPr>
          <w:p w14:paraId="14A7BC53" w14:textId="77777777" w:rsidR="00C55AF0" w:rsidRPr="00C55AF0" w:rsidRDefault="00C55AF0" w:rsidP="00C55AF0">
            <w:pPr>
              <w:keepNext/>
              <w:keepLines/>
              <w:spacing w:after="0"/>
              <w:rPr>
                <w:ins w:id="509" w:author="Author" w:date="2023-10-24T19:15:00Z"/>
                <w:rFonts w:ascii="Arial" w:hAnsi="Arial"/>
                <w:sz w:val="18"/>
                <w:lang w:eastAsia="ja-JP"/>
              </w:rPr>
            </w:pPr>
            <w:ins w:id="510" w:author="Author" w:date="2023-10-24T19:15:00Z">
              <w:r w:rsidRPr="00C55AF0">
                <w:rPr>
                  <w:rFonts w:ascii="Arial" w:hAnsi="Arial" w:hint="eastAsia"/>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1F078B3" w14:textId="77777777" w:rsidR="00C55AF0" w:rsidRPr="00C55AF0" w:rsidRDefault="00C55AF0" w:rsidP="00C55AF0">
            <w:pPr>
              <w:keepNext/>
              <w:keepLines/>
              <w:spacing w:after="0"/>
              <w:rPr>
                <w:ins w:id="511" w:author="Author" w:date="2023-10-24T19:15:00Z"/>
                <w:rFonts w:ascii="Arial"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01531584" w14:textId="77777777" w:rsidR="00C55AF0" w:rsidRPr="00C55AF0" w:rsidRDefault="00C55AF0" w:rsidP="00C55AF0">
            <w:pPr>
              <w:keepNext/>
              <w:keepLines/>
              <w:spacing w:after="0"/>
              <w:rPr>
                <w:ins w:id="512" w:author="Author" w:date="2023-10-24T19:15:00Z"/>
                <w:rFonts w:ascii="Arial" w:hAnsi="Arial"/>
                <w:sz w:val="18"/>
                <w:lang w:eastAsia="ja-JP"/>
              </w:rPr>
            </w:pPr>
            <w:ins w:id="513" w:author="Author" w:date="2023-10-24T19:15:00Z">
              <w:r w:rsidRPr="00C55AF0">
                <w:rPr>
                  <w:rFonts w:ascii="Arial" w:hAnsi="Arial"/>
                  <w:sz w:val="18"/>
                  <w:lang w:eastAsia="ja-JP"/>
                </w:rPr>
                <w:t>OCTET STRING</w:t>
              </w:r>
            </w:ins>
          </w:p>
        </w:tc>
        <w:tc>
          <w:tcPr>
            <w:tcW w:w="1827" w:type="dxa"/>
            <w:tcBorders>
              <w:top w:val="single" w:sz="4" w:space="0" w:color="auto"/>
              <w:left w:val="single" w:sz="4" w:space="0" w:color="auto"/>
              <w:bottom w:val="single" w:sz="4" w:space="0" w:color="auto"/>
              <w:right w:val="single" w:sz="4" w:space="0" w:color="auto"/>
            </w:tcBorders>
          </w:tcPr>
          <w:p w14:paraId="6B6D1C0E" w14:textId="56A005CF" w:rsidR="00C55AF0" w:rsidRPr="00C55AF0" w:rsidRDefault="00C55AF0" w:rsidP="00C55AF0">
            <w:pPr>
              <w:keepNext/>
              <w:keepLines/>
              <w:spacing w:after="0"/>
              <w:rPr>
                <w:ins w:id="514" w:author="Author" w:date="2023-10-24T19:15:00Z"/>
                <w:rFonts w:ascii="Arial" w:hAnsi="Arial"/>
                <w:sz w:val="18"/>
                <w:lang w:eastAsia="ja-JP"/>
              </w:rPr>
            </w:pPr>
            <w:ins w:id="515" w:author="Author" w:date="2023-10-24T19:15:00Z">
              <w:del w:id="516" w:author="Huawei" w:date="2023-10-31T17:53:00Z">
                <w:r w:rsidRPr="00C55AF0" w:rsidDel="00F3610B">
                  <w:rPr>
                    <w:rFonts w:ascii="Arial" w:hAnsi="Arial"/>
                    <w:sz w:val="18"/>
                    <w:lang w:eastAsia="ja-JP"/>
                  </w:rPr>
                  <w:delText>FFS: pending on RAN2</w:delText>
                </w:r>
              </w:del>
            </w:ins>
            <w:ins w:id="517" w:author="Huawei" w:date="2023-10-31T17:53:00Z">
              <w:r w:rsidR="00F3610B" w:rsidRPr="00C55AF0">
                <w:rPr>
                  <w:rFonts w:ascii="Arial" w:hAnsi="Arial"/>
                  <w:sz w:val="18"/>
                  <w:lang w:eastAsia="ja-JP"/>
                </w:rPr>
                <w:t xml:space="preserve"> </w:t>
              </w:r>
              <w:r w:rsidR="00F3610B" w:rsidRPr="009A65B3">
                <w:rPr>
                  <w:rStyle w:val="TALChar"/>
                  <w:rPrChange w:id="518" w:author="Huawei" w:date="2023-10-31T18:26:00Z">
                    <w:rPr>
                      <w:rFonts w:ascii="Arial" w:hAnsi="Arial"/>
                      <w:sz w:val="18"/>
                      <w:lang w:eastAsia="ja-JP"/>
                    </w:rPr>
                  </w:rPrChange>
                </w:rPr>
                <w:t xml:space="preserve">Includes the </w:t>
              </w:r>
              <w:proofErr w:type="spellStart"/>
              <w:r w:rsidR="00F3610B" w:rsidRPr="009A65B3">
                <w:rPr>
                  <w:rStyle w:val="TALChar"/>
                  <w:rFonts w:cs="Arial"/>
                  <w:i/>
                  <w:rPrChange w:id="519" w:author="Huawei" w:date="2023-10-31T18:27:00Z">
                    <w:rPr/>
                  </w:rPrChange>
                </w:rPr>
                <w:t>SuccessPSCell</w:t>
              </w:r>
              <w:proofErr w:type="spellEnd"/>
              <w:r w:rsidR="00F3610B" w:rsidRPr="009A65B3">
                <w:rPr>
                  <w:rStyle w:val="TALChar"/>
                  <w:rFonts w:cs="Arial"/>
                  <w:i/>
                  <w:rPrChange w:id="520" w:author="Huawei" w:date="2023-10-31T18:27:00Z">
                    <w:rPr/>
                  </w:rPrChange>
                </w:rPr>
                <w:t>-Report</w:t>
              </w:r>
              <w:r w:rsidR="00F3610B" w:rsidRPr="009A65B3">
                <w:rPr>
                  <w:rStyle w:val="TALChar"/>
                  <w:rPrChange w:id="521" w:author="Huawei" w:date="2023-10-31T18:26:00Z">
                    <w:rPr>
                      <w:rFonts w:ascii="Arial" w:hAnsi="Arial"/>
                      <w:sz w:val="18"/>
                      <w:lang w:eastAsia="ja-JP"/>
                    </w:rPr>
                  </w:rPrChange>
                </w:rPr>
                <w:t xml:space="preserve"> IE as defined in subclause 6.2.2 in TS 38.331 [10].</w:t>
              </w:r>
            </w:ins>
          </w:p>
        </w:tc>
        <w:tc>
          <w:tcPr>
            <w:tcW w:w="1080" w:type="dxa"/>
            <w:tcBorders>
              <w:top w:val="single" w:sz="4" w:space="0" w:color="auto"/>
              <w:left w:val="single" w:sz="4" w:space="0" w:color="auto"/>
              <w:bottom w:val="single" w:sz="4" w:space="0" w:color="auto"/>
              <w:right w:val="single" w:sz="4" w:space="0" w:color="auto"/>
            </w:tcBorders>
          </w:tcPr>
          <w:p w14:paraId="53DA3147" w14:textId="77777777" w:rsidR="00C55AF0" w:rsidRPr="00C55AF0" w:rsidRDefault="00C55AF0" w:rsidP="00C55AF0">
            <w:pPr>
              <w:keepNext/>
              <w:keepLines/>
              <w:spacing w:after="0"/>
              <w:jc w:val="center"/>
              <w:rPr>
                <w:ins w:id="522" w:author="Author" w:date="2023-10-24T19:15:00Z"/>
                <w:rFonts w:ascii="Arial" w:hAnsi="Arial"/>
                <w:sz w:val="18"/>
                <w:lang w:eastAsia="ja-JP"/>
              </w:rPr>
            </w:pPr>
            <w:ins w:id="523" w:author="Author" w:date="2023-10-24T19:15:00Z">
              <w:r w:rsidRPr="00C55AF0">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4A142B0" w14:textId="77777777" w:rsidR="00C55AF0" w:rsidRPr="00C55AF0" w:rsidRDefault="00C55AF0" w:rsidP="00C55AF0">
            <w:pPr>
              <w:keepNext/>
              <w:keepLines/>
              <w:spacing w:after="0"/>
              <w:jc w:val="center"/>
              <w:rPr>
                <w:ins w:id="524" w:author="Author" w:date="2023-10-24T19:15:00Z"/>
                <w:rFonts w:ascii="Arial" w:hAnsi="Arial"/>
                <w:sz w:val="18"/>
                <w:lang w:eastAsia="zh-CN"/>
              </w:rPr>
            </w:pPr>
          </w:p>
        </w:tc>
      </w:tr>
      <w:tr w:rsidR="00C55AF0" w:rsidRPr="00C55AF0" w14:paraId="2F8FD2A2" w14:textId="77777777" w:rsidTr="00772CA9">
        <w:tc>
          <w:tcPr>
            <w:tcW w:w="2122" w:type="dxa"/>
            <w:tcBorders>
              <w:top w:val="single" w:sz="4" w:space="0" w:color="auto"/>
              <w:left w:val="single" w:sz="4" w:space="0" w:color="auto"/>
              <w:bottom w:val="single" w:sz="4" w:space="0" w:color="auto"/>
              <w:right w:val="single" w:sz="4" w:space="0" w:color="auto"/>
            </w:tcBorders>
          </w:tcPr>
          <w:p w14:paraId="2C47E7A9" w14:textId="77777777" w:rsidR="00C55AF0" w:rsidRPr="00C55AF0" w:rsidRDefault="00C55AF0">
            <w:pPr>
              <w:keepNext/>
              <w:keepLines/>
              <w:spacing w:after="0"/>
              <w:ind w:left="227"/>
              <w:pPrChange w:id="525" w:author="Author" w:date="2023-10-24T19:15:00Z">
                <w:pPr>
                  <w:pStyle w:val="TAH"/>
                </w:pPr>
              </w:pPrChange>
            </w:pPr>
            <w:del w:id="526" w:author="Author" w:date="2023-10-24T19:15:00Z">
              <w:r w:rsidRPr="00C55AF0">
                <w:rPr>
                  <w:rFonts w:ascii="Arial" w:hAnsi="Arial"/>
                  <w:sz w:val="18"/>
                </w:rPr>
                <w:delText>maxnoofRACHReports</w:delText>
              </w:r>
            </w:del>
            <w:ins w:id="527" w:author="Author" w:date="2023-10-24T19:15:00Z">
              <w:r w:rsidRPr="00C55AF0">
                <w:rPr>
                  <w:rFonts w:ascii="Arial" w:hAnsi="Arial" w:hint="eastAsia"/>
                  <w:sz w:val="18"/>
                  <w:lang w:eastAsia="ja-JP"/>
                </w:rPr>
                <w:t>&gt;</w:t>
              </w:r>
              <w:r w:rsidRPr="00C55AF0">
                <w:rPr>
                  <w:rFonts w:ascii="Arial" w:hAnsi="Arial"/>
                  <w:sz w:val="18"/>
                  <w:lang w:eastAsia="ja-JP"/>
                </w:rPr>
                <w:t>&gt;SN Mobility Information</w:t>
              </w:r>
            </w:ins>
          </w:p>
        </w:tc>
        <w:tc>
          <w:tcPr>
            <w:tcW w:w="1260" w:type="dxa"/>
            <w:tcBorders>
              <w:top w:val="single" w:sz="4" w:space="0" w:color="auto"/>
              <w:left w:val="single" w:sz="4" w:space="0" w:color="auto"/>
              <w:bottom w:val="single" w:sz="4" w:space="0" w:color="auto"/>
              <w:right w:val="single" w:sz="4" w:space="0" w:color="auto"/>
            </w:tcBorders>
            <w:cellIns w:id="528" w:author="Rapporteur" w:date="2023-10-24T19:15:00Z"/>
          </w:tcPr>
          <w:p w14:paraId="5D8F0B45" w14:textId="77777777" w:rsidR="00C55AF0" w:rsidRPr="00C55AF0" w:rsidRDefault="00C55AF0" w:rsidP="00C55AF0">
            <w:pPr>
              <w:keepNext/>
              <w:keepLines/>
              <w:spacing w:after="0"/>
              <w:rPr>
                <w:rFonts w:ascii="Arial"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cellIns w:id="529" w:author="Rapporteur" w:date="2023-10-24T19:15:00Z"/>
          </w:tcPr>
          <w:p w14:paraId="53B03DD7" w14:textId="77777777" w:rsidR="00C55AF0" w:rsidRPr="00C55AF0" w:rsidRDefault="00C55AF0" w:rsidP="00C55AF0">
            <w:pPr>
              <w:keepNext/>
              <w:keepLines/>
              <w:spacing w:after="0"/>
              <w:rPr>
                <w:rFonts w:ascii="Arial"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cellIns w:id="530" w:author="Rapporteur" w:date="2023-10-24T19:15:00Z"/>
          </w:tcPr>
          <w:p w14:paraId="2B4150E6" w14:textId="77777777" w:rsidR="00C55AF0" w:rsidRPr="00C55AF0" w:rsidRDefault="00C55AF0" w:rsidP="00C55AF0">
            <w:pPr>
              <w:keepNext/>
              <w:keepLines/>
              <w:spacing w:after="0"/>
              <w:rPr>
                <w:rFonts w:ascii="Arial" w:hAnsi="Arial"/>
                <w:sz w:val="18"/>
                <w:lang w:eastAsia="ja-JP"/>
              </w:rPr>
            </w:pPr>
            <w:ins w:id="531" w:author="Author" w:date="2023-10-24T19:15:00Z">
              <w:r w:rsidRPr="00C55AF0">
                <w:rPr>
                  <w:rFonts w:ascii="Arial" w:eastAsia="DengXian" w:hAnsi="Arial"/>
                  <w:sz w:val="18"/>
                  <w:lang w:eastAsia="ja-JP"/>
                </w:rPr>
                <w:t>BIT STRING (SIZE (32))</w:t>
              </w:r>
            </w:ins>
          </w:p>
        </w:tc>
        <w:tc>
          <w:tcPr>
            <w:tcW w:w="1827" w:type="dxa"/>
            <w:tcBorders>
              <w:top w:val="single" w:sz="4" w:space="0" w:color="auto"/>
              <w:left w:val="single" w:sz="4" w:space="0" w:color="auto"/>
              <w:bottom w:val="single" w:sz="4" w:space="0" w:color="auto"/>
              <w:right w:val="single" w:sz="4" w:space="0" w:color="auto"/>
            </w:tcBorders>
          </w:tcPr>
          <w:p w14:paraId="03C961B3" w14:textId="77777777" w:rsidR="00C55AF0" w:rsidRPr="00C55AF0" w:rsidRDefault="00C55AF0" w:rsidP="00C55AF0">
            <w:pPr>
              <w:keepNext/>
              <w:keepLines/>
              <w:spacing w:after="0"/>
              <w:rPr>
                <w:ins w:id="532" w:author="Author" w:date="2023-10-24T19:15:00Z"/>
                <w:rFonts w:ascii="Arial" w:hAnsi="Arial"/>
                <w:sz w:val="18"/>
                <w:lang w:eastAsia="ja-JP"/>
              </w:rPr>
            </w:pPr>
            <w:del w:id="533" w:author="Author" w:date="2023-10-24T19:15:00Z">
              <w:r w:rsidRPr="00C55AF0">
                <w:rPr>
                  <w:rFonts w:ascii="Arial" w:hAnsi="Arial"/>
                  <w:sz w:val="18"/>
                </w:rPr>
                <w:delText>Maximum no. of RACH Reports, the maximum value is 64.</w:delText>
              </w:r>
            </w:del>
            <w:ins w:id="534" w:author="Author" w:date="2023-10-24T19:15:00Z">
              <w:r w:rsidRPr="00C55AF0">
                <w:rPr>
                  <w:rFonts w:ascii="Arial" w:hAnsi="Arial"/>
                  <w:sz w:val="18"/>
                  <w:lang w:eastAsia="ja-JP"/>
                </w:rPr>
                <w:t xml:space="preserve">Mobility Information in the </w:t>
              </w:r>
              <w:proofErr w:type="spellStart"/>
              <w:r w:rsidRPr="00C55AF0">
                <w:rPr>
                  <w:rFonts w:ascii="Arial" w:hAnsi="Arial"/>
                  <w:sz w:val="18"/>
                  <w:lang w:eastAsia="ja-JP"/>
                </w:rPr>
                <w:t>PSCell</w:t>
              </w:r>
              <w:proofErr w:type="spellEnd"/>
              <w:r w:rsidRPr="00C55AF0">
                <w:rPr>
                  <w:rFonts w:ascii="Arial" w:hAnsi="Arial"/>
                  <w:sz w:val="18"/>
                  <w:lang w:eastAsia="ja-JP"/>
                </w:rPr>
                <w:t xml:space="preserve"> of the source SN in case this message is sent from the </w:t>
              </w:r>
              <w:r w:rsidRPr="00C55AF0">
                <w:rPr>
                  <w:rFonts w:ascii="Arial" w:hAnsi="Arial" w:hint="eastAsia"/>
                  <w:sz w:val="18"/>
                </w:rPr>
                <w:t>MN</w:t>
              </w:r>
              <w:r w:rsidRPr="00C55AF0">
                <w:rPr>
                  <w:rFonts w:ascii="Arial" w:hAnsi="Arial"/>
                  <w:sz w:val="18"/>
                  <w:lang w:eastAsia="ja-JP"/>
                </w:rPr>
                <w:t xml:space="preserve"> to the source SN;</w:t>
              </w:r>
            </w:ins>
          </w:p>
          <w:p w14:paraId="5FB5B0D8" w14:textId="77777777" w:rsidR="00C55AF0" w:rsidRPr="00C55AF0" w:rsidRDefault="00C55AF0">
            <w:pPr>
              <w:keepNext/>
              <w:keepLines/>
              <w:spacing w:after="0"/>
              <w:pPrChange w:id="535" w:author="Author" w:date="2023-10-24T19:15:00Z">
                <w:pPr>
                  <w:pStyle w:val="TAH"/>
                </w:pPr>
              </w:pPrChange>
            </w:pPr>
            <w:ins w:id="536" w:author="Author" w:date="2023-10-24T19:15:00Z">
              <w:r w:rsidRPr="00C55AF0">
                <w:rPr>
                  <w:rFonts w:ascii="Arial" w:eastAsia="DengXian" w:hAnsi="Arial"/>
                  <w:iCs/>
                  <w:sz w:val="18"/>
                  <w:lang w:eastAsia="ja-JP"/>
                </w:rPr>
                <w:t xml:space="preserve">Mobility Information in the </w:t>
              </w:r>
              <w:proofErr w:type="spellStart"/>
              <w:r w:rsidRPr="00C55AF0">
                <w:rPr>
                  <w:rFonts w:ascii="Arial" w:eastAsia="DengXian" w:hAnsi="Arial"/>
                  <w:iCs/>
                  <w:sz w:val="18"/>
                  <w:lang w:eastAsia="ja-JP"/>
                </w:rPr>
                <w:t>PSCell</w:t>
              </w:r>
              <w:proofErr w:type="spellEnd"/>
              <w:r w:rsidRPr="00C55AF0">
                <w:rPr>
                  <w:rFonts w:ascii="Arial" w:eastAsia="DengXian" w:hAnsi="Arial"/>
                  <w:iCs/>
                  <w:sz w:val="18"/>
                  <w:lang w:eastAsia="ja-JP"/>
                </w:rPr>
                <w:t xml:space="preserve"> of the target SN in case this message </w:t>
              </w:r>
              <w:r w:rsidRPr="00C55AF0">
                <w:rPr>
                  <w:rFonts w:ascii="Arial" w:eastAsia="DengXian" w:hAnsi="Arial" w:hint="eastAsia"/>
                  <w:iCs/>
                  <w:sz w:val="18"/>
                </w:rPr>
                <w:t>is</w:t>
              </w:r>
              <w:r w:rsidRPr="00C55AF0">
                <w:rPr>
                  <w:rFonts w:ascii="Arial" w:eastAsia="DengXian" w:hAnsi="Arial"/>
                  <w:iCs/>
                  <w:sz w:val="18"/>
                  <w:lang w:eastAsia="ja-JP"/>
                </w:rPr>
                <w:t xml:space="preserve"> sent from the MN to the target SN.</w:t>
              </w:r>
            </w:ins>
          </w:p>
        </w:tc>
        <w:tc>
          <w:tcPr>
            <w:tcW w:w="1080" w:type="dxa"/>
            <w:tcBorders>
              <w:top w:val="single" w:sz="4" w:space="0" w:color="auto"/>
              <w:left w:val="single" w:sz="4" w:space="0" w:color="auto"/>
              <w:bottom w:val="single" w:sz="4" w:space="0" w:color="auto"/>
              <w:right w:val="single" w:sz="4" w:space="0" w:color="auto"/>
            </w:tcBorders>
            <w:cellIns w:id="537" w:author="Rapporteur" w:date="2023-10-24T19:15:00Z"/>
          </w:tcPr>
          <w:p w14:paraId="584E3DBC" w14:textId="77777777" w:rsidR="00C55AF0" w:rsidRPr="00C55AF0" w:rsidRDefault="00C55AF0" w:rsidP="00C55AF0">
            <w:pPr>
              <w:keepNext/>
              <w:keepLines/>
              <w:spacing w:after="0"/>
              <w:jc w:val="center"/>
              <w:rPr>
                <w:rFonts w:ascii="Arial" w:hAnsi="Arial"/>
                <w:sz w:val="18"/>
                <w:lang w:eastAsia="ja-JP"/>
              </w:rPr>
            </w:pPr>
            <w:ins w:id="538" w:author="Author" w:date="2023-10-24T19:15:00Z">
              <w:r w:rsidRPr="00C55AF0">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cellIns w:id="539" w:author="Rapporteur" w:date="2023-10-24T19:15:00Z"/>
          </w:tcPr>
          <w:p w14:paraId="4CA34B62" w14:textId="77777777" w:rsidR="00C55AF0" w:rsidRPr="00C55AF0" w:rsidRDefault="00C55AF0" w:rsidP="00C55AF0">
            <w:pPr>
              <w:keepNext/>
              <w:keepLines/>
              <w:spacing w:after="0"/>
              <w:jc w:val="center"/>
              <w:rPr>
                <w:rFonts w:ascii="Arial" w:hAnsi="Arial"/>
                <w:sz w:val="18"/>
                <w:lang w:eastAsia="zh-CN"/>
              </w:rPr>
            </w:pPr>
          </w:p>
        </w:tc>
      </w:tr>
    </w:tbl>
    <w:p w14:paraId="3B905723" w14:textId="77777777" w:rsidR="00C55AF0" w:rsidRPr="00C55AF0" w:rsidRDefault="00C55AF0" w:rsidP="00C55AF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55AF0" w:rsidRPr="00C55AF0" w14:paraId="326ED423" w14:textId="77777777" w:rsidTr="00772CA9">
        <w:tc>
          <w:tcPr>
            <w:tcW w:w="3686" w:type="dxa"/>
          </w:tcPr>
          <w:p w14:paraId="2B6B9BBA" w14:textId="77777777" w:rsidR="00C55AF0" w:rsidRPr="00C55AF0" w:rsidRDefault="00C55AF0" w:rsidP="00C55AF0">
            <w:pPr>
              <w:keepNext/>
              <w:keepLines/>
              <w:spacing w:after="0"/>
              <w:jc w:val="center"/>
              <w:rPr>
                <w:rFonts w:ascii="Arial" w:hAnsi="Arial"/>
                <w:b/>
                <w:sz w:val="18"/>
              </w:rPr>
            </w:pPr>
            <w:r w:rsidRPr="00C55AF0">
              <w:rPr>
                <w:rFonts w:ascii="Arial" w:hAnsi="Arial"/>
                <w:b/>
                <w:sz w:val="18"/>
              </w:rPr>
              <w:t>Range bound</w:t>
            </w:r>
          </w:p>
        </w:tc>
        <w:tc>
          <w:tcPr>
            <w:tcW w:w="5670" w:type="dxa"/>
          </w:tcPr>
          <w:p w14:paraId="5A420962" w14:textId="77777777" w:rsidR="00C55AF0" w:rsidRPr="00C55AF0" w:rsidRDefault="00C55AF0" w:rsidP="00C55AF0">
            <w:pPr>
              <w:keepNext/>
              <w:keepLines/>
              <w:spacing w:after="0"/>
              <w:jc w:val="center"/>
              <w:rPr>
                <w:rFonts w:ascii="Arial" w:hAnsi="Arial"/>
                <w:b/>
                <w:sz w:val="18"/>
              </w:rPr>
            </w:pPr>
            <w:r w:rsidRPr="00C55AF0">
              <w:rPr>
                <w:rFonts w:ascii="Arial" w:hAnsi="Arial"/>
                <w:b/>
                <w:sz w:val="18"/>
              </w:rPr>
              <w:t>Explanation</w:t>
            </w:r>
          </w:p>
        </w:tc>
      </w:tr>
      <w:tr w:rsidR="00C55AF0" w:rsidRPr="00C55AF0" w14:paraId="516A5B37" w14:textId="77777777" w:rsidTr="00772CA9">
        <w:tc>
          <w:tcPr>
            <w:tcW w:w="3686" w:type="dxa"/>
          </w:tcPr>
          <w:p w14:paraId="60CD0CE4" w14:textId="77777777" w:rsidR="00C55AF0" w:rsidRPr="00C55AF0" w:rsidRDefault="00C55AF0" w:rsidP="00C55AF0">
            <w:pPr>
              <w:keepNext/>
              <w:keepLines/>
              <w:spacing w:after="0"/>
              <w:rPr>
                <w:rFonts w:ascii="Arial" w:hAnsi="Arial"/>
                <w:sz w:val="18"/>
              </w:rPr>
            </w:pPr>
            <w:bookmarkStart w:id="540" w:name="OLE_LINK118"/>
            <w:proofErr w:type="spellStart"/>
            <w:r w:rsidRPr="00C55AF0">
              <w:rPr>
                <w:rFonts w:ascii="Arial" w:hAnsi="Arial"/>
                <w:sz w:val="18"/>
              </w:rPr>
              <w:t>maxnoofRA</w:t>
            </w:r>
            <w:del w:id="541" w:author="Author" w:date="2023-10-24T19:29:00Z">
              <w:r w:rsidRPr="00C55AF0" w:rsidDel="005B1EC6">
                <w:rPr>
                  <w:rFonts w:ascii="Arial" w:hAnsi="Arial"/>
                  <w:sz w:val="18"/>
                </w:rPr>
                <w:delText>CH</w:delText>
              </w:r>
            </w:del>
            <w:r w:rsidRPr="00C55AF0">
              <w:rPr>
                <w:rFonts w:ascii="Arial" w:hAnsi="Arial"/>
                <w:sz w:val="18"/>
              </w:rPr>
              <w:t>Reports</w:t>
            </w:r>
            <w:bookmarkEnd w:id="540"/>
            <w:proofErr w:type="spellEnd"/>
          </w:p>
        </w:tc>
        <w:tc>
          <w:tcPr>
            <w:tcW w:w="5670" w:type="dxa"/>
          </w:tcPr>
          <w:p w14:paraId="3574804A" w14:textId="77777777" w:rsidR="00C55AF0" w:rsidRPr="00C55AF0" w:rsidRDefault="00C55AF0" w:rsidP="00C55AF0">
            <w:pPr>
              <w:keepNext/>
              <w:keepLines/>
              <w:spacing w:after="0"/>
              <w:rPr>
                <w:rFonts w:ascii="Arial" w:hAnsi="Arial"/>
                <w:sz w:val="18"/>
              </w:rPr>
            </w:pPr>
            <w:r w:rsidRPr="00C55AF0">
              <w:rPr>
                <w:rFonts w:ascii="Arial" w:hAnsi="Arial"/>
                <w:sz w:val="18"/>
              </w:rPr>
              <w:t>Maximum no. of RA</w:t>
            </w:r>
            <w:del w:id="542" w:author="Author" w:date="2023-10-24T19:29:00Z">
              <w:r w:rsidRPr="00C55AF0" w:rsidDel="005B1EC6">
                <w:rPr>
                  <w:rFonts w:ascii="Arial" w:hAnsi="Arial"/>
                  <w:sz w:val="18"/>
                </w:rPr>
                <w:delText>CH</w:delText>
              </w:r>
            </w:del>
            <w:r w:rsidRPr="00C55AF0">
              <w:rPr>
                <w:rFonts w:ascii="Arial" w:hAnsi="Arial"/>
                <w:sz w:val="18"/>
              </w:rPr>
              <w:t xml:space="preserve"> Reports, the maximum value is 64.</w:t>
            </w:r>
          </w:p>
        </w:tc>
      </w:tr>
      <w:tr w:rsidR="00C55AF0" w:rsidRPr="00C55AF0" w14:paraId="773F0D2B" w14:textId="77777777" w:rsidTr="00772CA9">
        <w:tc>
          <w:tcPr>
            <w:tcW w:w="3686" w:type="dxa"/>
            <w:tcBorders>
              <w:top w:val="single" w:sz="4" w:space="0" w:color="auto"/>
              <w:left w:val="single" w:sz="4" w:space="0" w:color="auto"/>
              <w:bottom w:val="single" w:sz="4" w:space="0" w:color="auto"/>
              <w:right w:val="single" w:sz="4" w:space="0" w:color="auto"/>
            </w:tcBorders>
          </w:tcPr>
          <w:p w14:paraId="783A3FFE" w14:textId="77777777" w:rsidR="00C55AF0" w:rsidRPr="00C55AF0" w:rsidRDefault="00C55AF0" w:rsidP="00C55AF0">
            <w:pPr>
              <w:keepNext/>
              <w:keepLines/>
              <w:spacing w:after="0"/>
              <w:rPr>
                <w:rFonts w:ascii="Arial" w:hAnsi="Arial"/>
                <w:sz w:val="18"/>
              </w:rPr>
            </w:pPr>
            <w:proofErr w:type="spellStart"/>
            <w:r w:rsidRPr="00C55AF0">
              <w:rPr>
                <w:rFonts w:ascii="Arial" w:hAnsi="Arial" w:cs="Arial"/>
                <w:sz w:val="18"/>
              </w:rPr>
              <w:t>maxnoofSuccessfulHOReports</w:t>
            </w:r>
            <w:proofErr w:type="spellEnd"/>
          </w:p>
        </w:tc>
        <w:tc>
          <w:tcPr>
            <w:tcW w:w="5670" w:type="dxa"/>
            <w:tcBorders>
              <w:top w:val="single" w:sz="4" w:space="0" w:color="auto"/>
              <w:left w:val="single" w:sz="4" w:space="0" w:color="auto"/>
              <w:bottom w:val="single" w:sz="4" w:space="0" w:color="auto"/>
              <w:right w:val="single" w:sz="4" w:space="0" w:color="auto"/>
            </w:tcBorders>
          </w:tcPr>
          <w:p w14:paraId="6DB5EC81" w14:textId="77777777" w:rsidR="00C55AF0" w:rsidRPr="00C55AF0" w:rsidRDefault="00C55AF0" w:rsidP="00C55AF0">
            <w:pPr>
              <w:keepNext/>
              <w:keepLines/>
              <w:spacing w:after="0"/>
              <w:rPr>
                <w:rFonts w:ascii="Arial" w:hAnsi="Arial"/>
                <w:sz w:val="18"/>
              </w:rPr>
            </w:pPr>
            <w:r w:rsidRPr="00C55AF0">
              <w:rPr>
                <w:rFonts w:ascii="Arial" w:hAnsi="Arial" w:cs="Arial"/>
                <w:sz w:val="18"/>
              </w:rPr>
              <w:t>Maximum no. of Successful HO Reports, the maximum value is 64.</w:t>
            </w:r>
          </w:p>
        </w:tc>
      </w:tr>
      <w:tr w:rsidR="00C55AF0" w:rsidRPr="00C55AF0" w14:paraId="0F89D827" w14:textId="77777777" w:rsidTr="00772CA9">
        <w:trPr>
          <w:ins w:id="543" w:author="Author" w:date="2023-10-24T19:15:00Z"/>
        </w:trPr>
        <w:tc>
          <w:tcPr>
            <w:tcW w:w="3686" w:type="dxa"/>
            <w:tcBorders>
              <w:top w:val="single" w:sz="4" w:space="0" w:color="auto"/>
              <w:left w:val="single" w:sz="4" w:space="0" w:color="auto"/>
              <w:bottom w:val="single" w:sz="4" w:space="0" w:color="auto"/>
              <w:right w:val="single" w:sz="4" w:space="0" w:color="auto"/>
            </w:tcBorders>
          </w:tcPr>
          <w:p w14:paraId="48E911A6" w14:textId="77777777" w:rsidR="00C55AF0" w:rsidRPr="00C55AF0" w:rsidRDefault="00C55AF0" w:rsidP="00C55AF0">
            <w:pPr>
              <w:keepNext/>
              <w:keepLines/>
              <w:spacing w:after="0"/>
              <w:rPr>
                <w:ins w:id="544" w:author="Author" w:date="2023-10-24T19:15:00Z"/>
                <w:rFonts w:ascii="Arial" w:hAnsi="Arial" w:cs="Arial"/>
                <w:sz w:val="18"/>
              </w:rPr>
            </w:pPr>
            <w:proofErr w:type="spellStart"/>
            <w:ins w:id="545" w:author="Author" w:date="2023-10-24T19:15:00Z">
              <w:r w:rsidRPr="00C55AF0">
                <w:rPr>
                  <w:rFonts w:ascii="Arial" w:eastAsia="DengXian" w:hAnsi="Arial" w:cs="Arial"/>
                  <w:sz w:val="18"/>
                  <w:lang w:eastAsia="ko-KR"/>
                </w:rPr>
                <w:t>maxnoofSuccessfulPSCellChangeReports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3056DDDB" w14:textId="1D177A6C" w:rsidR="00C55AF0" w:rsidRPr="00C55AF0" w:rsidRDefault="00C55AF0" w:rsidP="00C55AF0">
            <w:pPr>
              <w:keepNext/>
              <w:keepLines/>
              <w:spacing w:after="0"/>
              <w:rPr>
                <w:ins w:id="546" w:author="Author" w:date="2023-10-24T19:15:00Z"/>
                <w:rFonts w:ascii="Arial" w:hAnsi="Arial" w:cs="Arial"/>
                <w:sz w:val="18"/>
              </w:rPr>
            </w:pPr>
            <w:ins w:id="547" w:author="Author" w:date="2023-10-24T19:15:00Z">
              <w:r w:rsidRPr="00C55AF0">
                <w:rPr>
                  <w:rFonts w:ascii="Arial" w:eastAsia="DengXian" w:hAnsi="Arial" w:cs="Arial"/>
                  <w:sz w:val="18"/>
                  <w:lang w:eastAsia="ko-KR"/>
                </w:rPr>
                <w:t xml:space="preserve">Maximum no. of Successful </w:t>
              </w:r>
              <w:proofErr w:type="spellStart"/>
              <w:r w:rsidRPr="00C55AF0">
                <w:rPr>
                  <w:rFonts w:ascii="Arial" w:eastAsia="DengXian" w:hAnsi="Arial" w:cs="Arial"/>
                  <w:sz w:val="18"/>
                  <w:lang w:eastAsia="ko-KR"/>
                </w:rPr>
                <w:t>PSCell</w:t>
              </w:r>
              <w:proofErr w:type="spellEnd"/>
              <w:r w:rsidRPr="00C55AF0">
                <w:rPr>
                  <w:rFonts w:ascii="Arial" w:eastAsia="DengXian" w:hAnsi="Arial" w:cs="Arial"/>
                  <w:sz w:val="18"/>
                  <w:lang w:eastAsia="ko-KR"/>
                </w:rPr>
                <w:t xml:space="preserve"> Change Reports, the maximum value is </w:t>
              </w:r>
              <w:del w:id="548" w:author="Huawei" w:date="2023-10-31T17:55:00Z">
                <w:r w:rsidRPr="00C55AF0" w:rsidDel="00F3610B">
                  <w:rPr>
                    <w:rFonts w:ascii="Arial" w:eastAsia="DengXian" w:hAnsi="Arial" w:cs="Arial"/>
                    <w:sz w:val="18"/>
                    <w:lang w:eastAsia="ko-KR"/>
                  </w:rPr>
                  <w:delText>FFS</w:delText>
                </w:r>
              </w:del>
            </w:ins>
            <w:ins w:id="549" w:author="Huawei" w:date="2023-10-31T18:15:00Z">
              <w:r w:rsidR="009F57B4">
                <w:rPr>
                  <w:rFonts w:ascii="Arial" w:eastAsia="DengXian" w:hAnsi="Arial" w:cs="Arial"/>
                  <w:sz w:val="18"/>
                  <w:lang w:eastAsia="ko-KR"/>
                </w:rPr>
                <w:t>64</w:t>
              </w:r>
            </w:ins>
            <w:ins w:id="550" w:author="Author" w:date="2023-10-24T19:15:00Z">
              <w:r w:rsidRPr="00C55AF0">
                <w:rPr>
                  <w:rFonts w:ascii="Arial" w:eastAsia="DengXian" w:hAnsi="Arial" w:cs="Arial"/>
                  <w:sz w:val="18"/>
                  <w:lang w:eastAsia="ko-KR"/>
                </w:rPr>
                <w:t>.</w:t>
              </w:r>
            </w:ins>
          </w:p>
        </w:tc>
      </w:tr>
    </w:tbl>
    <w:p w14:paraId="36360F7C" w14:textId="77777777" w:rsidR="00C55AF0" w:rsidRPr="00C55AF0" w:rsidRDefault="00C55AF0" w:rsidP="00C55AF0">
      <w:pPr>
        <w:jc w:val="center"/>
        <w:rPr>
          <w:color w:val="FF0000"/>
        </w:rPr>
      </w:pPr>
    </w:p>
    <w:p w14:paraId="52FCCE2E" w14:textId="77777777" w:rsidR="00C55AF0" w:rsidRPr="00C55AF0" w:rsidRDefault="00C55AF0" w:rsidP="00C55AF0">
      <w:pPr>
        <w:jc w:val="center"/>
        <w:rPr>
          <w:color w:val="FF0000"/>
        </w:rPr>
      </w:pPr>
      <w:r w:rsidRPr="00C55AF0">
        <w:rPr>
          <w:color w:val="FF0000"/>
        </w:rPr>
        <w:t>&lt;&lt;&lt;&lt;&lt;&lt;&lt;&lt;&lt;&lt;&lt;&lt;&lt;&lt;&lt;&lt;&lt;&lt;&lt;&lt; Next Change &gt;&gt;&gt;&gt;&gt;&gt;&gt;&gt;&gt;&gt;&gt;&gt;&gt;&gt;&gt;&gt;&gt;&gt;&gt;&gt;</w:t>
      </w:r>
    </w:p>
    <w:p w14:paraId="477E9526" w14:textId="77777777" w:rsidR="00C55AF0" w:rsidRPr="00C55AF0" w:rsidRDefault="00C55AF0" w:rsidP="00C55AF0">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551" w:name="_Toc20955407"/>
      <w:bookmarkStart w:id="552" w:name="_Toc29991615"/>
      <w:bookmarkStart w:id="553" w:name="_Toc36556018"/>
      <w:bookmarkStart w:id="554" w:name="_Toc44497803"/>
      <w:bookmarkStart w:id="555" w:name="_Toc45108190"/>
      <w:bookmarkStart w:id="556" w:name="_Toc45901810"/>
      <w:bookmarkStart w:id="557" w:name="_Toc51850891"/>
      <w:bookmarkStart w:id="558" w:name="_Toc56693895"/>
      <w:bookmarkStart w:id="559" w:name="_Toc64447439"/>
      <w:bookmarkStart w:id="560" w:name="_Toc66286933"/>
      <w:bookmarkStart w:id="561" w:name="_Toc74151631"/>
      <w:bookmarkStart w:id="562" w:name="_Toc88654105"/>
      <w:bookmarkStart w:id="563" w:name="_Toc97904461"/>
      <w:bookmarkStart w:id="564" w:name="_Toc98868599"/>
      <w:bookmarkStart w:id="565" w:name="_Toc105174885"/>
      <w:bookmarkStart w:id="566" w:name="_Toc106109722"/>
      <w:bookmarkStart w:id="567" w:name="_Toc113825544"/>
      <w:bookmarkStart w:id="568" w:name="_Toc138863677"/>
      <w:r w:rsidRPr="00C55AF0">
        <w:rPr>
          <w:rFonts w:ascii="Arial" w:eastAsia="SimSun" w:hAnsi="Arial"/>
          <w:sz w:val="28"/>
          <w:lang w:eastAsia="ko-KR"/>
        </w:rPr>
        <w:t>9.3.4</w:t>
      </w:r>
      <w:r w:rsidRPr="00C55AF0">
        <w:rPr>
          <w:rFonts w:ascii="Arial" w:eastAsia="SimSun" w:hAnsi="Arial"/>
          <w:sz w:val="28"/>
          <w:lang w:eastAsia="ko-KR"/>
        </w:rPr>
        <w:tab/>
        <w:t>PDU Definitions</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5E2CB5DC"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55AF0">
        <w:rPr>
          <w:rFonts w:ascii="Courier New" w:eastAsia="SimSun" w:hAnsi="Courier New"/>
          <w:snapToGrid w:val="0"/>
          <w:sz w:val="16"/>
          <w:lang w:eastAsia="ko-KR"/>
        </w:rPr>
        <w:t>-- ASN1START</w:t>
      </w:r>
    </w:p>
    <w:p w14:paraId="744997B4"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5AF0">
        <w:rPr>
          <w:rFonts w:ascii="Courier New" w:eastAsia="SimSun" w:hAnsi="Courier New"/>
          <w:noProof/>
          <w:snapToGrid w:val="0"/>
          <w:sz w:val="16"/>
          <w:lang w:eastAsia="ko-KR"/>
        </w:rPr>
        <w:t>-- **************************************************************</w:t>
      </w:r>
    </w:p>
    <w:p w14:paraId="464DCBFA"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5AF0">
        <w:rPr>
          <w:rFonts w:ascii="Courier New" w:eastAsia="SimSun" w:hAnsi="Courier New"/>
          <w:noProof/>
          <w:snapToGrid w:val="0"/>
          <w:sz w:val="16"/>
          <w:lang w:eastAsia="ko-KR"/>
        </w:rPr>
        <w:lastRenderedPageBreak/>
        <w:t>--</w:t>
      </w:r>
    </w:p>
    <w:p w14:paraId="31970BC4"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5AF0">
        <w:rPr>
          <w:rFonts w:ascii="Courier New" w:eastAsia="SimSun" w:hAnsi="Courier New"/>
          <w:noProof/>
          <w:snapToGrid w:val="0"/>
          <w:sz w:val="16"/>
          <w:lang w:eastAsia="ko-KR"/>
        </w:rPr>
        <w:t>-- PDU definitions for XnAP.</w:t>
      </w:r>
    </w:p>
    <w:p w14:paraId="0AAB1ECB"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5AF0">
        <w:rPr>
          <w:rFonts w:ascii="Courier New" w:eastAsia="SimSun" w:hAnsi="Courier New"/>
          <w:noProof/>
          <w:snapToGrid w:val="0"/>
          <w:sz w:val="16"/>
          <w:lang w:eastAsia="ko-KR"/>
        </w:rPr>
        <w:t>--</w:t>
      </w:r>
    </w:p>
    <w:p w14:paraId="61C91B40"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5AF0">
        <w:rPr>
          <w:rFonts w:ascii="Courier New" w:eastAsia="SimSun" w:hAnsi="Courier New"/>
          <w:noProof/>
          <w:snapToGrid w:val="0"/>
          <w:sz w:val="16"/>
          <w:lang w:eastAsia="ko-KR"/>
        </w:rPr>
        <w:t>-- **************************************************************</w:t>
      </w:r>
    </w:p>
    <w:p w14:paraId="7B27475B" w14:textId="77777777" w:rsidR="00C55AF0" w:rsidRPr="00C55AF0" w:rsidRDefault="00C55AF0" w:rsidP="00C55AF0">
      <w:pPr>
        <w:jc w:val="center"/>
        <w:rPr>
          <w:color w:val="FF0000"/>
        </w:rPr>
      </w:pPr>
    </w:p>
    <w:p w14:paraId="2CE9577C" w14:textId="77777777" w:rsidR="00C55AF0" w:rsidRPr="00C55AF0" w:rsidRDefault="00C55AF0" w:rsidP="00C55AF0">
      <w:pPr>
        <w:jc w:val="center"/>
        <w:rPr>
          <w:color w:val="FF0000"/>
        </w:rPr>
      </w:pPr>
      <w:r w:rsidRPr="00C55AF0">
        <w:rPr>
          <w:color w:val="FF0000"/>
        </w:rPr>
        <w:t>&lt;&lt;&lt;&lt;&lt;&lt;&lt;&lt;&lt;&lt;&lt;&lt;&lt;&lt;&lt;&lt;&lt;&lt;&lt;&lt; Unmodified Text Omitted &gt;&gt;&gt;&gt;&gt;&gt;&gt;&gt;&gt;&gt;&gt;&gt;&gt;&gt;&gt;&gt;&gt;&gt;&gt;&gt;</w:t>
      </w:r>
    </w:p>
    <w:p w14:paraId="0ECDF968"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val="en-US" w:eastAsia="zh-CN"/>
        </w:rPr>
      </w:pPr>
      <w:r w:rsidRPr="00C55AF0">
        <w:rPr>
          <w:rFonts w:ascii="Courier New" w:eastAsia="DengXian" w:hAnsi="Courier New"/>
          <w:noProof/>
          <w:snapToGrid w:val="0"/>
          <w:sz w:val="16"/>
          <w:lang w:eastAsia="zh-CN"/>
        </w:rPr>
        <w:tab/>
      </w:r>
      <w:r w:rsidRPr="00C55AF0">
        <w:rPr>
          <w:rFonts w:ascii="Courier New" w:hAnsi="Courier New"/>
          <w:noProof/>
          <w:snapToGrid w:val="0"/>
          <w:sz w:val="16"/>
        </w:rPr>
        <w:t>AdditionalListofPDUSessionResourceChangeConfirmInfo-SNterminated,</w:t>
      </w:r>
    </w:p>
    <w:p w14:paraId="0EE5B797"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55AF0">
        <w:rPr>
          <w:rFonts w:ascii="Courier New" w:eastAsia="Batang" w:hAnsi="Courier New"/>
          <w:noProof/>
          <w:sz w:val="16"/>
        </w:rPr>
        <w:tab/>
      </w:r>
      <w:r w:rsidRPr="00C55AF0">
        <w:rPr>
          <w:rFonts w:ascii="Courier New" w:hAnsi="Courier New"/>
          <w:noProof/>
          <w:sz w:val="16"/>
          <w:lang w:eastAsia="zh-CN"/>
        </w:rPr>
        <w:t>HashedUEIdentityIndexValue</w:t>
      </w:r>
      <w:bookmarkStart w:id="569" w:name="_Hlk149589316"/>
      <w:ins w:id="570" w:author="Author" w:date="2023-10-24T19:15:00Z">
        <w:r w:rsidRPr="00C55AF0">
          <w:rPr>
            <w:rFonts w:ascii="Courier New" w:eastAsia="DengXian" w:hAnsi="Courier New"/>
            <w:noProof/>
            <w:snapToGrid w:val="0"/>
            <w:sz w:val="16"/>
            <w:lang w:val="en-US" w:eastAsia="zh-CN"/>
          </w:rPr>
          <w:t>,</w:t>
        </w:r>
      </w:ins>
    </w:p>
    <w:p w14:paraId="1DC0E729"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 w:author="Author" w:date="2023-10-24T19:15:00Z"/>
          <w:rFonts w:ascii="Courier New" w:hAnsi="Courier New"/>
          <w:noProof/>
          <w:sz w:val="16"/>
        </w:rPr>
      </w:pPr>
      <w:ins w:id="572" w:author="Author" w:date="2023-10-24T19:15:00Z">
        <w:r w:rsidRPr="00C55AF0">
          <w:rPr>
            <w:rFonts w:ascii="Courier New" w:hAnsi="Courier New"/>
            <w:noProof/>
            <w:sz w:val="16"/>
          </w:rPr>
          <w:tab/>
          <w:t>RaReportIndicationList,</w:t>
        </w:r>
      </w:ins>
    </w:p>
    <w:p w14:paraId="0C70D86E"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 w:author="Author" w:date="2023-10-24T19:15:00Z"/>
          <w:rFonts w:ascii="Courier New" w:hAnsi="Courier New"/>
          <w:noProof/>
          <w:sz w:val="16"/>
        </w:rPr>
      </w:pPr>
      <w:ins w:id="574" w:author="Author" w:date="2023-10-24T19:15:00Z">
        <w:r w:rsidRPr="00C55AF0">
          <w:rPr>
            <w:rFonts w:ascii="Courier New" w:hAnsi="Courier New"/>
            <w:noProof/>
            <w:sz w:val="16"/>
          </w:rPr>
          <w:tab/>
          <w:t>SuccessfulPSCellChangeReportInformation,</w:t>
        </w:r>
      </w:ins>
    </w:p>
    <w:p w14:paraId="602BA0D7"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 w:author="Author" w:date="2023-10-24T19:15:00Z"/>
          <w:rFonts w:ascii="Courier New" w:hAnsi="Courier New"/>
          <w:noProof/>
          <w:sz w:val="16"/>
        </w:rPr>
      </w:pPr>
      <w:ins w:id="576" w:author="Author" w:date="2023-10-24T19:15:00Z">
        <w:r w:rsidRPr="00C55AF0">
          <w:rPr>
            <w:rFonts w:ascii="Courier New" w:hAnsi="Courier New"/>
            <w:noProof/>
            <w:sz w:val="16"/>
          </w:rPr>
          <w:tab/>
          <w:t>CPACConfiguration</w:t>
        </w:r>
      </w:ins>
      <w:ins w:id="577" w:author="Huawei" w:date="2023-10-30T20:21:00Z">
        <w:r w:rsidRPr="00C55AF0">
          <w:rPr>
            <w:rFonts w:ascii="Courier New" w:hAnsi="Courier New"/>
            <w:noProof/>
            <w:sz w:val="16"/>
          </w:rPr>
          <w:t>,</w:t>
        </w:r>
      </w:ins>
    </w:p>
    <w:bookmarkEnd w:id="569"/>
    <w:p w14:paraId="04C650BE"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8" w:author="Huawei" w:date="2023-09-27T19:56:00Z"/>
          <w:rFonts w:ascii="Courier New" w:eastAsia="SimSun" w:hAnsi="Courier New"/>
          <w:noProof/>
          <w:snapToGrid w:val="0"/>
          <w:sz w:val="16"/>
          <w:lang w:eastAsia="ko-KR"/>
        </w:rPr>
      </w:pPr>
      <w:ins w:id="579" w:author="Huawei" w:date="2023-09-27T19:56:00Z">
        <w:r w:rsidRPr="00C55AF0">
          <w:rPr>
            <w:rFonts w:ascii="Courier New" w:eastAsia="SimSun" w:hAnsi="Courier New"/>
            <w:noProof/>
            <w:snapToGrid w:val="0"/>
            <w:sz w:val="16"/>
            <w:lang w:eastAsia="ko-KR"/>
          </w:rPr>
          <w:tab/>
          <w:t>RecommendedSPRTrigger</w:t>
        </w:r>
      </w:ins>
    </w:p>
    <w:p w14:paraId="47144D6F"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 w:author="Author" w:date="2023-09-19T10:21:00Z"/>
          <w:rFonts w:ascii="Courier New" w:hAnsi="Courier New"/>
          <w:noProof/>
          <w:snapToGrid w:val="0"/>
          <w:sz w:val="16"/>
          <w:lang w:val="fr-FR"/>
        </w:rPr>
      </w:pPr>
    </w:p>
    <w:p w14:paraId="70EB6EF1"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p>
    <w:p w14:paraId="130C08AB"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55AF0">
        <w:rPr>
          <w:rFonts w:ascii="Courier New" w:hAnsi="Courier New"/>
          <w:noProof/>
          <w:snapToGrid w:val="0"/>
          <w:sz w:val="16"/>
          <w:lang w:val="fr-FR"/>
        </w:rPr>
        <w:t>FROM XnAP-PDU-Contents</w:t>
      </w:r>
    </w:p>
    <w:p w14:paraId="4FB53800"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p>
    <w:p w14:paraId="76323475"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rPr>
      </w:pPr>
    </w:p>
    <w:p w14:paraId="7F13723F" w14:textId="77777777" w:rsidR="00C55AF0" w:rsidRPr="00C55AF0" w:rsidRDefault="00C55AF0" w:rsidP="00C55AF0">
      <w:pPr>
        <w:jc w:val="center"/>
        <w:rPr>
          <w:color w:val="FF0000"/>
        </w:rPr>
      </w:pPr>
      <w:r w:rsidRPr="00C55AF0">
        <w:rPr>
          <w:color w:val="FF0000"/>
        </w:rPr>
        <w:t>&lt;&lt;&lt;&lt;&lt;&lt;&lt;&lt;&lt;&lt;&lt;&lt;&lt;&lt;&lt;&lt;&lt;&lt;&lt;&lt; Unmodified Text Omitted &gt;&gt;&gt;&gt;&gt;&gt;&gt;&gt;&gt;&gt;&gt;&gt;&gt;&gt;&gt;&gt;&gt;&gt;&gt;&gt;</w:t>
      </w:r>
    </w:p>
    <w:p w14:paraId="2812E3EF"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rPr>
      </w:pPr>
    </w:p>
    <w:p w14:paraId="77BF03D7"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rPr>
      </w:pPr>
    </w:p>
    <w:p w14:paraId="76033BE6"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55AF0">
        <w:rPr>
          <w:rFonts w:ascii="Courier New" w:eastAsia="DengXian" w:hAnsi="Courier New"/>
          <w:noProof/>
          <w:snapToGrid w:val="0"/>
          <w:sz w:val="16"/>
          <w:lang w:eastAsia="zh-CN"/>
        </w:rPr>
        <w:tab/>
        <w:t>id-F1-terminatingIAB-donorIndicator,</w:t>
      </w:r>
    </w:p>
    <w:p w14:paraId="751DDCDD"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55AF0">
        <w:rPr>
          <w:rFonts w:ascii="Courier New" w:eastAsia="DengXian" w:hAnsi="Courier New"/>
          <w:noProof/>
          <w:snapToGrid w:val="0"/>
          <w:sz w:val="16"/>
          <w:lang w:eastAsia="zh-CN"/>
        </w:rPr>
        <w:tab/>
        <w:t>id-</w:t>
      </w:r>
      <w:r w:rsidRPr="00C55AF0">
        <w:rPr>
          <w:rFonts w:ascii="Courier New" w:hAnsi="Courier New"/>
          <w:noProof/>
          <w:snapToGrid w:val="0"/>
          <w:sz w:val="16"/>
        </w:rPr>
        <w:t>AdditionalListofPDUSessionResourceChangeConfirmInfo-SNterminated,</w:t>
      </w:r>
    </w:p>
    <w:p w14:paraId="15AF034C"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5AF0">
        <w:rPr>
          <w:rFonts w:ascii="Courier New" w:hAnsi="Courier New"/>
          <w:noProof/>
          <w:sz w:val="16"/>
        </w:rPr>
        <w:tab/>
        <w:t>id-</w:t>
      </w:r>
      <w:r w:rsidRPr="00C55AF0">
        <w:rPr>
          <w:rFonts w:ascii="Courier New" w:hAnsi="Courier New"/>
          <w:noProof/>
          <w:sz w:val="16"/>
          <w:lang w:eastAsia="zh-CN"/>
        </w:rPr>
        <w:t>HashedUEIdentityIndexValue</w:t>
      </w:r>
      <w:r w:rsidRPr="00C55AF0">
        <w:rPr>
          <w:rFonts w:ascii="Courier New" w:hAnsi="Courier New"/>
          <w:noProof/>
          <w:sz w:val="16"/>
        </w:rPr>
        <w:t>,</w:t>
      </w:r>
    </w:p>
    <w:p w14:paraId="761E3B92"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 w:author="Author" w:date="2023-10-24T19:15:00Z"/>
          <w:rFonts w:ascii="Courier New" w:hAnsi="Courier New" w:cs="Courier New"/>
          <w:noProof/>
          <w:sz w:val="16"/>
          <w:szCs w:val="16"/>
        </w:rPr>
      </w:pPr>
      <w:ins w:id="582" w:author="Author" w:date="2023-10-24T19:15:00Z">
        <w:r w:rsidRPr="00C55AF0">
          <w:rPr>
            <w:rFonts w:ascii="Courier New" w:hAnsi="Courier New" w:cs="Courier New"/>
            <w:noProof/>
            <w:snapToGrid w:val="0"/>
            <w:sz w:val="16"/>
            <w:szCs w:val="16"/>
          </w:rPr>
          <w:tab/>
        </w:r>
        <w:bookmarkStart w:id="583" w:name="_Hlk149589754"/>
        <w:r w:rsidRPr="00C55AF0">
          <w:rPr>
            <w:rFonts w:ascii="Courier New" w:hAnsi="Courier New" w:cs="Courier New"/>
            <w:noProof/>
            <w:snapToGrid w:val="0"/>
            <w:sz w:val="16"/>
            <w:szCs w:val="16"/>
          </w:rPr>
          <w:t>id-</w:t>
        </w:r>
        <w:r w:rsidRPr="00C55AF0">
          <w:rPr>
            <w:rFonts w:ascii="Courier New" w:hAnsi="Courier New" w:cs="Courier New"/>
            <w:noProof/>
            <w:sz w:val="16"/>
            <w:szCs w:val="16"/>
          </w:rPr>
          <w:t>RaReportIndicationList,</w:t>
        </w:r>
      </w:ins>
    </w:p>
    <w:p w14:paraId="00E03C64"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 w:author="Author" w:date="2023-10-24T19:15:00Z"/>
          <w:rFonts w:ascii="Courier New" w:hAnsi="Courier New"/>
          <w:noProof/>
          <w:sz w:val="16"/>
          <w:lang w:eastAsia="zh-CN"/>
        </w:rPr>
      </w:pPr>
      <w:ins w:id="585" w:author="Author" w:date="2023-10-24T19:15:00Z">
        <w:r w:rsidRPr="00C55AF0">
          <w:rPr>
            <w:rFonts w:ascii="Courier New" w:hAnsi="Courier New"/>
            <w:noProof/>
            <w:snapToGrid w:val="0"/>
            <w:sz w:val="16"/>
          </w:rPr>
          <w:tab/>
          <w:t>id-</w:t>
        </w:r>
        <w:bookmarkStart w:id="586" w:name="OLE_LINK156"/>
        <w:r w:rsidRPr="00C55AF0">
          <w:rPr>
            <w:rFonts w:ascii="Courier New" w:hAnsi="Courier New"/>
            <w:noProof/>
            <w:sz w:val="16"/>
            <w:lang w:eastAsia="zh-CN"/>
          </w:rPr>
          <w:t>SuccessfulPSCellChangeReportInformation</w:t>
        </w:r>
        <w:bookmarkEnd w:id="586"/>
        <w:r w:rsidRPr="00C55AF0">
          <w:rPr>
            <w:rFonts w:ascii="Courier New" w:hAnsi="Courier New"/>
            <w:noProof/>
            <w:sz w:val="16"/>
            <w:lang w:eastAsia="zh-CN"/>
          </w:rPr>
          <w:t>,</w:t>
        </w:r>
      </w:ins>
    </w:p>
    <w:p w14:paraId="35796E9E"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 w:author="Author" w:date="2023-10-24T19:15:00Z"/>
          <w:rFonts w:ascii="Courier New" w:eastAsia="DengXian" w:hAnsi="Courier New"/>
          <w:noProof/>
          <w:snapToGrid w:val="0"/>
          <w:sz w:val="16"/>
          <w:lang w:eastAsia="zh-CN"/>
        </w:rPr>
      </w:pPr>
      <w:ins w:id="588" w:author="Author" w:date="2023-10-24T19:15:00Z">
        <w:r w:rsidRPr="00C55AF0">
          <w:rPr>
            <w:rFonts w:ascii="Courier New" w:eastAsia="DengXian" w:hAnsi="Courier New" w:cs="Courier New"/>
            <w:noProof/>
            <w:snapToGrid w:val="0"/>
            <w:sz w:val="16"/>
          </w:rPr>
          <w:tab/>
          <w:t>id-CPACConfiguration,</w:t>
        </w:r>
      </w:ins>
    </w:p>
    <w:bookmarkEnd w:id="583"/>
    <w:p w14:paraId="0E957646"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ins w:id="589" w:author="Huawei" w:date="2023-09-28T08:52:00Z">
        <w:r w:rsidRPr="00C55AF0">
          <w:rPr>
            <w:rFonts w:ascii="Courier New" w:eastAsia="SimSun" w:hAnsi="Courier New"/>
            <w:noProof/>
            <w:snapToGrid w:val="0"/>
            <w:sz w:val="16"/>
            <w:lang w:eastAsia="ko-KR"/>
          </w:rPr>
          <w:tab/>
        </w:r>
      </w:ins>
      <w:ins w:id="590" w:author="Huawei" w:date="2023-09-27T17:55:00Z">
        <w:r w:rsidRPr="00C55AF0">
          <w:rPr>
            <w:rFonts w:ascii="Courier New" w:eastAsia="SimSun" w:hAnsi="Courier New"/>
            <w:noProof/>
            <w:snapToGrid w:val="0"/>
            <w:sz w:val="16"/>
            <w:lang w:eastAsia="ko-KR"/>
          </w:rPr>
          <w:t>id-RecommendedSPRTrigger</w:t>
        </w:r>
      </w:ins>
      <w:ins w:id="591" w:author="Huawei" w:date="2023-09-28T08:52:00Z">
        <w:r w:rsidRPr="00C55AF0">
          <w:rPr>
            <w:rFonts w:ascii="Courier New" w:eastAsia="SimSun" w:hAnsi="Courier New"/>
            <w:noProof/>
            <w:snapToGrid w:val="0"/>
            <w:sz w:val="16"/>
            <w:lang w:eastAsia="ko-KR"/>
          </w:rPr>
          <w:t>,</w:t>
        </w:r>
      </w:ins>
    </w:p>
    <w:p w14:paraId="16E71653"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503F27"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937C35"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C10CA35"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55AF0">
        <w:rPr>
          <w:rFonts w:ascii="Courier New" w:hAnsi="Courier New"/>
          <w:noProof/>
          <w:snapToGrid w:val="0"/>
          <w:sz w:val="16"/>
        </w:rPr>
        <w:tab/>
        <w:t>maxnoofCellsinNG-RANnode,</w:t>
      </w:r>
    </w:p>
    <w:p w14:paraId="6B2A1BA2"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5AF0">
        <w:rPr>
          <w:rFonts w:ascii="Courier New" w:hAnsi="Courier New"/>
          <w:noProof/>
          <w:sz w:val="16"/>
        </w:rPr>
        <w:tab/>
        <w:t>maxnoofDRBs,</w:t>
      </w:r>
    </w:p>
    <w:p w14:paraId="49730186"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5AF0">
        <w:rPr>
          <w:rFonts w:ascii="Courier New" w:hAnsi="Courier New"/>
          <w:noProof/>
          <w:snapToGrid w:val="0"/>
          <w:sz w:val="16"/>
        </w:rPr>
        <w:tab/>
        <w:t>maxnoofPDUSessio</w:t>
      </w:r>
      <w:r w:rsidRPr="00C55AF0">
        <w:rPr>
          <w:rFonts w:ascii="Courier New" w:hAnsi="Courier New"/>
          <w:noProof/>
          <w:sz w:val="16"/>
        </w:rPr>
        <w:t>ns,</w:t>
      </w:r>
    </w:p>
    <w:p w14:paraId="5C0E4C44"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5AF0">
        <w:rPr>
          <w:rFonts w:ascii="Courier New" w:hAnsi="Courier New"/>
          <w:noProof/>
          <w:sz w:val="16"/>
        </w:rPr>
        <w:tab/>
        <w:t>maxnoofQoSFlows,</w:t>
      </w:r>
    </w:p>
    <w:p w14:paraId="2B90BDB2"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C55AF0">
        <w:rPr>
          <w:rFonts w:ascii="Courier New" w:eastAsia="Malgun Gothic" w:hAnsi="Courier New"/>
          <w:noProof/>
          <w:sz w:val="16"/>
        </w:rPr>
        <w:tab/>
        <w:t>maxnoofServedCellsIAB,</w:t>
      </w:r>
    </w:p>
    <w:p w14:paraId="6ACA2C34"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p>
    <w:p w14:paraId="690EBF39" w14:textId="77777777" w:rsidR="00C55AF0" w:rsidRPr="00C55AF0" w:rsidRDefault="00C55AF0" w:rsidP="00F3610B">
      <w:pPr>
        <w:rPr>
          <w:color w:val="FF0000"/>
        </w:rPr>
      </w:pPr>
    </w:p>
    <w:p w14:paraId="75CAE31E" w14:textId="77777777" w:rsidR="00C55AF0" w:rsidRPr="00C55AF0" w:rsidRDefault="00C55AF0" w:rsidP="00C55AF0">
      <w:pPr>
        <w:jc w:val="center"/>
        <w:rPr>
          <w:color w:val="FF0000"/>
        </w:rPr>
      </w:pPr>
      <w:r w:rsidRPr="00C55AF0">
        <w:rPr>
          <w:color w:val="FF0000"/>
        </w:rPr>
        <w:t>&lt;&lt;&lt;&lt;&lt;&lt;&lt;&lt;&lt;&lt;&lt;&lt;&lt;&lt;&lt;&lt;&lt;&lt;&lt;&lt; Unmodified Text Omitted &gt;&gt;&gt;&gt;&gt;&gt;&gt;&gt;&gt;&gt;&gt;&gt;&gt;&gt;&gt;&gt;&gt;&gt;&gt;&gt;</w:t>
      </w:r>
    </w:p>
    <w:p w14:paraId="0377E7F1"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55AF0">
        <w:rPr>
          <w:rFonts w:ascii="Courier New" w:eastAsia="SimSun" w:hAnsi="Courier New"/>
          <w:noProof/>
          <w:snapToGrid w:val="0"/>
          <w:sz w:val="16"/>
        </w:rPr>
        <w:t>-- **************************************************************</w:t>
      </w:r>
    </w:p>
    <w:p w14:paraId="2A09CDB6"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55AF0">
        <w:rPr>
          <w:rFonts w:ascii="Courier New" w:eastAsia="SimSun" w:hAnsi="Courier New"/>
          <w:noProof/>
          <w:snapToGrid w:val="0"/>
          <w:sz w:val="16"/>
        </w:rPr>
        <w:t>--</w:t>
      </w:r>
    </w:p>
    <w:p w14:paraId="55258BB1"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napToGrid w:val="0"/>
          <w:sz w:val="16"/>
        </w:rPr>
      </w:pPr>
      <w:r w:rsidRPr="00C55AF0">
        <w:rPr>
          <w:rFonts w:ascii="Courier New" w:eastAsia="SimSun" w:hAnsi="Courier New"/>
          <w:noProof/>
          <w:snapToGrid w:val="0"/>
          <w:sz w:val="16"/>
        </w:rPr>
        <w:t>-- S-NODE ADDITION REQUEST ACKNOWLEDGE</w:t>
      </w:r>
    </w:p>
    <w:p w14:paraId="1C6CF792"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55AF0">
        <w:rPr>
          <w:rFonts w:ascii="Courier New" w:eastAsia="SimSun" w:hAnsi="Courier New"/>
          <w:noProof/>
          <w:snapToGrid w:val="0"/>
          <w:sz w:val="16"/>
        </w:rPr>
        <w:t>--</w:t>
      </w:r>
    </w:p>
    <w:p w14:paraId="1B624F98"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55AF0">
        <w:rPr>
          <w:rFonts w:ascii="Courier New" w:eastAsia="SimSun" w:hAnsi="Courier New"/>
          <w:noProof/>
          <w:snapToGrid w:val="0"/>
          <w:sz w:val="16"/>
        </w:rPr>
        <w:t>-- **************************************************************</w:t>
      </w:r>
    </w:p>
    <w:p w14:paraId="25942C7F"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407BD968"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55AF0">
        <w:rPr>
          <w:rFonts w:ascii="Courier New" w:eastAsia="SimSun" w:hAnsi="Courier New"/>
          <w:noProof/>
          <w:snapToGrid w:val="0"/>
          <w:sz w:val="16"/>
        </w:rPr>
        <w:t>SNodeAdditionRequestAcknowledge ::= SEQUENCE {</w:t>
      </w:r>
    </w:p>
    <w:p w14:paraId="6A503961"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55AF0">
        <w:rPr>
          <w:rFonts w:ascii="Courier New" w:eastAsia="SimSun" w:hAnsi="Courier New"/>
          <w:noProof/>
          <w:snapToGrid w:val="0"/>
          <w:sz w:val="16"/>
        </w:rPr>
        <w:tab/>
        <w:t>protocolIEs</w:t>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t>ProtocolIE-Container</w:t>
      </w:r>
      <w:r w:rsidRPr="00C55AF0">
        <w:rPr>
          <w:rFonts w:ascii="Courier New" w:eastAsia="SimSun" w:hAnsi="Courier New"/>
          <w:noProof/>
          <w:snapToGrid w:val="0"/>
          <w:sz w:val="16"/>
        </w:rPr>
        <w:tab/>
        <w:t>{{ SNodeAdditionRequestAcknowledge-IEs}},</w:t>
      </w:r>
    </w:p>
    <w:p w14:paraId="22B62CD6"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55AF0">
        <w:rPr>
          <w:rFonts w:ascii="Courier New" w:eastAsia="SimSun" w:hAnsi="Courier New"/>
          <w:noProof/>
          <w:snapToGrid w:val="0"/>
          <w:sz w:val="16"/>
        </w:rPr>
        <w:lastRenderedPageBreak/>
        <w:tab/>
        <w:t>...</w:t>
      </w:r>
    </w:p>
    <w:p w14:paraId="41E2C51D"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55AF0">
        <w:rPr>
          <w:rFonts w:ascii="Courier New" w:eastAsia="SimSun" w:hAnsi="Courier New"/>
          <w:noProof/>
          <w:snapToGrid w:val="0"/>
          <w:sz w:val="16"/>
        </w:rPr>
        <w:t>}</w:t>
      </w:r>
    </w:p>
    <w:p w14:paraId="33B0CC4B"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209A1C29"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55AF0">
        <w:rPr>
          <w:rFonts w:ascii="Courier New" w:eastAsia="SimSun" w:hAnsi="Courier New"/>
          <w:noProof/>
          <w:snapToGrid w:val="0"/>
          <w:sz w:val="16"/>
        </w:rPr>
        <w:t>SNodeAdditionRequestAcknowledge-IEs XNAP-PROTOCOL-IES ::= {</w:t>
      </w:r>
    </w:p>
    <w:p w14:paraId="53370C3D"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55AF0">
        <w:rPr>
          <w:rFonts w:ascii="Courier New" w:eastAsia="SimSun" w:hAnsi="Courier New"/>
          <w:noProof/>
          <w:snapToGrid w:val="0"/>
          <w:sz w:val="16"/>
        </w:rPr>
        <w:tab/>
        <w:t>{ ID id-M-NG-RANnodeUEXnAPID</w:t>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t>CRITICALITY reject</w:t>
      </w:r>
      <w:r w:rsidRPr="00C55AF0">
        <w:rPr>
          <w:rFonts w:ascii="Courier New" w:eastAsia="SimSun" w:hAnsi="Courier New"/>
          <w:noProof/>
          <w:snapToGrid w:val="0"/>
          <w:sz w:val="16"/>
        </w:rPr>
        <w:tab/>
      </w:r>
      <w:r w:rsidRPr="00C55AF0">
        <w:rPr>
          <w:rFonts w:ascii="Courier New" w:eastAsia="SimSun" w:hAnsi="Courier New"/>
          <w:noProof/>
          <w:snapToGrid w:val="0"/>
          <w:sz w:val="16"/>
        </w:rPr>
        <w:tab/>
        <w:t xml:space="preserve">TYPE </w:t>
      </w:r>
      <w:r w:rsidRPr="00C55AF0">
        <w:rPr>
          <w:rFonts w:ascii="Courier New" w:eastAsia="Batang" w:hAnsi="Courier New"/>
          <w:noProof/>
          <w:sz w:val="16"/>
        </w:rPr>
        <w:t>NG-RANnodeUEXnAPID</w:t>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t>PRESENCE mandatory}|</w:t>
      </w:r>
    </w:p>
    <w:p w14:paraId="01DD549C"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55AF0">
        <w:rPr>
          <w:rFonts w:ascii="Courier New" w:eastAsia="SimSun" w:hAnsi="Courier New"/>
          <w:noProof/>
          <w:snapToGrid w:val="0"/>
          <w:sz w:val="16"/>
        </w:rPr>
        <w:tab/>
        <w:t>{ ID id-S-NG-RANnodeUEXnAPID</w:t>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t>CRITICALITY reject</w:t>
      </w:r>
      <w:r w:rsidRPr="00C55AF0">
        <w:rPr>
          <w:rFonts w:ascii="Courier New" w:eastAsia="SimSun" w:hAnsi="Courier New"/>
          <w:noProof/>
          <w:snapToGrid w:val="0"/>
          <w:sz w:val="16"/>
        </w:rPr>
        <w:tab/>
      </w:r>
      <w:r w:rsidRPr="00C55AF0">
        <w:rPr>
          <w:rFonts w:ascii="Courier New" w:eastAsia="SimSun" w:hAnsi="Courier New"/>
          <w:noProof/>
          <w:snapToGrid w:val="0"/>
          <w:sz w:val="16"/>
        </w:rPr>
        <w:tab/>
        <w:t xml:space="preserve">TYPE </w:t>
      </w:r>
      <w:r w:rsidRPr="00C55AF0">
        <w:rPr>
          <w:rFonts w:ascii="Courier New" w:eastAsia="Batang" w:hAnsi="Courier New"/>
          <w:noProof/>
          <w:sz w:val="16"/>
        </w:rPr>
        <w:t>NG-RANnodeUEXnAPID</w:t>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t>PRESENCE mandatory}|</w:t>
      </w:r>
    </w:p>
    <w:p w14:paraId="23038CFC"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55AF0">
        <w:rPr>
          <w:rFonts w:ascii="Courier New" w:eastAsia="SimSun" w:hAnsi="Courier New"/>
          <w:noProof/>
          <w:snapToGrid w:val="0"/>
          <w:sz w:val="16"/>
        </w:rPr>
        <w:tab/>
        <w:t>{ ID id-PDUSessionAdmittedAddedAddReqAck</w:t>
      </w:r>
      <w:r w:rsidRPr="00C55AF0">
        <w:rPr>
          <w:rFonts w:ascii="Courier New" w:eastAsia="SimSun" w:hAnsi="Courier New"/>
          <w:noProof/>
          <w:snapToGrid w:val="0"/>
          <w:sz w:val="16"/>
        </w:rPr>
        <w:tab/>
        <w:t>CRITICALITY ignore</w:t>
      </w:r>
      <w:r w:rsidRPr="00C55AF0">
        <w:rPr>
          <w:rFonts w:ascii="Courier New" w:eastAsia="SimSun" w:hAnsi="Courier New"/>
          <w:noProof/>
          <w:snapToGrid w:val="0"/>
          <w:sz w:val="16"/>
        </w:rPr>
        <w:tab/>
      </w:r>
      <w:r w:rsidRPr="00C55AF0">
        <w:rPr>
          <w:rFonts w:ascii="Courier New" w:eastAsia="SimSun" w:hAnsi="Courier New"/>
          <w:noProof/>
          <w:snapToGrid w:val="0"/>
          <w:sz w:val="16"/>
        </w:rPr>
        <w:tab/>
        <w:t>TYPE PDUSessionAdmittedAddedAddReqAck</w:t>
      </w:r>
      <w:r w:rsidRPr="00C55AF0">
        <w:rPr>
          <w:rFonts w:ascii="Courier New" w:eastAsia="SimSun" w:hAnsi="Courier New"/>
          <w:noProof/>
          <w:snapToGrid w:val="0"/>
          <w:sz w:val="16"/>
        </w:rPr>
        <w:tab/>
      </w:r>
      <w:r w:rsidRPr="00C55AF0">
        <w:rPr>
          <w:rFonts w:ascii="Courier New" w:eastAsia="SimSun" w:hAnsi="Courier New"/>
          <w:noProof/>
          <w:snapToGrid w:val="0"/>
          <w:sz w:val="16"/>
        </w:rPr>
        <w:tab/>
        <w:t>PRESENCE mandatory}|</w:t>
      </w:r>
    </w:p>
    <w:p w14:paraId="5A446EBF"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55AF0">
        <w:rPr>
          <w:rFonts w:ascii="Courier New" w:eastAsia="SimSun" w:hAnsi="Courier New"/>
          <w:noProof/>
          <w:snapToGrid w:val="0"/>
          <w:sz w:val="16"/>
        </w:rPr>
        <w:tab/>
        <w:t>{ ID id-PDUSessionNotAdmittedAddReqAck</w:t>
      </w:r>
      <w:r w:rsidRPr="00C55AF0">
        <w:rPr>
          <w:rFonts w:ascii="Courier New" w:eastAsia="SimSun" w:hAnsi="Courier New"/>
          <w:noProof/>
          <w:snapToGrid w:val="0"/>
          <w:sz w:val="16"/>
        </w:rPr>
        <w:tab/>
      </w:r>
      <w:r w:rsidRPr="00C55AF0">
        <w:rPr>
          <w:rFonts w:ascii="Courier New" w:eastAsia="SimSun" w:hAnsi="Courier New"/>
          <w:noProof/>
          <w:snapToGrid w:val="0"/>
          <w:sz w:val="16"/>
        </w:rPr>
        <w:tab/>
        <w:t>CRITICALITY ignore</w:t>
      </w:r>
      <w:r w:rsidRPr="00C55AF0">
        <w:rPr>
          <w:rFonts w:ascii="Courier New" w:eastAsia="SimSun" w:hAnsi="Courier New"/>
          <w:noProof/>
          <w:snapToGrid w:val="0"/>
          <w:sz w:val="16"/>
        </w:rPr>
        <w:tab/>
      </w:r>
      <w:r w:rsidRPr="00C55AF0">
        <w:rPr>
          <w:rFonts w:ascii="Courier New" w:eastAsia="SimSun" w:hAnsi="Courier New"/>
          <w:noProof/>
          <w:snapToGrid w:val="0"/>
          <w:sz w:val="16"/>
        </w:rPr>
        <w:tab/>
        <w:t>TYPE PDUSessionNotAdmittedAddReqAck</w:t>
      </w:r>
      <w:r w:rsidRPr="00C55AF0">
        <w:rPr>
          <w:rFonts w:ascii="Courier New" w:eastAsia="SimSun" w:hAnsi="Courier New"/>
          <w:noProof/>
          <w:snapToGrid w:val="0"/>
          <w:sz w:val="16"/>
        </w:rPr>
        <w:tab/>
      </w:r>
      <w:r w:rsidRPr="00C55AF0">
        <w:rPr>
          <w:rFonts w:ascii="Courier New" w:eastAsia="SimSun" w:hAnsi="Courier New"/>
          <w:noProof/>
          <w:snapToGrid w:val="0"/>
          <w:sz w:val="16"/>
        </w:rPr>
        <w:tab/>
        <w:t>PRESENCE optional }|</w:t>
      </w:r>
    </w:p>
    <w:p w14:paraId="0E598602"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55AF0">
        <w:rPr>
          <w:rFonts w:ascii="Courier New" w:eastAsia="SimSun" w:hAnsi="Courier New"/>
          <w:noProof/>
          <w:snapToGrid w:val="0"/>
          <w:sz w:val="16"/>
        </w:rPr>
        <w:tab/>
        <w:t>{ ID id-SN-to-MN-Container</w:t>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t>CRITICALITY reject</w:t>
      </w:r>
      <w:r w:rsidRPr="00C55AF0">
        <w:rPr>
          <w:rFonts w:ascii="Courier New" w:eastAsia="SimSun" w:hAnsi="Courier New"/>
          <w:noProof/>
          <w:snapToGrid w:val="0"/>
          <w:sz w:val="16"/>
        </w:rPr>
        <w:tab/>
      </w:r>
      <w:r w:rsidRPr="00C55AF0">
        <w:rPr>
          <w:rFonts w:ascii="Courier New" w:eastAsia="SimSun" w:hAnsi="Courier New"/>
          <w:noProof/>
          <w:snapToGrid w:val="0"/>
          <w:sz w:val="16"/>
        </w:rPr>
        <w:tab/>
        <w:t>TYPE OCTET STRING</w:t>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t>PRESENCE mandatory}|</w:t>
      </w:r>
    </w:p>
    <w:p w14:paraId="1B76AE6E"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55AF0">
        <w:rPr>
          <w:rFonts w:ascii="Courier New" w:eastAsia="SimSun" w:hAnsi="Courier New"/>
          <w:noProof/>
          <w:snapToGrid w:val="0"/>
          <w:sz w:val="16"/>
        </w:rPr>
        <w:tab/>
        <w:t>{ ID id-admittedSplitSRB</w:t>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t>CRITICALITY reject</w:t>
      </w:r>
      <w:r w:rsidRPr="00C55AF0">
        <w:rPr>
          <w:rFonts w:ascii="Courier New" w:eastAsia="SimSun" w:hAnsi="Courier New"/>
          <w:noProof/>
          <w:snapToGrid w:val="0"/>
          <w:sz w:val="16"/>
        </w:rPr>
        <w:tab/>
      </w:r>
      <w:r w:rsidRPr="00C55AF0">
        <w:rPr>
          <w:rFonts w:ascii="Courier New" w:eastAsia="SimSun" w:hAnsi="Courier New"/>
          <w:noProof/>
          <w:snapToGrid w:val="0"/>
          <w:sz w:val="16"/>
        </w:rPr>
        <w:tab/>
        <w:t>TYPE SplitSRBsTypes</w:t>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t>PRESENCE optional }|</w:t>
      </w:r>
    </w:p>
    <w:p w14:paraId="330E722D"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55AF0">
        <w:rPr>
          <w:rFonts w:ascii="Courier New" w:eastAsia="SimSun" w:hAnsi="Courier New"/>
          <w:noProof/>
          <w:snapToGrid w:val="0"/>
          <w:sz w:val="16"/>
        </w:rPr>
        <w:tab/>
        <w:t>{ ID id-RRCConfigIndication</w:t>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t>CRITICALITY reject</w:t>
      </w:r>
      <w:r w:rsidRPr="00C55AF0">
        <w:rPr>
          <w:rFonts w:ascii="Courier New" w:eastAsia="SimSun" w:hAnsi="Courier New"/>
          <w:noProof/>
          <w:snapToGrid w:val="0"/>
          <w:sz w:val="16"/>
        </w:rPr>
        <w:tab/>
      </w:r>
      <w:r w:rsidRPr="00C55AF0">
        <w:rPr>
          <w:rFonts w:ascii="Courier New" w:eastAsia="SimSun" w:hAnsi="Courier New"/>
          <w:noProof/>
          <w:snapToGrid w:val="0"/>
          <w:sz w:val="16"/>
        </w:rPr>
        <w:tab/>
        <w:t xml:space="preserve">TYPE </w:t>
      </w:r>
      <w:r w:rsidRPr="00C55AF0">
        <w:rPr>
          <w:rFonts w:ascii="Courier New" w:eastAsia="SimSun" w:hAnsi="Courier New"/>
          <w:noProof/>
          <w:sz w:val="16"/>
        </w:rPr>
        <w:t>RRCConfigIndication</w:t>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t>PRESENCE optional }|</w:t>
      </w:r>
    </w:p>
    <w:p w14:paraId="4C3EF560"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55AF0">
        <w:rPr>
          <w:rFonts w:ascii="Courier New" w:eastAsia="SimSun" w:hAnsi="Courier New"/>
          <w:noProof/>
          <w:snapToGrid w:val="0"/>
          <w:sz w:val="16"/>
        </w:rPr>
        <w:tab/>
        <w:t>{ ID id-CriticalityDiagnostics</w:t>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t>CRITICALITY ignore</w:t>
      </w:r>
      <w:r w:rsidRPr="00C55AF0">
        <w:rPr>
          <w:rFonts w:ascii="Courier New" w:eastAsia="SimSun" w:hAnsi="Courier New"/>
          <w:noProof/>
          <w:snapToGrid w:val="0"/>
          <w:sz w:val="16"/>
        </w:rPr>
        <w:tab/>
      </w:r>
      <w:r w:rsidRPr="00C55AF0">
        <w:rPr>
          <w:rFonts w:ascii="Courier New" w:eastAsia="SimSun" w:hAnsi="Courier New"/>
          <w:noProof/>
          <w:snapToGrid w:val="0"/>
          <w:sz w:val="16"/>
        </w:rPr>
        <w:tab/>
        <w:t>TYPE CriticalityDiagnostics</w:t>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t>PRESENCE optional }|</w:t>
      </w:r>
    </w:p>
    <w:p w14:paraId="2658333A"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55AF0">
        <w:rPr>
          <w:rFonts w:ascii="Courier New" w:eastAsia="SimSun" w:hAnsi="Courier New"/>
          <w:noProof/>
          <w:snapToGrid w:val="0"/>
          <w:sz w:val="16"/>
        </w:rPr>
        <w:tab/>
        <w:t>{ ID id-LocationInformationSN</w:t>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t>CRITICALITY ignore</w:t>
      </w:r>
      <w:r w:rsidRPr="00C55AF0">
        <w:rPr>
          <w:rFonts w:ascii="Courier New" w:eastAsia="SimSun" w:hAnsi="Courier New"/>
          <w:noProof/>
          <w:snapToGrid w:val="0"/>
          <w:sz w:val="16"/>
        </w:rPr>
        <w:tab/>
      </w:r>
      <w:r w:rsidRPr="00C55AF0">
        <w:rPr>
          <w:rFonts w:ascii="Courier New" w:eastAsia="SimSun" w:hAnsi="Courier New"/>
          <w:noProof/>
          <w:snapToGrid w:val="0"/>
          <w:sz w:val="16"/>
        </w:rPr>
        <w:tab/>
        <w:t>TYPE Target-CGI</w:t>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t>PRESENCE optional }|</w:t>
      </w:r>
    </w:p>
    <w:p w14:paraId="20B1F943"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55AF0">
        <w:rPr>
          <w:rFonts w:ascii="Courier New" w:eastAsia="SimSun" w:hAnsi="Courier New"/>
          <w:noProof/>
          <w:snapToGrid w:val="0"/>
          <w:sz w:val="16"/>
        </w:rPr>
        <w:tab/>
        <w:t>{ ID id-MR-DC-ResourceCoordinationInfo</w:t>
      </w:r>
      <w:r w:rsidRPr="00C55AF0">
        <w:rPr>
          <w:rFonts w:ascii="Courier New" w:eastAsia="SimSun" w:hAnsi="Courier New"/>
          <w:noProof/>
          <w:snapToGrid w:val="0"/>
          <w:sz w:val="16"/>
        </w:rPr>
        <w:tab/>
      </w:r>
      <w:r w:rsidRPr="00C55AF0">
        <w:rPr>
          <w:rFonts w:ascii="Courier New" w:eastAsia="SimSun" w:hAnsi="Courier New"/>
          <w:noProof/>
          <w:snapToGrid w:val="0"/>
          <w:sz w:val="16"/>
        </w:rPr>
        <w:tab/>
        <w:t>CRITICALITY ignore</w:t>
      </w:r>
      <w:r w:rsidRPr="00C55AF0">
        <w:rPr>
          <w:rFonts w:ascii="Courier New" w:eastAsia="SimSun" w:hAnsi="Courier New"/>
          <w:noProof/>
          <w:snapToGrid w:val="0"/>
          <w:sz w:val="16"/>
        </w:rPr>
        <w:tab/>
      </w:r>
      <w:r w:rsidRPr="00C55AF0">
        <w:rPr>
          <w:rFonts w:ascii="Courier New" w:eastAsia="SimSun" w:hAnsi="Courier New"/>
          <w:noProof/>
          <w:snapToGrid w:val="0"/>
          <w:sz w:val="16"/>
        </w:rPr>
        <w:tab/>
        <w:t>TYPE MR-DC-ResourceCoordinationInfo</w:t>
      </w:r>
      <w:r w:rsidRPr="00C55AF0">
        <w:rPr>
          <w:rFonts w:ascii="Courier New" w:eastAsia="SimSun" w:hAnsi="Courier New"/>
          <w:noProof/>
          <w:snapToGrid w:val="0"/>
          <w:sz w:val="16"/>
        </w:rPr>
        <w:tab/>
      </w:r>
      <w:r w:rsidRPr="00C55AF0">
        <w:rPr>
          <w:rFonts w:ascii="Courier New" w:eastAsia="SimSun" w:hAnsi="Courier New"/>
          <w:noProof/>
          <w:snapToGrid w:val="0"/>
          <w:sz w:val="16"/>
        </w:rPr>
        <w:tab/>
        <w:t>PRESENCE optional }|</w:t>
      </w:r>
    </w:p>
    <w:p w14:paraId="66B433DD"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55AF0">
        <w:rPr>
          <w:rFonts w:ascii="Courier New" w:eastAsia="SimSun" w:hAnsi="Courier New"/>
          <w:noProof/>
          <w:snapToGrid w:val="0"/>
          <w:sz w:val="16"/>
        </w:rPr>
        <w:tab/>
        <w:t>{ ID id-AvailableFastMCGRecoveryViaSRB3</w:t>
      </w:r>
      <w:r w:rsidRPr="00C55AF0">
        <w:rPr>
          <w:rFonts w:ascii="Courier New" w:eastAsia="SimSun" w:hAnsi="Courier New"/>
          <w:noProof/>
          <w:snapToGrid w:val="0"/>
          <w:sz w:val="16"/>
        </w:rPr>
        <w:tab/>
      </w:r>
      <w:r w:rsidRPr="00C55AF0">
        <w:rPr>
          <w:rFonts w:ascii="Courier New" w:eastAsia="SimSun" w:hAnsi="Courier New"/>
          <w:noProof/>
          <w:snapToGrid w:val="0"/>
          <w:sz w:val="16"/>
        </w:rPr>
        <w:tab/>
        <w:t>CRITICALITY ignore</w:t>
      </w:r>
      <w:r w:rsidRPr="00C55AF0">
        <w:rPr>
          <w:rFonts w:ascii="Courier New" w:eastAsia="SimSun" w:hAnsi="Courier New"/>
          <w:noProof/>
          <w:snapToGrid w:val="0"/>
          <w:sz w:val="16"/>
        </w:rPr>
        <w:tab/>
      </w:r>
      <w:r w:rsidRPr="00C55AF0">
        <w:rPr>
          <w:rFonts w:ascii="Courier New" w:eastAsia="SimSun" w:hAnsi="Courier New"/>
          <w:noProof/>
          <w:snapToGrid w:val="0"/>
          <w:sz w:val="16"/>
        </w:rPr>
        <w:tab/>
        <w:t>TYPE AvailableFastMCGRecoveryViaSRB3</w:t>
      </w:r>
      <w:r w:rsidRPr="00C55AF0">
        <w:rPr>
          <w:rFonts w:ascii="Courier New" w:eastAsia="SimSun" w:hAnsi="Courier New"/>
          <w:noProof/>
          <w:snapToGrid w:val="0"/>
          <w:sz w:val="16"/>
        </w:rPr>
        <w:tab/>
      </w:r>
      <w:r w:rsidRPr="00C55AF0">
        <w:rPr>
          <w:rFonts w:ascii="Courier New" w:eastAsia="SimSun" w:hAnsi="Courier New"/>
          <w:noProof/>
          <w:snapToGrid w:val="0"/>
          <w:sz w:val="16"/>
        </w:rPr>
        <w:tab/>
        <w:t>PRESENCE optional }|</w:t>
      </w:r>
    </w:p>
    <w:p w14:paraId="2A368BCA"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55AF0">
        <w:rPr>
          <w:rFonts w:ascii="Courier New" w:eastAsia="SimSun" w:hAnsi="Courier New"/>
          <w:noProof/>
          <w:snapToGrid w:val="0"/>
          <w:sz w:val="16"/>
        </w:rPr>
        <w:tab/>
        <w:t>{ ID id-DirectForwardingPath</w:t>
      </w:r>
      <w:r w:rsidRPr="00C55AF0">
        <w:rPr>
          <w:rFonts w:ascii="Courier New" w:eastAsia="Batang" w:hAnsi="Courier New"/>
          <w:noProof/>
          <w:sz w:val="16"/>
        </w:rPr>
        <w:t>Availability</w:t>
      </w:r>
      <w:r w:rsidRPr="00C55AF0">
        <w:rPr>
          <w:rFonts w:ascii="Courier New" w:eastAsia="SimSun" w:hAnsi="Courier New"/>
          <w:noProof/>
          <w:snapToGrid w:val="0"/>
          <w:sz w:val="16"/>
        </w:rPr>
        <w:tab/>
        <w:t>CRITICALITY ignore</w:t>
      </w:r>
      <w:r w:rsidRPr="00C55AF0">
        <w:rPr>
          <w:rFonts w:ascii="Courier New" w:eastAsia="SimSun" w:hAnsi="Courier New"/>
          <w:noProof/>
          <w:snapToGrid w:val="0"/>
          <w:sz w:val="16"/>
        </w:rPr>
        <w:tab/>
      </w:r>
      <w:r w:rsidRPr="00C55AF0">
        <w:rPr>
          <w:rFonts w:ascii="Courier New" w:eastAsia="SimSun" w:hAnsi="Courier New"/>
          <w:noProof/>
          <w:snapToGrid w:val="0"/>
          <w:sz w:val="16"/>
        </w:rPr>
        <w:tab/>
        <w:t>TYPE DirectForwardingPath</w:t>
      </w:r>
      <w:r w:rsidRPr="00C55AF0">
        <w:rPr>
          <w:rFonts w:ascii="Courier New" w:eastAsia="Batang" w:hAnsi="Courier New"/>
          <w:noProof/>
          <w:sz w:val="16"/>
        </w:rPr>
        <w:t>Availability</w:t>
      </w:r>
      <w:r w:rsidRPr="00C55AF0">
        <w:rPr>
          <w:rFonts w:ascii="Courier New" w:eastAsia="SimSun" w:hAnsi="Courier New"/>
          <w:noProof/>
          <w:snapToGrid w:val="0"/>
          <w:sz w:val="16"/>
        </w:rPr>
        <w:tab/>
      </w:r>
      <w:r w:rsidRPr="00C55AF0">
        <w:rPr>
          <w:rFonts w:ascii="Courier New" w:eastAsia="SimSun" w:hAnsi="Courier New"/>
          <w:noProof/>
          <w:snapToGrid w:val="0"/>
          <w:sz w:val="16"/>
        </w:rPr>
        <w:tab/>
        <w:t>PRESENCE optional }|</w:t>
      </w:r>
    </w:p>
    <w:p w14:paraId="099D8A72"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55AF0">
        <w:rPr>
          <w:rFonts w:ascii="Courier New" w:eastAsia="SimSun" w:hAnsi="Courier New"/>
          <w:noProof/>
          <w:sz w:val="16"/>
        </w:rPr>
        <w:tab/>
        <w:t>{ ID id-SCGActivationStatus</w:t>
      </w:r>
      <w:r w:rsidRPr="00C55AF0">
        <w:rPr>
          <w:rFonts w:ascii="Courier New" w:eastAsia="SimSun" w:hAnsi="Courier New"/>
          <w:noProof/>
          <w:sz w:val="16"/>
        </w:rPr>
        <w:tab/>
      </w:r>
      <w:r w:rsidRPr="00C55AF0">
        <w:rPr>
          <w:rFonts w:ascii="Courier New" w:eastAsia="SimSun" w:hAnsi="Courier New"/>
          <w:noProof/>
          <w:sz w:val="16"/>
        </w:rPr>
        <w:tab/>
      </w:r>
      <w:r w:rsidRPr="00C55AF0">
        <w:rPr>
          <w:rFonts w:ascii="Courier New" w:eastAsia="SimSun" w:hAnsi="Courier New"/>
          <w:noProof/>
          <w:sz w:val="16"/>
        </w:rPr>
        <w:tab/>
      </w:r>
      <w:r w:rsidRPr="00C55AF0">
        <w:rPr>
          <w:rFonts w:ascii="Courier New" w:eastAsia="SimSun" w:hAnsi="Courier New"/>
          <w:noProof/>
          <w:sz w:val="16"/>
        </w:rPr>
        <w:tab/>
      </w:r>
      <w:r w:rsidRPr="00C55AF0">
        <w:rPr>
          <w:rFonts w:ascii="Courier New" w:eastAsia="SimSun" w:hAnsi="Courier New"/>
          <w:noProof/>
          <w:sz w:val="16"/>
        </w:rPr>
        <w:tab/>
        <w:t>CRITICALITY ignore</w:t>
      </w:r>
      <w:r w:rsidRPr="00C55AF0">
        <w:rPr>
          <w:rFonts w:ascii="Courier New" w:eastAsia="SimSun" w:hAnsi="Courier New"/>
          <w:noProof/>
          <w:sz w:val="16"/>
        </w:rPr>
        <w:tab/>
      </w:r>
      <w:r w:rsidRPr="00C55AF0">
        <w:rPr>
          <w:rFonts w:ascii="Courier New" w:eastAsia="SimSun" w:hAnsi="Courier New"/>
          <w:noProof/>
          <w:sz w:val="16"/>
        </w:rPr>
        <w:tab/>
        <w:t>TYPE SCGActivationStatus</w:t>
      </w:r>
      <w:r w:rsidRPr="00C55AF0">
        <w:rPr>
          <w:rFonts w:ascii="Courier New" w:eastAsia="SimSun" w:hAnsi="Courier New"/>
          <w:noProof/>
          <w:sz w:val="16"/>
        </w:rPr>
        <w:tab/>
      </w:r>
      <w:r w:rsidRPr="00C55AF0">
        <w:rPr>
          <w:rFonts w:ascii="Courier New" w:eastAsia="SimSun" w:hAnsi="Courier New"/>
          <w:noProof/>
          <w:sz w:val="16"/>
        </w:rPr>
        <w:tab/>
      </w:r>
      <w:r w:rsidRPr="00C55AF0">
        <w:rPr>
          <w:rFonts w:ascii="Courier New" w:eastAsia="SimSun" w:hAnsi="Courier New"/>
          <w:noProof/>
          <w:sz w:val="16"/>
        </w:rPr>
        <w:tab/>
      </w:r>
      <w:r w:rsidRPr="00C55AF0">
        <w:rPr>
          <w:rFonts w:ascii="Courier New" w:eastAsia="SimSun" w:hAnsi="Courier New"/>
          <w:noProof/>
          <w:sz w:val="16"/>
        </w:rPr>
        <w:tab/>
      </w:r>
      <w:r w:rsidRPr="00C55AF0">
        <w:rPr>
          <w:rFonts w:ascii="Courier New" w:eastAsia="SimSun" w:hAnsi="Courier New"/>
          <w:noProof/>
          <w:sz w:val="16"/>
        </w:rPr>
        <w:tab/>
      </w:r>
      <w:r w:rsidRPr="00C55AF0">
        <w:rPr>
          <w:rFonts w:ascii="Courier New" w:eastAsia="SimSun" w:hAnsi="Courier New"/>
          <w:noProof/>
          <w:sz w:val="16"/>
        </w:rPr>
        <w:tab/>
        <w:t>PRESENCE optional</w:t>
      </w:r>
      <w:r w:rsidRPr="00C55AF0">
        <w:rPr>
          <w:rFonts w:ascii="Courier New" w:eastAsia="SimSun" w:hAnsi="Courier New"/>
          <w:noProof/>
          <w:sz w:val="16"/>
        </w:rPr>
        <w:tab/>
        <w:t>}|</w:t>
      </w:r>
    </w:p>
    <w:p w14:paraId="7BD4E484"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55AF0">
        <w:rPr>
          <w:rFonts w:ascii="Courier New" w:eastAsia="SimSun" w:hAnsi="Courier New"/>
          <w:noProof/>
          <w:snapToGrid w:val="0"/>
          <w:sz w:val="16"/>
        </w:rPr>
        <w:tab/>
        <w:t>{ ID id-CPAInformationAck</w:t>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t>CRITICALITY ignore</w:t>
      </w:r>
      <w:r w:rsidRPr="00C55AF0">
        <w:rPr>
          <w:rFonts w:ascii="Courier New" w:eastAsia="SimSun" w:hAnsi="Courier New"/>
          <w:noProof/>
          <w:snapToGrid w:val="0"/>
          <w:sz w:val="16"/>
        </w:rPr>
        <w:tab/>
      </w:r>
      <w:r w:rsidRPr="00C55AF0">
        <w:rPr>
          <w:rFonts w:ascii="Courier New" w:eastAsia="SimSun" w:hAnsi="Courier New"/>
          <w:noProof/>
          <w:snapToGrid w:val="0"/>
          <w:sz w:val="16"/>
        </w:rPr>
        <w:tab/>
        <w:t>TYPE CPAInformationAck</w:t>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t xml:space="preserve">PRESENCE optional </w:t>
      </w:r>
      <w:del w:id="592" w:author="Author" w:date="2023-09-19T10:21:00Z">
        <w:r w:rsidRPr="00C55AF0">
          <w:rPr>
            <w:rFonts w:ascii="Courier New" w:eastAsia="SimSun" w:hAnsi="Courier New"/>
            <w:noProof/>
            <w:snapToGrid w:val="0"/>
            <w:sz w:val="16"/>
          </w:rPr>
          <w:delText>}</w:delText>
        </w:r>
      </w:del>
      <w:ins w:id="593" w:author="Author" w:date="2023-09-19T10:21:00Z">
        <w:r w:rsidRPr="00C55AF0">
          <w:rPr>
            <w:rFonts w:ascii="Courier New" w:eastAsia="SimSun" w:hAnsi="Courier New"/>
            <w:noProof/>
            <w:snapToGrid w:val="0"/>
            <w:sz w:val="16"/>
          </w:rPr>
          <w:t>}|</w:t>
        </w:r>
      </w:ins>
    </w:p>
    <w:p w14:paraId="314FA97E"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4" w:author="Author" w:date="2023-09-19T10:21:00Z"/>
          <w:rFonts w:ascii="Courier New" w:eastAsia="SimSun" w:hAnsi="Courier New"/>
          <w:noProof/>
          <w:snapToGrid w:val="0"/>
          <w:sz w:val="16"/>
        </w:rPr>
      </w:pPr>
      <w:del w:id="595" w:author="Author" w:date="2023-09-19T10:21:00Z">
        <w:r w:rsidRPr="00C55AF0">
          <w:rPr>
            <w:rFonts w:ascii="Courier New" w:eastAsia="SimSun" w:hAnsi="Courier New"/>
            <w:noProof/>
            <w:snapToGrid w:val="0"/>
            <w:sz w:val="16"/>
          </w:rPr>
          <w:tab/>
          <w:delText>,</w:delText>
        </w:r>
      </w:del>
    </w:p>
    <w:p w14:paraId="58262542"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 w:author="Huawei" w:date="2023-09-28T15:57:00Z"/>
          <w:rFonts w:ascii="Courier New" w:eastAsia="SimSun" w:hAnsi="Courier New"/>
          <w:noProof/>
          <w:snapToGrid w:val="0"/>
          <w:sz w:val="16"/>
        </w:rPr>
      </w:pPr>
      <w:ins w:id="597" w:author="Author" w:date="2023-09-19T10:21:00Z">
        <w:r w:rsidRPr="00C55AF0">
          <w:rPr>
            <w:rFonts w:ascii="Courier New" w:eastAsia="SimSun" w:hAnsi="Courier New"/>
            <w:noProof/>
            <w:snapToGrid w:val="0"/>
            <w:sz w:val="16"/>
          </w:rPr>
          <w:tab/>
          <w:t>{ ID id-</w:t>
        </w:r>
        <w:r w:rsidRPr="00C55AF0">
          <w:rPr>
            <w:rFonts w:ascii="Courier New" w:eastAsia="SimSun" w:hAnsi="Courier New"/>
            <w:noProof/>
            <w:sz w:val="16"/>
          </w:rPr>
          <w:t>SNMobilityInformation</w:t>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t>CRITICALITY ignore</w:t>
        </w:r>
        <w:r w:rsidRPr="00C55AF0">
          <w:rPr>
            <w:rFonts w:ascii="Courier New" w:eastAsia="SimSun" w:hAnsi="Courier New"/>
            <w:noProof/>
            <w:snapToGrid w:val="0"/>
            <w:sz w:val="16"/>
          </w:rPr>
          <w:tab/>
        </w:r>
        <w:r w:rsidRPr="00C55AF0">
          <w:rPr>
            <w:rFonts w:ascii="Courier New" w:eastAsia="SimSun" w:hAnsi="Courier New"/>
            <w:noProof/>
            <w:snapToGrid w:val="0"/>
            <w:sz w:val="16"/>
          </w:rPr>
          <w:tab/>
          <w:t xml:space="preserve">TYPE </w:t>
        </w:r>
        <w:r w:rsidRPr="00C55AF0">
          <w:rPr>
            <w:rFonts w:ascii="Courier New" w:eastAsia="SimSun" w:hAnsi="Courier New"/>
            <w:noProof/>
            <w:sz w:val="16"/>
          </w:rPr>
          <w:t>SNMobilityInformation</w:t>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t xml:space="preserve">PRESENCE optional </w:t>
        </w:r>
        <w:del w:id="598" w:author="Huawei" w:date="2023-09-28T15:56:00Z">
          <w:r w:rsidRPr="00C55AF0" w:rsidDel="00684B23">
            <w:rPr>
              <w:rFonts w:ascii="Courier New" w:eastAsia="SimSun" w:hAnsi="Courier New"/>
              <w:noProof/>
              <w:snapToGrid w:val="0"/>
              <w:sz w:val="16"/>
            </w:rPr>
            <w:delText>},</w:delText>
          </w:r>
        </w:del>
      </w:ins>
      <w:ins w:id="599" w:author="Huawei" w:date="2023-09-28T15:56:00Z">
        <w:r w:rsidRPr="00C55AF0">
          <w:rPr>
            <w:rFonts w:ascii="Courier New" w:eastAsia="SimSun" w:hAnsi="Courier New"/>
            <w:noProof/>
            <w:snapToGrid w:val="0"/>
            <w:sz w:val="16"/>
          </w:rPr>
          <w:t>}|</w:t>
        </w:r>
      </w:ins>
    </w:p>
    <w:p w14:paraId="4A7030B0"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0" w:author="Author" w:date="2023-09-19T10:21:00Z"/>
          <w:rFonts w:ascii="Courier New" w:eastAsia="SimSun" w:hAnsi="Courier New"/>
          <w:noProof/>
          <w:snapToGrid w:val="0"/>
          <w:sz w:val="16"/>
        </w:rPr>
      </w:pPr>
      <w:ins w:id="601" w:author="Huawei" w:date="2023-09-28T15:57:00Z">
        <w:r w:rsidRPr="00C55AF0">
          <w:rPr>
            <w:rFonts w:ascii="Courier New" w:eastAsia="SimSun" w:hAnsi="Courier New"/>
            <w:noProof/>
            <w:snapToGrid w:val="0"/>
            <w:sz w:val="16"/>
          </w:rPr>
          <w:tab/>
        </w:r>
        <w:r w:rsidRPr="00C55AF0">
          <w:rPr>
            <w:rFonts w:ascii="Courier New" w:eastAsia="SimSun" w:hAnsi="Courier New"/>
            <w:noProof/>
            <w:snapToGrid w:val="0"/>
            <w:sz w:val="16"/>
            <w:lang w:eastAsia="ko-KR"/>
          </w:rPr>
          <w:t>{ ID id-RecommendedSPRTrigger</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CRITICALITY ignore</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TYPE RecommendedSPRTrigger</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 xml:space="preserve">   PRESENCE optional },</w:t>
        </w:r>
      </w:ins>
    </w:p>
    <w:p w14:paraId="4D08B65D"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55AF0">
        <w:rPr>
          <w:rFonts w:ascii="Courier New" w:eastAsia="SimSun" w:hAnsi="Courier New"/>
          <w:noProof/>
          <w:snapToGrid w:val="0"/>
          <w:sz w:val="16"/>
        </w:rPr>
        <w:tab/>
        <w:t>...</w:t>
      </w:r>
    </w:p>
    <w:p w14:paraId="6248F33C"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55AF0">
        <w:rPr>
          <w:rFonts w:ascii="Courier New" w:eastAsia="SimSun" w:hAnsi="Courier New"/>
          <w:noProof/>
          <w:snapToGrid w:val="0"/>
          <w:sz w:val="16"/>
        </w:rPr>
        <w:t>}</w:t>
      </w:r>
    </w:p>
    <w:p w14:paraId="23A842C1" w14:textId="77777777" w:rsidR="00C55AF0" w:rsidRPr="00C55AF0" w:rsidRDefault="00C55AF0" w:rsidP="00C55AF0">
      <w:pPr>
        <w:jc w:val="center"/>
        <w:rPr>
          <w:color w:val="FF0000"/>
        </w:rPr>
      </w:pPr>
      <w:r w:rsidRPr="00C55AF0">
        <w:rPr>
          <w:color w:val="FF0000"/>
        </w:rPr>
        <w:t>&lt;&lt;&lt;&lt;&lt;&lt;&lt;&lt;&lt;&lt;&lt;&lt;&lt;&lt;&lt;&lt;&lt;&lt;&lt;&lt; Unmodified Text Omitted &gt;&gt;&gt;&gt;&gt;&gt;&gt;&gt;&gt;&gt;&gt;&gt;&gt;&gt;&gt;&gt;&gt;&gt;&gt;&gt;</w:t>
      </w:r>
    </w:p>
    <w:p w14:paraId="0915A68E"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55AF0">
        <w:rPr>
          <w:rFonts w:ascii="Courier New" w:hAnsi="Courier New"/>
          <w:noProof/>
          <w:snapToGrid w:val="0"/>
          <w:sz w:val="16"/>
        </w:rPr>
        <w:t>-- **************************************************************</w:t>
      </w:r>
    </w:p>
    <w:p w14:paraId="1EA35128"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55AF0">
        <w:rPr>
          <w:rFonts w:ascii="Courier New" w:hAnsi="Courier New"/>
          <w:noProof/>
          <w:snapToGrid w:val="0"/>
          <w:sz w:val="16"/>
        </w:rPr>
        <w:t>--</w:t>
      </w:r>
    </w:p>
    <w:p w14:paraId="7A6D2E84"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C55AF0">
        <w:rPr>
          <w:rFonts w:ascii="Courier New" w:hAnsi="Courier New"/>
          <w:noProof/>
          <w:snapToGrid w:val="0"/>
          <w:sz w:val="16"/>
        </w:rPr>
        <w:t>-- S-NODE MODIFICATION REQUEST ACKNOWLEDGE</w:t>
      </w:r>
    </w:p>
    <w:p w14:paraId="499E66A1"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55AF0">
        <w:rPr>
          <w:rFonts w:ascii="Courier New" w:hAnsi="Courier New"/>
          <w:noProof/>
          <w:snapToGrid w:val="0"/>
          <w:sz w:val="16"/>
        </w:rPr>
        <w:t>--</w:t>
      </w:r>
    </w:p>
    <w:p w14:paraId="5CD3FEE3"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55AF0">
        <w:rPr>
          <w:rFonts w:ascii="Courier New" w:hAnsi="Courier New"/>
          <w:noProof/>
          <w:snapToGrid w:val="0"/>
          <w:sz w:val="16"/>
        </w:rPr>
        <w:t>-- **************************************************************</w:t>
      </w:r>
    </w:p>
    <w:p w14:paraId="4BE6207B"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678FC9A"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A7F8BB0"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55AF0">
        <w:rPr>
          <w:rFonts w:ascii="Courier New" w:hAnsi="Courier New"/>
          <w:noProof/>
          <w:snapToGrid w:val="0"/>
          <w:sz w:val="16"/>
        </w:rPr>
        <w:t>SNodeModificationRequestAcknowledge ::= SEQUENCE {</w:t>
      </w:r>
    </w:p>
    <w:p w14:paraId="0A1EE6C9"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55AF0">
        <w:rPr>
          <w:rFonts w:ascii="Courier New" w:hAnsi="Courier New"/>
          <w:noProof/>
          <w:snapToGrid w:val="0"/>
          <w:sz w:val="16"/>
        </w:rPr>
        <w:tab/>
        <w:t>protocolIEs</w:t>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t>ProtocolIE-Container</w:t>
      </w:r>
      <w:r w:rsidRPr="00C55AF0">
        <w:rPr>
          <w:rFonts w:ascii="Courier New" w:hAnsi="Courier New"/>
          <w:noProof/>
          <w:snapToGrid w:val="0"/>
          <w:sz w:val="16"/>
        </w:rPr>
        <w:tab/>
        <w:t>{{ SNodeModificationRequestAcknowledge-IEs}},</w:t>
      </w:r>
    </w:p>
    <w:p w14:paraId="5E886CA2"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55AF0">
        <w:rPr>
          <w:rFonts w:ascii="Courier New" w:hAnsi="Courier New"/>
          <w:noProof/>
          <w:snapToGrid w:val="0"/>
          <w:sz w:val="16"/>
        </w:rPr>
        <w:tab/>
        <w:t>...</w:t>
      </w:r>
    </w:p>
    <w:p w14:paraId="32BC64DC"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55AF0">
        <w:rPr>
          <w:rFonts w:ascii="Courier New" w:hAnsi="Courier New"/>
          <w:noProof/>
          <w:snapToGrid w:val="0"/>
          <w:sz w:val="16"/>
        </w:rPr>
        <w:t>}</w:t>
      </w:r>
    </w:p>
    <w:p w14:paraId="007615E1"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D3216EE"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55AF0">
        <w:rPr>
          <w:rFonts w:ascii="Courier New" w:hAnsi="Courier New"/>
          <w:noProof/>
          <w:snapToGrid w:val="0"/>
          <w:sz w:val="16"/>
        </w:rPr>
        <w:t>SNodeModificationRequestAcknowledge-IEs XNAP-PROTOCOL-IES ::= {</w:t>
      </w:r>
    </w:p>
    <w:p w14:paraId="15A6792A"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55AF0">
        <w:rPr>
          <w:rFonts w:ascii="Courier New" w:hAnsi="Courier New"/>
          <w:noProof/>
          <w:snapToGrid w:val="0"/>
          <w:sz w:val="16"/>
        </w:rPr>
        <w:tab/>
        <w:t>{ ID id-M-NG-RANnodeUEXnAPID</w:t>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t>CRITICALITY ignore</w:t>
      </w:r>
      <w:r w:rsidRPr="00C55AF0">
        <w:rPr>
          <w:rFonts w:ascii="Courier New" w:hAnsi="Courier New"/>
          <w:noProof/>
          <w:snapToGrid w:val="0"/>
          <w:sz w:val="16"/>
        </w:rPr>
        <w:tab/>
      </w:r>
      <w:r w:rsidRPr="00C55AF0">
        <w:rPr>
          <w:rFonts w:ascii="Courier New" w:hAnsi="Courier New"/>
          <w:noProof/>
          <w:snapToGrid w:val="0"/>
          <w:sz w:val="16"/>
        </w:rPr>
        <w:tab/>
        <w:t xml:space="preserve">TYPE </w:t>
      </w:r>
      <w:r w:rsidRPr="00C55AF0">
        <w:rPr>
          <w:rFonts w:ascii="Courier New" w:eastAsia="Batang" w:hAnsi="Courier New"/>
          <w:noProof/>
          <w:sz w:val="16"/>
        </w:rPr>
        <w:t>NG-RANnodeUEXnAPID</w:t>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t>PRESENCE mandatory}|</w:t>
      </w:r>
    </w:p>
    <w:p w14:paraId="2E82F0E3"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55AF0">
        <w:rPr>
          <w:rFonts w:ascii="Courier New" w:hAnsi="Courier New"/>
          <w:noProof/>
          <w:snapToGrid w:val="0"/>
          <w:sz w:val="16"/>
        </w:rPr>
        <w:tab/>
        <w:t>{ ID id-S-NG-RANnodeUEXnAPID</w:t>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t>CRITICALITY ignore</w:t>
      </w:r>
      <w:r w:rsidRPr="00C55AF0">
        <w:rPr>
          <w:rFonts w:ascii="Courier New" w:hAnsi="Courier New"/>
          <w:noProof/>
          <w:snapToGrid w:val="0"/>
          <w:sz w:val="16"/>
        </w:rPr>
        <w:tab/>
      </w:r>
      <w:r w:rsidRPr="00C55AF0">
        <w:rPr>
          <w:rFonts w:ascii="Courier New" w:hAnsi="Courier New"/>
          <w:noProof/>
          <w:snapToGrid w:val="0"/>
          <w:sz w:val="16"/>
        </w:rPr>
        <w:tab/>
        <w:t xml:space="preserve">TYPE </w:t>
      </w:r>
      <w:r w:rsidRPr="00C55AF0">
        <w:rPr>
          <w:rFonts w:ascii="Courier New" w:eastAsia="Batang" w:hAnsi="Courier New"/>
          <w:noProof/>
          <w:sz w:val="16"/>
        </w:rPr>
        <w:t>NG-RANnodeUEXnAPID</w:t>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t>PRESENCE mandatory}|</w:t>
      </w:r>
    </w:p>
    <w:p w14:paraId="706009E1"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5AF0">
        <w:rPr>
          <w:rFonts w:ascii="Courier New" w:hAnsi="Courier New"/>
          <w:noProof/>
          <w:snapToGrid w:val="0"/>
          <w:sz w:val="16"/>
        </w:rPr>
        <w:tab/>
        <w:t>{ ID id-PDUSessionAdmitted-SNModResponse</w:t>
      </w:r>
      <w:r w:rsidRPr="00C55AF0">
        <w:rPr>
          <w:rFonts w:ascii="Courier New" w:hAnsi="Courier New"/>
          <w:noProof/>
          <w:snapToGrid w:val="0"/>
          <w:sz w:val="16"/>
        </w:rPr>
        <w:tab/>
      </w:r>
      <w:r w:rsidRPr="00C55AF0">
        <w:rPr>
          <w:rFonts w:ascii="Courier New" w:hAnsi="Courier New"/>
          <w:noProof/>
          <w:snapToGrid w:val="0"/>
          <w:sz w:val="16"/>
        </w:rPr>
        <w:tab/>
        <w:t>CRITICALITY ignore</w:t>
      </w:r>
      <w:r w:rsidRPr="00C55AF0">
        <w:rPr>
          <w:rFonts w:ascii="Courier New" w:hAnsi="Courier New"/>
          <w:noProof/>
          <w:snapToGrid w:val="0"/>
          <w:sz w:val="16"/>
        </w:rPr>
        <w:tab/>
      </w:r>
      <w:r w:rsidRPr="00C55AF0">
        <w:rPr>
          <w:rFonts w:ascii="Courier New" w:hAnsi="Courier New"/>
          <w:noProof/>
          <w:snapToGrid w:val="0"/>
          <w:sz w:val="16"/>
        </w:rPr>
        <w:tab/>
        <w:t>TYPE PDUSessionAdmitted-SNModResponse</w:t>
      </w:r>
      <w:r w:rsidRPr="00C55AF0">
        <w:rPr>
          <w:rFonts w:ascii="Courier New" w:hAnsi="Courier New"/>
          <w:noProof/>
          <w:sz w:val="16"/>
        </w:rPr>
        <w:tab/>
      </w:r>
      <w:r w:rsidRPr="00C55AF0">
        <w:rPr>
          <w:rFonts w:ascii="Courier New" w:hAnsi="Courier New"/>
          <w:noProof/>
          <w:sz w:val="16"/>
        </w:rPr>
        <w:tab/>
      </w:r>
      <w:r w:rsidRPr="00C55AF0">
        <w:rPr>
          <w:rFonts w:ascii="Courier New" w:hAnsi="Courier New"/>
          <w:noProof/>
          <w:sz w:val="16"/>
        </w:rPr>
        <w:tab/>
        <w:t>PRESENCE optional }|</w:t>
      </w:r>
    </w:p>
    <w:p w14:paraId="2F67FFA4"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5AF0">
        <w:rPr>
          <w:rFonts w:ascii="Courier New" w:hAnsi="Courier New"/>
          <w:noProof/>
          <w:snapToGrid w:val="0"/>
          <w:sz w:val="16"/>
        </w:rPr>
        <w:tab/>
        <w:t>{ ID id-PDUSessionNotAdmitted-SNModResponse</w:t>
      </w:r>
      <w:r w:rsidRPr="00C55AF0">
        <w:rPr>
          <w:rFonts w:ascii="Courier New" w:hAnsi="Courier New"/>
          <w:noProof/>
          <w:snapToGrid w:val="0"/>
          <w:sz w:val="16"/>
        </w:rPr>
        <w:tab/>
      </w:r>
      <w:r w:rsidRPr="00C55AF0">
        <w:rPr>
          <w:rFonts w:ascii="Courier New" w:hAnsi="Courier New"/>
          <w:noProof/>
          <w:snapToGrid w:val="0"/>
          <w:sz w:val="16"/>
        </w:rPr>
        <w:tab/>
        <w:t>CRITICALITY ignore</w:t>
      </w:r>
      <w:r w:rsidRPr="00C55AF0">
        <w:rPr>
          <w:rFonts w:ascii="Courier New" w:hAnsi="Courier New"/>
          <w:noProof/>
          <w:snapToGrid w:val="0"/>
          <w:sz w:val="16"/>
        </w:rPr>
        <w:tab/>
      </w:r>
      <w:r w:rsidRPr="00C55AF0">
        <w:rPr>
          <w:rFonts w:ascii="Courier New" w:hAnsi="Courier New"/>
          <w:noProof/>
          <w:snapToGrid w:val="0"/>
          <w:sz w:val="16"/>
        </w:rPr>
        <w:tab/>
        <w:t>TYPE PDUSessionNotAdmitted-SNModResponse</w:t>
      </w:r>
      <w:r w:rsidRPr="00C55AF0">
        <w:rPr>
          <w:rFonts w:ascii="Courier New" w:hAnsi="Courier New"/>
          <w:noProof/>
          <w:sz w:val="16"/>
        </w:rPr>
        <w:tab/>
      </w:r>
      <w:r w:rsidRPr="00C55AF0">
        <w:rPr>
          <w:rFonts w:ascii="Courier New" w:hAnsi="Courier New"/>
          <w:noProof/>
          <w:sz w:val="16"/>
        </w:rPr>
        <w:tab/>
        <w:t>PRESENCE optional }|</w:t>
      </w:r>
    </w:p>
    <w:p w14:paraId="43C6F6A4"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55AF0">
        <w:rPr>
          <w:rFonts w:ascii="Courier New" w:hAnsi="Courier New"/>
          <w:noProof/>
          <w:snapToGrid w:val="0"/>
          <w:sz w:val="16"/>
        </w:rPr>
        <w:tab/>
        <w:t>{ ID id-SN-to-MN-Container</w:t>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t>CRITICALITY ignore</w:t>
      </w:r>
      <w:r w:rsidRPr="00C55AF0">
        <w:rPr>
          <w:rFonts w:ascii="Courier New" w:hAnsi="Courier New"/>
          <w:noProof/>
          <w:snapToGrid w:val="0"/>
          <w:sz w:val="16"/>
        </w:rPr>
        <w:tab/>
      </w:r>
      <w:r w:rsidRPr="00C55AF0">
        <w:rPr>
          <w:rFonts w:ascii="Courier New" w:hAnsi="Courier New"/>
          <w:noProof/>
          <w:snapToGrid w:val="0"/>
          <w:sz w:val="16"/>
        </w:rPr>
        <w:tab/>
        <w:t>TYPE OCTET STRING</w:t>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t>PRESENCE optional }|</w:t>
      </w:r>
    </w:p>
    <w:p w14:paraId="42F0D708"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55AF0">
        <w:rPr>
          <w:rFonts w:ascii="Courier New" w:hAnsi="Courier New"/>
          <w:noProof/>
          <w:snapToGrid w:val="0"/>
          <w:sz w:val="16"/>
        </w:rPr>
        <w:tab/>
        <w:t>{ ID id-admittedSplitSRB</w:t>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t>CRITICALITY ignore</w:t>
      </w:r>
      <w:r w:rsidRPr="00C55AF0">
        <w:rPr>
          <w:rFonts w:ascii="Courier New" w:hAnsi="Courier New"/>
          <w:noProof/>
          <w:snapToGrid w:val="0"/>
          <w:sz w:val="16"/>
        </w:rPr>
        <w:tab/>
      </w:r>
      <w:r w:rsidRPr="00C55AF0">
        <w:rPr>
          <w:rFonts w:ascii="Courier New" w:hAnsi="Courier New"/>
          <w:noProof/>
          <w:snapToGrid w:val="0"/>
          <w:sz w:val="16"/>
        </w:rPr>
        <w:tab/>
        <w:t>TYPE SplitSRBsTypes</w:t>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t>PRESENCE optional }|</w:t>
      </w:r>
    </w:p>
    <w:p w14:paraId="2C762580"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55AF0">
        <w:rPr>
          <w:rFonts w:ascii="Courier New" w:hAnsi="Courier New"/>
          <w:noProof/>
          <w:snapToGrid w:val="0"/>
          <w:sz w:val="16"/>
        </w:rPr>
        <w:tab/>
        <w:t>{ ID id-admittedSplitSRBrelease</w:t>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t>CRITICALITY ignore</w:t>
      </w:r>
      <w:r w:rsidRPr="00C55AF0">
        <w:rPr>
          <w:rFonts w:ascii="Courier New" w:hAnsi="Courier New"/>
          <w:noProof/>
          <w:snapToGrid w:val="0"/>
          <w:sz w:val="16"/>
        </w:rPr>
        <w:tab/>
      </w:r>
      <w:r w:rsidRPr="00C55AF0">
        <w:rPr>
          <w:rFonts w:ascii="Courier New" w:hAnsi="Courier New"/>
          <w:noProof/>
          <w:snapToGrid w:val="0"/>
          <w:sz w:val="16"/>
        </w:rPr>
        <w:tab/>
        <w:t>TYPE SplitSRBsTypes</w:t>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t>PRESENCE optional }|</w:t>
      </w:r>
    </w:p>
    <w:p w14:paraId="4B895FF0"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55AF0">
        <w:rPr>
          <w:rFonts w:ascii="Courier New" w:hAnsi="Courier New"/>
          <w:noProof/>
          <w:snapToGrid w:val="0"/>
          <w:sz w:val="16"/>
        </w:rPr>
        <w:tab/>
        <w:t>{ ID id-CriticalityDiagnostics</w:t>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t>CRITICALITY ignore</w:t>
      </w:r>
      <w:r w:rsidRPr="00C55AF0">
        <w:rPr>
          <w:rFonts w:ascii="Courier New" w:hAnsi="Courier New"/>
          <w:noProof/>
          <w:snapToGrid w:val="0"/>
          <w:sz w:val="16"/>
        </w:rPr>
        <w:tab/>
      </w:r>
      <w:r w:rsidRPr="00C55AF0">
        <w:rPr>
          <w:rFonts w:ascii="Courier New" w:hAnsi="Courier New"/>
          <w:noProof/>
          <w:snapToGrid w:val="0"/>
          <w:sz w:val="16"/>
        </w:rPr>
        <w:tab/>
        <w:t>TYPE CriticalityDiagnostics</w:t>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t>PRESENCE optional }|</w:t>
      </w:r>
    </w:p>
    <w:p w14:paraId="70325C1E"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55AF0">
        <w:rPr>
          <w:rFonts w:ascii="Courier New" w:hAnsi="Courier New"/>
          <w:noProof/>
          <w:snapToGrid w:val="0"/>
          <w:sz w:val="16"/>
        </w:rPr>
        <w:tab/>
        <w:t>{ ID id-LocationInformationSN</w:t>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t>CRITICALITY ignore</w:t>
      </w:r>
      <w:r w:rsidRPr="00C55AF0">
        <w:rPr>
          <w:rFonts w:ascii="Courier New" w:hAnsi="Courier New"/>
          <w:noProof/>
          <w:snapToGrid w:val="0"/>
          <w:sz w:val="16"/>
        </w:rPr>
        <w:tab/>
      </w:r>
      <w:r w:rsidRPr="00C55AF0">
        <w:rPr>
          <w:rFonts w:ascii="Courier New" w:hAnsi="Courier New"/>
          <w:noProof/>
          <w:snapToGrid w:val="0"/>
          <w:sz w:val="16"/>
        </w:rPr>
        <w:tab/>
        <w:t>TYPE Target-CGI</w:t>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t>PRESENCE optional }|</w:t>
      </w:r>
    </w:p>
    <w:p w14:paraId="5704D43F"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55AF0">
        <w:rPr>
          <w:rFonts w:ascii="Courier New" w:hAnsi="Courier New"/>
          <w:noProof/>
          <w:snapToGrid w:val="0"/>
          <w:sz w:val="16"/>
        </w:rPr>
        <w:tab/>
        <w:t>{ ID id-MR-DC-ResourceCoordinationInfo</w:t>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t>CRITICALITY ignore</w:t>
      </w:r>
      <w:r w:rsidRPr="00C55AF0">
        <w:rPr>
          <w:rFonts w:ascii="Courier New" w:hAnsi="Courier New"/>
          <w:noProof/>
          <w:snapToGrid w:val="0"/>
          <w:sz w:val="16"/>
        </w:rPr>
        <w:tab/>
      </w:r>
      <w:r w:rsidRPr="00C55AF0">
        <w:rPr>
          <w:rFonts w:ascii="Courier New" w:hAnsi="Courier New"/>
          <w:noProof/>
          <w:snapToGrid w:val="0"/>
          <w:sz w:val="16"/>
        </w:rPr>
        <w:tab/>
        <w:t>TYPE MR-DC-ResourceCoordinationInfo</w:t>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t>PRESENCE optional }|</w:t>
      </w:r>
    </w:p>
    <w:p w14:paraId="6F4F5DB5"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55AF0">
        <w:rPr>
          <w:rFonts w:ascii="Courier New" w:hAnsi="Courier New"/>
          <w:noProof/>
          <w:snapToGrid w:val="0"/>
          <w:sz w:val="16"/>
        </w:rPr>
        <w:tab/>
        <w:t>{ ID id-PDUSessionDataForwarding-SNModResponse</w:t>
      </w:r>
      <w:r w:rsidRPr="00C55AF0">
        <w:rPr>
          <w:rFonts w:ascii="Courier New" w:hAnsi="Courier New"/>
          <w:noProof/>
          <w:snapToGrid w:val="0"/>
          <w:sz w:val="16"/>
        </w:rPr>
        <w:tab/>
        <w:t>CRITICALITY ignore</w:t>
      </w:r>
      <w:r w:rsidRPr="00C55AF0">
        <w:rPr>
          <w:rFonts w:ascii="Courier New" w:hAnsi="Courier New"/>
          <w:noProof/>
          <w:snapToGrid w:val="0"/>
          <w:sz w:val="16"/>
        </w:rPr>
        <w:tab/>
      </w:r>
      <w:r w:rsidRPr="00C55AF0">
        <w:rPr>
          <w:rFonts w:ascii="Courier New" w:hAnsi="Courier New"/>
          <w:noProof/>
          <w:snapToGrid w:val="0"/>
          <w:sz w:val="16"/>
        </w:rPr>
        <w:tab/>
        <w:t>TYPE PDUSessionDataForwarding-SNModResponse</w:t>
      </w:r>
      <w:r w:rsidRPr="00C55AF0">
        <w:rPr>
          <w:rFonts w:ascii="Courier New" w:hAnsi="Courier New"/>
          <w:noProof/>
          <w:snapToGrid w:val="0"/>
          <w:sz w:val="16"/>
        </w:rPr>
        <w:tab/>
        <w:t>PRESENCE optional }|</w:t>
      </w:r>
    </w:p>
    <w:p w14:paraId="52CAED60"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55AF0">
        <w:rPr>
          <w:rFonts w:ascii="Courier New" w:hAnsi="Courier New"/>
          <w:noProof/>
          <w:snapToGrid w:val="0"/>
          <w:sz w:val="16"/>
        </w:rPr>
        <w:tab/>
        <w:t>{ ID id-RRCConfigIndication</w:t>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t>CRITICALITY reject</w:t>
      </w:r>
      <w:r w:rsidRPr="00C55AF0">
        <w:rPr>
          <w:rFonts w:ascii="Courier New" w:hAnsi="Courier New"/>
          <w:noProof/>
          <w:snapToGrid w:val="0"/>
          <w:sz w:val="16"/>
        </w:rPr>
        <w:tab/>
      </w:r>
      <w:r w:rsidRPr="00C55AF0">
        <w:rPr>
          <w:rFonts w:ascii="Courier New" w:hAnsi="Courier New"/>
          <w:noProof/>
          <w:snapToGrid w:val="0"/>
          <w:sz w:val="16"/>
        </w:rPr>
        <w:tab/>
        <w:t>TYPE RRCConfigIndication</w:t>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t>PRESENCE optional }|</w:t>
      </w:r>
    </w:p>
    <w:p w14:paraId="4E016932"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55AF0">
        <w:rPr>
          <w:rFonts w:ascii="Courier New" w:hAnsi="Courier New"/>
          <w:noProof/>
          <w:snapToGrid w:val="0"/>
          <w:sz w:val="16"/>
        </w:rPr>
        <w:tab/>
        <w:t>{ ID id-AvailableFastMCGRecoveryViaSRB3</w:t>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t>CRITICALITY ignore</w:t>
      </w:r>
      <w:r w:rsidRPr="00C55AF0">
        <w:rPr>
          <w:rFonts w:ascii="Courier New" w:hAnsi="Courier New"/>
          <w:noProof/>
          <w:snapToGrid w:val="0"/>
          <w:sz w:val="16"/>
        </w:rPr>
        <w:tab/>
      </w:r>
      <w:r w:rsidRPr="00C55AF0">
        <w:rPr>
          <w:rFonts w:ascii="Courier New" w:hAnsi="Courier New"/>
          <w:noProof/>
          <w:snapToGrid w:val="0"/>
          <w:sz w:val="16"/>
        </w:rPr>
        <w:tab/>
        <w:t>TYPE AvailableFastMCGRecoveryViaSRB3</w:t>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t>PRESENCE optional }|</w:t>
      </w:r>
    </w:p>
    <w:p w14:paraId="272D7D88"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55AF0">
        <w:rPr>
          <w:rFonts w:ascii="Courier New" w:hAnsi="Courier New"/>
          <w:noProof/>
          <w:snapToGrid w:val="0"/>
          <w:sz w:val="16"/>
        </w:rPr>
        <w:tab/>
        <w:t>{ ID id-ReleaseFastMCGRecoveryViaSRB3</w:t>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t>CRITICALITY ignore</w:t>
      </w:r>
      <w:r w:rsidRPr="00C55AF0">
        <w:rPr>
          <w:rFonts w:ascii="Courier New" w:hAnsi="Courier New"/>
          <w:noProof/>
          <w:snapToGrid w:val="0"/>
          <w:sz w:val="16"/>
        </w:rPr>
        <w:tab/>
      </w:r>
      <w:r w:rsidRPr="00C55AF0">
        <w:rPr>
          <w:rFonts w:ascii="Courier New" w:hAnsi="Courier New"/>
          <w:noProof/>
          <w:snapToGrid w:val="0"/>
          <w:sz w:val="16"/>
        </w:rPr>
        <w:tab/>
        <w:t>TYPE ReleaseFastMCGRecoveryViaSRB3</w:t>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t>PRESENCE optional }</w:t>
      </w:r>
      <w:r w:rsidRPr="00C55AF0">
        <w:rPr>
          <w:rFonts w:ascii="Courier New" w:hAnsi="Courier New" w:hint="eastAsia"/>
          <w:noProof/>
          <w:snapToGrid w:val="0"/>
          <w:sz w:val="16"/>
          <w:lang w:eastAsia="zh-CN"/>
        </w:rPr>
        <w:t>|</w:t>
      </w:r>
    </w:p>
    <w:p w14:paraId="17358022"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55AF0">
        <w:rPr>
          <w:rFonts w:ascii="Courier New" w:hAnsi="Courier New"/>
          <w:noProof/>
          <w:snapToGrid w:val="0"/>
          <w:sz w:val="16"/>
          <w:lang w:eastAsia="zh-CN"/>
        </w:rPr>
        <w:lastRenderedPageBreak/>
        <w:tab/>
      </w:r>
      <w:r w:rsidRPr="00C55AF0">
        <w:rPr>
          <w:rFonts w:ascii="Courier New" w:hAnsi="Courier New" w:hint="eastAsia"/>
          <w:noProof/>
          <w:snapToGrid w:val="0"/>
          <w:sz w:val="16"/>
          <w:lang w:eastAsia="zh-CN"/>
        </w:rPr>
        <w:t>{ ID id-</w:t>
      </w:r>
      <w:r w:rsidRPr="00C55AF0">
        <w:rPr>
          <w:rFonts w:ascii="Courier New" w:hAnsi="Courier New" w:cs="Arial"/>
          <w:noProof/>
          <w:sz w:val="16"/>
          <w:lang w:eastAsia="ja-JP"/>
        </w:rPr>
        <w:t>DirectForwardingPathAvailability</w:t>
      </w:r>
      <w:r w:rsidRPr="00C55AF0">
        <w:rPr>
          <w:rFonts w:ascii="Courier New" w:hAnsi="Courier New" w:cs="Arial"/>
          <w:noProof/>
          <w:sz w:val="16"/>
          <w:lang w:eastAsia="zh-CN"/>
        </w:rPr>
        <w:tab/>
      </w:r>
      <w:r w:rsidRPr="00C55AF0">
        <w:rPr>
          <w:rFonts w:ascii="Courier New" w:hAnsi="Courier New" w:cs="Arial"/>
          <w:noProof/>
          <w:sz w:val="16"/>
          <w:lang w:eastAsia="zh-CN"/>
        </w:rPr>
        <w:tab/>
      </w:r>
      <w:r w:rsidRPr="00C55AF0">
        <w:rPr>
          <w:rFonts w:ascii="Courier New" w:hAnsi="Courier New"/>
          <w:noProof/>
          <w:snapToGrid w:val="0"/>
          <w:sz w:val="16"/>
        </w:rPr>
        <w:t>CRITICALITY ignore</w:t>
      </w:r>
      <w:r w:rsidRPr="00C55AF0">
        <w:rPr>
          <w:rFonts w:ascii="Courier New" w:hAnsi="Courier New"/>
          <w:noProof/>
          <w:snapToGrid w:val="0"/>
          <w:sz w:val="16"/>
        </w:rPr>
        <w:tab/>
      </w:r>
      <w:r w:rsidRPr="00C55AF0">
        <w:rPr>
          <w:rFonts w:ascii="Courier New" w:hAnsi="Courier New"/>
          <w:noProof/>
          <w:snapToGrid w:val="0"/>
          <w:sz w:val="16"/>
        </w:rPr>
        <w:tab/>
        <w:t xml:space="preserve">TYPE </w:t>
      </w:r>
      <w:r w:rsidRPr="00C55AF0">
        <w:rPr>
          <w:rFonts w:ascii="Courier New" w:hAnsi="Courier New" w:cs="Arial"/>
          <w:noProof/>
          <w:sz w:val="16"/>
          <w:lang w:eastAsia="ja-JP"/>
        </w:rPr>
        <w:t>DirectForwardingPathAvailability</w:t>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t>PRESENCE optional }|</w:t>
      </w:r>
    </w:p>
    <w:p w14:paraId="7A8154E4"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55AF0">
        <w:rPr>
          <w:rFonts w:ascii="Courier New" w:hAnsi="Courier New"/>
          <w:noProof/>
          <w:snapToGrid w:val="0"/>
          <w:sz w:val="16"/>
        </w:rPr>
        <w:tab/>
        <w:t>{ ID id-</w:t>
      </w:r>
      <w:r w:rsidRPr="00C55AF0">
        <w:rPr>
          <w:rFonts w:ascii="Courier New" w:hAnsi="Courier New"/>
          <w:noProof/>
          <w:sz w:val="16"/>
        </w:rPr>
        <w:t>S</w:t>
      </w:r>
      <w:r w:rsidRPr="00C55AF0">
        <w:rPr>
          <w:rFonts w:ascii="Courier New" w:hAnsi="Courier New" w:hint="eastAsia"/>
          <w:noProof/>
          <w:sz w:val="16"/>
        </w:rPr>
        <w:t>CG</w:t>
      </w:r>
      <w:r w:rsidRPr="00C55AF0">
        <w:rPr>
          <w:rFonts w:ascii="Courier New" w:hAnsi="Courier New"/>
          <w:noProof/>
          <w:sz w:val="16"/>
        </w:rPr>
        <w:t>UEHistoryInformation</w:t>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t>CRITICALITY ignore</w:t>
      </w:r>
      <w:r w:rsidRPr="00C55AF0">
        <w:rPr>
          <w:rFonts w:ascii="Courier New" w:hAnsi="Courier New"/>
          <w:noProof/>
          <w:snapToGrid w:val="0"/>
          <w:sz w:val="16"/>
        </w:rPr>
        <w:tab/>
      </w:r>
      <w:r w:rsidRPr="00C55AF0">
        <w:rPr>
          <w:rFonts w:ascii="Courier New" w:hAnsi="Courier New"/>
          <w:noProof/>
          <w:snapToGrid w:val="0"/>
          <w:sz w:val="16"/>
        </w:rPr>
        <w:tab/>
        <w:t xml:space="preserve">TYPE </w:t>
      </w:r>
      <w:r w:rsidRPr="00C55AF0">
        <w:rPr>
          <w:rFonts w:ascii="Courier New" w:hAnsi="Courier New"/>
          <w:noProof/>
          <w:sz w:val="16"/>
        </w:rPr>
        <w:t>S</w:t>
      </w:r>
      <w:r w:rsidRPr="00C55AF0">
        <w:rPr>
          <w:rFonts w:ascii="Courier New" w:hAnsi="Courier New" w:hint="eastAsia"/>
          <w:noProof/>
          <w:sz w:val="16"/>
        </w:rPr>
        <w:t>CG</w:t>
      </w:r>
      <w:r w:rsidRPr="00C55AF0">
        <w:rPr>
          <w:rFonts w:ascii="Courier New" w:hAnsi="Courier New"/>
          <w:noProof/>
          <w:sz w:val="16"/>
        </w:rPr>
        <w:t>UEHistoryInformation</w:t>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t>PRESENCE optional }|</w:t>
      </w:r>
    </w:p>
    <w:p w14:paraId="4EA2A60A"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55AF0">
        <w:rPr>
          <w:rFonts w:ascii="Courier New" w:hAnsi="Courier New"/>
          <w:noProof/>
          <w:sz w:val="16"/>
        </w:rPr>
        <w:tab/>
        <w:t>{ ID id-SCGActivationStatus</w:t>
      </w:r>
      <w:r w:rsidRPr="00C55AF0">
        <w:rPr>
          <w:rFonts w:ascii="Courier New" w:hAnsi="Courier New"/>
          <w:noProof/>
          <w:sz w:val="16"/>
        </w:rPr>
        <w:tab/>
      </w:r>
      <w:r w:rsidRPr="00C55AF0">
        <w:rPr>
          <w:rFonts w:ascii="Courier New" w:hAnsi="Courier New"/>
          <w:noProof/>
          <w:sz w:val="16"/>
        </w:rPr>
        <w:tab/>
      </w:r>
      <w:r w:rsidRPr="00C55AF0">
        <w:rPr>
          <w:rFonts w:ascii="Courier New" w:hAnsi="Courier New"/>
          <w:noProof/>
          <w:sz w:val="16"/>
        </w:rPr>
        <w:tab/>
      </w:r>
      <w:r w:rsidRPr="00C55AF0">
        <w:rPr>
          <w:rFonts w:ascii="Courier New" w:hAnsi="Courier New"/>
          <w:noProof/>
          <w:sz w:val="16"/>
        </w:rPr>
        <w:tab/>
      </w:r>
      <w:r w:rsidRPr="00C55AF0">
        <w:rPr>
          <w:rFonts w:ascii="Courier New" w:hAnsi="Courier New"/>
          <w:noProof/>
          <w:sz w:val="16"/>
        </w:rPr>
        <w:tab/>
      </w:r>
      <w:r w:rsidRPr="00C55AF0">
        <w:rPr>
          <w:rFonts w:ascii="Courier New" w:hAnsi="Courier New"/>
          <w:noProof/>
          <w:sz w:val="16"/>
        </w:rPr>
        <w:tab/>
        <w:t>CRITICALITY ignore</w:t>
      </w:r>
      <w:r w:rsidRPr="00C55AF0">
        <w:rPr>
          <w:rFonts w:ascii="Courier New" w:hAnsi="Courier New"/>
          <w:noProof/>
          <w:sz w:val="16"/>
        </w:rPr>
        <w:tab/>
      </w:r>
      <w:r w:rsidRPr="00C55AF0">
        <w:rPr>
          <w:rFonts w:ascii="Courier New" w:hAnsi="Courier New"/>
          <w:noProof/>
          <w:sz w:val="16"/>
        </w:rPr>
        <w:tab/>
        <w:t>TYPE SCGActivationStatus</w:t>
      </w:r>
      <w:r w:rsidRPr="00C55AF0">
        <w:rPr>
          <w:rFonts w:ascii="Courier New" w:hAnsi="Courier New"/>
          <w:noProof/>
          <w:sz w:val="16"/>
        </w:rPr>
        <w:tab/>
      </w:r>
      <w:r w:rsidRPr="00C55AF0">
        <w:rPr>
          <w:rFonts w:ascii="Courier New" w:hAnsi="Courier New"/>
          <w:noProof/>
          <w:sz w:val="16"/>
        </w:rPr>
        <w:tab/>
      </w:r>
      <w:r w:rsidRPr="00C55AF0">
        <w:rPr>
          <w:rFonts w:ascii="Courier New" w:hAnsi="Courier New"/>
          <w:noProof/>
          <w:sz w:val="16"/>
        </w:rPr>
        <w:tab/>
      </w:r>
      <w:r w:rsidRPr="00C55AF0">
        <w:rPr>
          <w:rFonts w:ascii="Courier New" w:hAnsi="Courier New"/>
          <w:noProof/>
          <w:sz w:val="16"/>
        </w:rPr>
        <w:tab/>
      </w:r>
      <w:r w:rsidRPr="00C55AF0">
        <w:rPr>
          <w:rFonts w:ascii="Courier New" w:hAnsi="Courier New"/>
          <w:noProof/>
          <w:sz w:val="16"/>
        </w:rPr>
        <w:tab/>
      </w:r>
      <w:r w:rsidRPr="00C55AF0">
        <w:rPr>
          <w:rFonts w:ascii="Courier New" w:hAnsi="Courier New"/>
          <w:noProof/>
          <w:sz w:val="16"/>
        </w:rPr>
        <w:tab/>
      </w:r>
      <w:r w:rsidRPr="00C55AF0">
        <w:rPr>
          <w:rFonts w:ascii="Courier New" w:hAnsi="Courier New"/>
          <w:noProof/>
          <w:sz w:val="16"/>
        </w:rPr>
        <w:tab/>
      </w:r>
      <w:r w:rsidRPr="00C55AF0">
        <w:rPr>
          <w:rFonts w:ascii="Courier New" w:hAnsi="Courier New"/>
          <w:noProof/>
          <w:sz w:val="16"/>
        </w:rPr>
        <w:tab/>
        <w:t>PRESENCE optional }</w:t>
      </w:r>
      <w:r w:rsidRPr="00C55AF0">
        <w:rPr>
          <w:rFonts w:ascii="Courier New" w:hAnsi="Courier New"/>
          <w:noProof/>
          <w:snapToGrid w:val="0"/>
          <w:sz w:val="16"/>
        </w:rPr>
        <w:t>|</w:t>
      </w:r>
    </w:p>
    <w:p w14:paraId="50C8A72C"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 w:author="Huawei" w:date="2023-10-30T20:25:00Z"/>
          <w:rFonts w:ascii="Courier New" w:hAnsi="Courier New"/>
          <w:noProof/>
          <w:snapToGrid w:val="0"/>
          <w:sz w:val="16"/>
        </w:rPr>
      </w:pPr>
      <w:r w:rsidRPr="00C55AF0">
        <w:rPr>
          <w:rFonts w:ascii="Courier New" w:hAnsi="Courier New"/>
          <w:noProof/>
          <w:snapToGrid w:val="0"/>
          <w:sz w:val="16"/>
        </w:rPr>
        <w:tab/>
        <w:t>{ ID id-CPAInformationModReqAck</w:t>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t>CRITICALITY ignore</w:t>
      </w:r>
      <w:r w:rsidRPr="00C55AF0">
        <w:rPr>
          <w:rFonts w:ascii="Courier New" w:hAnsi="Courier New"/>
          <w:noProof/>
          <w:snapToGrid w:val="0"/>
          <w:sz w:val="16"/>
        </w:rPr>
        <w:tab/>
      </w:r>
      <w:r w:rsidRPr="00C55AF0">
        <w:rPr>
          <w:rFonts w:ascii="Courier New" w:hAnsi="Courier New"/>
          <w:noProof/>
          <w:snapToGrid w:val="0"/>
          <w:sz w:val="16"/>
        </w:rPr>
        <w:tab/>
        <w:t>TYPE CPAInformationModReqAck</w:t>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t xml:space="preserve">PRESENCE optional </w:t>
      </w:r>
      <w:del w:id="603" w:author="Huawei" w:date="2023-10-30T20:25:00Z">
        <w:r w:rsidRPr="00C55AF0" w:rsidDel="005035D0">
          <w:rPr>
            <w:rFonts w:ascii="Courier New" w:hAnsi="Courier New"/>
            <w:noProof/>
            <w:snapToGrid w:val="0"/>
            <w:sz w:val="16"/>
          </w:rPr>
          <w:delText>},</w:delText>
        </w:r>
      </w:del>
      <w:ins w:id="604" w:author="Huawei" w:date="2023-10-30T20:25:00Z">
        <w:r w:rsidRPr="00C55AF0">
          <w:rPr>
            <w:rFonts w:ascii="Courier New" w:hAnsi="Courier New"/>
            <w:noProof/>
            <w:sz w:val="16"/>
          </w:rPr>
          <w:t>}</w:t>
        </w:r>
        <w:r w:rsidRPr="00C55AF0">
          <w:rPr>
            <w:rFonts w:ascii="Courier New" w:hAnsi="Courier New"/>
            <w:noProof/>
            <w:snapToGrid w:val="0"/>
            <w:sz w:val="16"/>
          </w:rPr>
          <w:t>|</w:t>
        </w:r>
      </w:ins>
    </w:p>
    <w:p w14:paraId="3CC21F26" w14:textId="77777777" w:rsidR="00C55AF0" w:rsidRPr="00C55AF0" w:rsidRDefault="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napToGrid w:val="0"/>
        </w:rPr>
        <w:pPrChange w:id="605" w:author="Huawei" w:date="2023-10-30T20:25:00Z">
          <w:pPr>
            <w:pStyle w:val="PL"/>
          </w:pPr>
        </w:pPrChange>
      </w:pPr>
      <w:ins w:id="606" w:author="Huawei" w:date="2023-10-30T20:25:00Z">
        <w:r w:rsidRPr="00C55AF0">
          <w:rPr>
            <w:rFonts w:ascii="Courier New" w:eastAsia="SimSun" w:hAnsi="Courier New"/>
            <w:noProof/>
            <w:snapToGrid w:val="0"/>
            <w:sz w:val="16"/>
          </w:rPr>
          <w:tab/>
        </w:r>
        <w:r w:rsidRPr="00C55AF0">
          <w:rPr>
            <w:rFonts w:ascii="Courier New" w:eastAsia="SimSun" w:hAnsi="Courier New"/>
            <w:noProof/>
            <w:snapToGrid w:val="0"/>
            <w:sz w:val="16"/>
            <w:lang w:eastAsia="ko-KR"/>
          </w:rPr>
          <w:t>{ ID id-RecommendedSPRTrigger</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CRITICALITY ignore</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TYPE RecommendedSPRTrigger</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 xml:space="preserve">         PRESENCE optional },</w:t>
        </w:r>
      </w:ins>
    </w:p>
    <w:p w14:paraId="7E31B850"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55AF0">
        <w:rPr>
          <w:rFonts w:ascii="Courier New" w:hAnsi="Courier New"/>
          <w:noProof/>
          <w:snapToGrid w:val="0"/>
          <w:sz w:val="16"/>
        </w:rPr>
        <w:tab/>
        <w:t>...</w:t>
      </w:r>
    </w:p>
    <w:p w14:paraId="5478C827"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55AF0">
        <w:rPr>
          <w:rFonts w:ascii="Courier New" w:hAnsi="Courier New"/>
          <w:noProof/>
          <w:snapToGrid w:val="0"/>
          <w:sz w:val="16"/>
        </w:rPr>
        <w:t>}</w:t>
      </w:r>
    </w:p>
    <w:p w14:paraId="38A35A02"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DC0D065"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bookmarkStart w:id="607" w:name="_Hlk146808739"/>
    </w:p>
    <w:bookmarkEnd w:id="607"/>
    <w:p w14:paraId="1907B272" w14:textId="77777777" w:rsidR="00C55AF0" w:rsidRPr="00C55AF0" w:rsidRDefault="00C55AF0" w:rsidP="00C55AF0">
      <w:pPr>
        <w:jc w:val="center"/>
        <w:rPr>
          <w:color w:val="FF0000"/>
        </w:rPr>
      </w:pPr>
      <w:r w:rsidRPr="00C55AF0">
        <w:rPr>
          <w:color w:val="FF0000"/>
        </w:rPr>
        <w:t>&lt;&lt;&lt;&lt;&lt;&lt;&lt;&lt;&lt;&lt;&lt;&lt;&lt;&lt;&lt;&lt;&lt;&lt;&lt;&lt; Unmodified Text Omitted &gt;&gt;&gt;&gt;&gt;&gt;&gt;&gt;&gt;&gt;&gt;&gt;&gt;&gt;&gt;&gt;&gt;&gt;&gt;&gt;</w:t>
      </w:r>
    </w:p>
    <w:p w14:paraId="57558DB7"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55AF0">
        <w:rPr>
          <w:rFonts w:ascii="Courier New" w:hAnsi="Courier New"/>
          <w:noProof/>
          <w:snapToGrid w:val="0"/>
          <w:sz w:val="16"/>
        </w:rPr>
        <w:t>SNodeModificationRequired ::= SEQUENCE {</w:t>
      </w:r>
    </w:p>
    <w:p w14:paraId="082A7834"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55AF0">
        <w:rPr>
          <w:rFonts w:ascii="Courier New" w:hAnsi="Courier New"/>
          <w:noProof/>
          <w:snapToGrid w:val="0"/>
          <w:sz w:val="16"/>
        </w:rPr>
        <w:tab/>
        <w:t>protocolIEs</w:t>
      </w:r>
      <w:r w:rsidRPr="00C55AF0">
        <w:rPr>
          <w:rFonts w:ascii="Courier New" w:hAnsi="Courier New"/>
          <w:noProof/>
          <w:snapToGrid w:val="0"/>
          <w:sz w:val="16"/>
        </w:rPr>
        <w:tab/>
      </w:r>
      <w:r w:rsidRPr="00C55AF0">
        <w:rPr>
          <w:rFonts w:ascii="Courier New" w:hAnsi="Courier New"/>
          <w:noProof/>
          <w:snapToGrid w:val="0"/>
          <w:sz w:val="16"/>
        </w:rPr>
        <w:tab/>
      </w:r>
      <w:r w:rsidRPr="00C55AF0">
        <w:rPr>
          <w:rFonts w:ascii="Courier New" w:hAnsi="Courier New"/>
          <w:noProof/>
          <w:snapToGrid w:val="0"/>
          <w:sz w:val="16"/>
        </w:rPr>
        <w:tab/>
        <w:t>ProtocolIE-Container</w:t>
      </w:r>
      <w:r w:rsidRPr="00C55AF0">
        <w:rPr>
          <w:rFonts w:ascii="Courier New" w:hAnsi="Courier New"/>
          <w:noProof/>
          <w:snapToGrid w:val="0"/>
          <w:sz w:val="16"/>
        </w:rPr>
        <w:tab/>
        <w:t>{{ SNodeModificationRequired-IEs}},</w:t>
      </w:r>
    </w:p>
    <w:p w14:paraId="60522ABF"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55AF0">
        <w:rPr>
          <w:rFonts w:ascii="Courier New" w:hAnsi="Courier New"/>
          <w:noProof/>
          <w:snapToGrid w:val="0"/>
          <w:sz w:val="16"/>
        </w:rPr>
        <w:tab/>
        <w:t>...</w:t>
      </w:r>
    </w:p>
    <w:p w14:paraId="4B3EC2A5"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55AF0">
        <w:rPr>
          <w:rFonts w:ascii="Courier New" w:hAnsi="Courier New"/>
          <w:noProof/>
          <w:snapToGrid w:val="0"/>
          <w:sz w:val="16"/>
        </w:rPr>
        <w:t>}</w:t>
      </w:r>
    </w:p>
    <w:p w14:paraId="41BE04F0"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31D05297"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5AF0">
        <w:rPr>
          <w:rFonts w:ascii="Courier New" w:eastAsia="SimSun" w:hAnsi="Courier New"/>
          <w:noProof/>
          <w:snapToGrid w:val="0"/>
          <w:sz w:val="16"/>
          <w:lang w:eastAsia="ko-KR"/>
        </w:rPr>
        <w:t>SNodeModificationRequired-IEs XNAP-PROTOCOL-IES ::= {</w:t>
      </w:r>
    </w:p>
    <w:p w14:paraId="1FFD37CF"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5AF0">
        <w:rPr>
          <w:rFonts w:ascii="Courier New" w:eastAsia="SimSun" w:hAnsi="Courier New"/>
          <w:noProof/>
          <w:snapToGrid w:val="0"/>
          <w:sz w:val="16"/>
          <w:lang w:eastAsia="ko-KR"/>
        </w:rPr>
        <w:tab/>
        <w:t>{ ID id-M-NG-RANnodeUEXnAPID</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CRITICALITY reject</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 xml:space="preserve">TYPE </w:t>
      </w:r>
      <w:r w:rsidRPr="00C55AF0">
        <w:rPr>
          <w:rFonts w:ascii="Courier New" w:eastAsia="Batang" w:hAnsi="Courier New"/>
          <w:noProof/>
          <w:sz w:val="16"/>
          <w:lang w:eastAsia="ko-KR"/>
        </w:rPr>
        <w:t>NG-RANnodeUEXnAPID</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PRESENCE mandatory}|</w:t>
      </w:r>
    </w:p>
    <w:p w14:paraId="5052C894"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5AF0">
        <w:rPr>
          <w:rFonts w:ascii="Courier New" w:eastAsia="SimSun" w:hAnsi="Courier New"/>
          <w:noProof/>
          <w:snapToGrid w:val="0"/>
          <w:sz w:val="16"/>
          <w:lang w:eastAsia="ko-KR"/>
        </w:rPr>
        <w:tab/>
        <w:t>{ ID id-S-NG-RANnodeUEXnAPID</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CRITICALITY reject</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 xml:space="preserve">TYPE </w:t>
      </w:r>
      <w:r w:rsidRPr="00C55AF0">
        <w:rPr>
          <w:rFonts w:ascii="Courier New" w:eastAsia="Batang" w:hAnsi="Courier New"/>
          <w:noProof/>
          <w:sz w:val="16"/>
          <w:lang w:eastAsia="ko-KR"/>
        </w:rPr>
        <w:t>NG-RANnodeUEXnAPID</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PRESENCE mandatory}|</w:t>
      </w:r>
    </w:p>
    <w:p w14:paraId="12E5C171"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5AF0">
        <w:rPr>
          <w:rFonts w:ascii="Courier New" w:eastAsia="SimSun" w:hAnsi="Courier New"/>
          <w:noProof/>
          <w:snapToGrid w:val="0"/>
          <w:sz w:val="16"/>
          <w:lang w:eastAsia="ko-KR"/>
        </w:rPr>
        <w:tab/>
        <w:t>{ ID id-Cause</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CRITICALITY ignore</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TYPE Cause</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PRESENCE mandatory}|</w:t>
      </w:r>
    </w:p>
    <w:p w14:paraId="133AC034"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55AF0">
        <w:rPr>
          <w:rFonts w:ascii="Courier New" w:eastAsia="SimSun" w:hAnsi="Courier New"/>
          <w:noProof/>
          <w:snapToGrid w:val="0"/>
          <w:sz w:val="16"/>
          <w:lang w:eastAsia="ko-KR"/>
        </w:rPr>
        <w:tab/>
        <w:t>{ ID id-PDCPChangeIndication</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CRITICALITY ignore</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 xml:space="preserve">TYPE </w:t>
      </w:r>
      <w:r w:rsidRPr="00C55AF0">
        <w:rPr>
          <w:rFonts w:ascii="Courier New" w:eastAsia="SimSun" w:hAnsi="Courier New"/>
          <w:noProof/>
          <w:sz w:val="16"/>
          <w:lang w:eastAsia="ko-KR"/>
        </w:rPr>
        <w:t>PDCPChangeIndication</w:t>
      </w:r>
      <w:r w:rsidRPr="00C55AF0">
        <w:rPr>
          <w:rFonts w:ascii="Courier New" w:eastAsia="SimSun" w:hAnsi="Courier New"/>
          <w:noProof/>
          <w:sz w:val="16"/>
          <w:lang w:eastAsia="ko-KR"/>
        </w:rPr>
        <w:tab/>
      </w:r>
      <w:r w:rsidRPr="00C55AF0">
        <w:rPr>
          <w:rFonts w:ascii="Courier New" w:eastAsia="SimSun" w:hAnsi="Courier New"/>
          <w:noProof/>
          <w:sz w:val="16"/>
          <w:lang w:eastAsia="ko-KR"/>
        </w:rPr>
        <w:tab/>
      </w:r>
      <w:r w:rsidRPr="00C55AF0">
        <w:rPr>
          <w:rFonts w:ascii="Courier New" w:eastAsia="SimSun" w:hAnsi="Courier New"/>
          <w:noProof/>
          <w:sz w:val="16"/>
          <w:lang w:eastAsia="ko-KR"/>
        </w:rPr>
        <w:tab/>
      </w:r>
      <w:r w:rsidRPr="00C55AF0">
        <w:rPr>
          <w:rFonts w:ascii="Courier New" w:eastAsia="SimSun" w:hAnsi="Courier New"/>
          <w:noProof/>
          <w:sz w:val="16"/>
          <w:lang w:eastAsia="ko-KR"/>
        </w:rPr>
        <w:tab/>
      </w:r>
      <w:r w:rsidRPr="00C55AF0">
        <w:rPr>
          <w:rFonts w:ascii="Courier New" w:eastAsia="SimSun" w:hAnsi="Courier New"/>
          <w:noProof/>
          <w:sz w:val="16"/>
          <w:lang w:eastAsia="ko-KR"/>
        </w:rPr>
        <w:tab/>
      </w:r>
      <w:r w:rsidRPr="00C55AF0">
        <w:rPr>
          <w:rFonts w:ascii="Courier New" w:eastAsia="SimSun" w:hAnsi="Courier New"/>
          <w:noProof/>
          <w:sz w:val="16"/>
          <w:lang w:eastAsia="ko-KR"/>
        </w:rPr>
        <w:tab/>
        <w:t>PRESENCE optional }|</w:t>
      </w:r>
    </w:p>
    <w:p w14:paraId="4FEC4E8D"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55AF0">
        <w:rPr>
          <w:rFonts w:ascii="Courier New" w:eastAsia="SimSun" w:hAnsi="Courier New"/>
          <w:noProof/>
          <w:sz w:val="16"/>
          <w:lang w:eastAsia="ko-KR"/>
        </w:rPr>
        <w:tab/>
        <w:t>{ ID id-PDUSessionToBeModifiedSNModRequired</w:t>
      </w:r>
      <w:r w:rsidRPr="00C55AF0">
        <w:rPr>
          <w:rFonts w:ascii="Courier New" w:eastAsia="SimSun" w:hAnsi="Courier New"/>
          <w:noProof/>
          <w:sz w:val="16"/>
          <w:lang w:eastAsia="ko-KR"/>
        </w:rPr>
        <w:tab/>
      </w:r>
      <w:r w:rsidRPr="00C55AF0">
        <w:rPr>
          <w:rFonts w:ascii="Courier New" w:eastAsia="SimSun" w:hAnsi="Courier New"/>
          <w:noProof/>
          <w:sz w:val="16"/>
          <w:lang w:eastAsia="ko-KR"/>
        </w:rPr>
        <w:tab/>
      </w:r>
      <w:r w:rsidRPr="00C55AF0">
        <w:rPr>
          <w:rFonts w:ascii="Courier New" w:eastAsia="SimSun" w:hAnsi="Courier New"/>
          <w:noProof/>
          <w:snapToGrid w:val="0"/>
          <w:sz w:val="16"/>
          <w:lang w:eastAsia="ko-KR"/>
        </w:rPr>
        <w:t>CRITICALITY ignore</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 xml:space="preserve">TYPE </w:t>
      </w:r>
      <w:r w:rsidRPr="00C55AF0">
        <w:rPr>
          <w:rFonts w:ascii="Courier New" w:eastAsia="SimSun" w:hAnsi="Courier New"/>
          <w:noProof/>
          <w:sz w:val="16"/>
          <w:lang w:eastAsia="ko-KR"/>
        </w:rPr>
        <w:t>PDUSessionToBeModifiedSNModRequired</w:t>
      </w:r>
      <w:r w:rsidRPr="00C55AF0">
        <w:rPr>
          <w:rFonts w:ascii="Courier New" w:eastAsia="SimSun" w:hAnsi="Courier New"/>
          <w:noProof/>
          <w:sz w:val="16"/>
          <w:lang w:eastAsia="ko-KR"/>
        </w:rPr>
        <w:tab/>
        <w:t>PRESENCE optional }|</w:t>
      </w:r>
    </w:p>
    <w:p w14:paraId="378E51E3"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55AF0">
        <w:rPr>
          <w:rFonts w:ascii="Courier New" w:eastAsia="SimSun" w:hAnsi="Courier New"/>
          <w:noProof/>
          <w:sz w:val="16"/>
          <w:lang w:eastAsia="ko-KR"/>
        </w:rPr>
        <w:tab/>
        <w:t>{ ID id-PDUSessionToBeReleasedSNModRequired</w:t>
      </w:r>
      <w:r w:rsidRPr="00C55AF0">
        <w:rPr>
          <w:rFonts w:ascii="Courier New" w:eastAsia="SimSun" w:hAnsi="Courier New"/>
          <w:noProof/>
          <w:sz w:val="16"/>
          <w:lang w:eastAsia="ko-KR"/>
        </w:rPr>
        <w:tab/>
      </w:r>
      <w:r w:rsidRPr="00C55AF0">
        <w:rPr>
          <w:rFonts w:ascii="Courier New" w:eastAsia="SimSun" w:hAnsi="Courier New"/>
          <w:noProof/>
          <w:sz w:val="16"/>
          <w:lang w:eastAsia="ko-KR"/>
        </w:rPr>
        <w:tab/>
      </w:r>
      <w:r w:rsidRPr="00C55AF0">
        <w:rPr>
          <w:rFonts w:ascii="Courier New" w:eastAsia="SimSun" w:hAnsi="Courier New"/>
          <w:noProof/>
          <w:snapToGrid w:val="0"/>
          <w:sz w:val="16"/>
          <w:lang w:eastAsia="ko-KR"/>
        </w:rPr>
        <w:t>CRITICALITY ignore</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 xml:space="preserve">TYPE </w:t>
      </w:r>
      <w:r w:rsidRPr="00C55AF0">
        <w:rPr>
          <w:rFonts w:ascii="Courier New" w:eastAsia="SimSun" w:hAnsi="Courier New"/>
          <w:noProof/>
          <w:sz w:val="16"/>
          <w:lang w:eastAsia="ko-KR"/>
        </w:rPr>
        <w:t>PDUSessionToBeReleasedSNModRequired</w:t>
      </w:r>
      <w:r w:rsidRPr="00C55AF0">
        <w:rPr>
          <w:rFonts w:ascii="Courier New" w:eastAsia="SimSun" w:hAnsi="Courier New"/>
          <w:noProof/>
          <w:sz w:val="16"/>
          <w:lang w:eastAsia="ko-KR"/>
        </w:rPr>
        <w:tab/>
        <w:t>PRESENCE optional }|</w:t>
      </w:r>
    </w:p>
    <w:p w14:paraId="69E8430F"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5AF0">
        <w:rPr>
          <w:rFonts w:ascii="Courier New" w:eastAsia="SimSun" w:hAnsi="Courier New"/>
          <w:noProof/>
          <w:snapToGrid w:val="0"/>
          <w:sz w:val="16"/>
          <w:lang w:eastAsia="ko-KR"/>
        </w:rPr>
        <w:tab/>
        <w:t>{ ID id-SN-to-MN-Container</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CRITICALITY ignore</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TYPE OCTET STRING</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PRESENCE optional }|</w:t>
      </w:r>
    </w:p>
    <w:p w14:paraId="0E618F3D"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5AF0">
        <w:rPr>
          <w:rFonts w:ascii="Courier New" w:eastAsia="SimSun" w:hAnsi="Courier New"/>
          <w:noProof/>
          <w:snapToGrid w:val="0"/>
          <w:sz w:val="16"/>
          <w:lang w:eastAsia="ko-KR"/>
        </w:rPr>
        <w:tab/>
        <w:t>{ ID id-SpareDRBIDs</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CRITICALITY ignore</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TYPE DRB-List</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PRESENCE optional }|</w:t>
      </w:r>
    </w:p>
    <w:p w14:paraId="4FC0C324"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5AF0">
        <w:rPr>
          <w:rFonts w:ascii="Courier New" w:eastAsia="SimSun" w:hAnsi="Courier New"/>
          <w:noProof/>
          <w:snapToGrid w:val="0"/>
          <w:sz w:val="16"/>
          <w:lang w:eastAsia="ko-KR"/>
        </w:rPr>
        <w:tab/>
        <w:t>{ ID id-RequiredNumberOfDRBIDs</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CRITICALITY ignore</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TYPE DRB-Number</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PRESENCE optional }|</w:t>
      </w:r>
    </w:p>
    <w:p w14:paraId="310B2DD2"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5AF0">
        <w:rPr>
          <w:rFonts w:ascii="Courier New" w:eastAsia="SimSun" w:hAnsi="Courier New"/>
          <w:noProof/>
          <w:snapToGrid w:val="0"/>
          <w:sz w:val="16"/>
          <w:lang w:eastAsia="ko-KR"/>
        </w:rPr>
        <w:tab/>
        <w:t>{ ID id-LocationInformationSN</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CRITICALITY ignore</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TYPE Target-CGI</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PRESENCE optional }|</w:t>
      </w:r>
    </w:p>
    <w:p w14:paraId="14E9A0CA"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5AF0">
        <w:rPr>
          <w:rFonts w:ascii="Courier New" w:eastAsia="SimSun" w:hAnsi="Courier New"/>
          <w:noProof/>
          <w:snapToGrid w:val="0"/>
          <w:sz w:val="16"/>
          <w:lang w:eastAsia="ko-KR"/>
        </w:rPr>
        <w:tab/>
        <w:t>{ ID id-MR-DC-ResourceCoordinationInfo</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CRITICALITY ignore</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TYPE MR-DC-ResourceCoordinationInfo</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PRESENCE optional }|</w:t>
      </w:r>
    </w:p>
    <w:p w14:paraId="61CA3481"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5AF0">
        <w:rPr>
          <w:rFonts w:ascii="Courier New" w:eastAsia="SimSun" w:hAnsi="Courier New"/>
          <w:noProof/>
          <w:snapToGrid w:val="0"/>
          <w:sz w:val="16"/>
          <w:lang w:eastAsia="ko-KR"/>
        </w:rPr>
        <w:tab/>
        <w:t>{ ID id-RRCConfigIndication</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CRITICALITY reject</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TYPE RRCConfigIndication</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PRESENCE optional }|</w:t>
      </w:r>
    </w:p>
    <w:p w14:paraId="254D31E0"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5AF0">
        <w:rPr>
          <w:rFonts w:ascii="Courier New" w:eastAsia="SimSun" w:hAnsi="Courier New"/>
          <w:noProof/>
          <w:snapToGrid w:val="0"/>
          <w:sz w:val="16"/>
          <w:lang w:eastAsia="ko-KR"/>
        </w:rPr>
        <w:tab/>
        <w:t>{ ID id-AvailableFastMCGRecoveryViaSRB3</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CRITICALITY ignore</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TYPE AvailableFastMCGRecoveryViaSRB3</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PRESENCE optional }|</w:t>
      </w:r>
    </w:p>
    <w:p w14:paraId="1D7F1F44"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55AF0">
        <w:rPr>
          <w:rFonts w:ascii="Courier New" w:eastAsia="SimSun" w:hAnsi="Courier New"/>
          <w:noProof/>
          <w:snapToGrid w:val="0"/>
          <w:sz w:val="16"/>
          <w:lang w:eastAsia="ko-KR"/>
        </w:rPr>
        <w:tab/>
        <w:t>{ ID id-ReleaseFastMCGRecoveryViaSRB3</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CRITICALITY ignore</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TYPE ReleaseFastMCGRecoveryViaSRB3</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PRESENCE optional }</w:t>
      </w:r>
      <w:r w:rsidRPr="00C55AF0">
        <w:rPr>
          <w:rFonts w:ascii="Courier New" w:eastAsia="SimSun" w:hAnsi="Courier New"/>
          <w:sz w:val="16"/>
          <w:lang w:eastAsia="ko-KR"/>
        </w:rPr>
        <w:t>|</w:t>
      </w:r>
    </w:p>
    <w:p w14:paraId="30DF32B8"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5AF0">
        <w:rPr>
          <w:rFonts w:ascii="Courier New" w:eastAsia="SimSun" w:hAnsi="Courier New"/>
          <w:sz w:val="16"/>
          <w:lang w:eastAsia="ko-KR"/>
        </w:rPr>
        <w:tab/>
        <w:t>{ ID id-</w:t>
      </w:r>
      <w:proofErr w:type="spellStart"/>
      <w:r w:rsidRPr="00C55AF0">
        <w:rPr>
          <w:rFonts w:ascii="Courier New" w:eastAsia="SimSun" w:hAnsi="Courier New"/>
          <w:sz w:val="16"/>
          <w:lang w:eastAsia="ko-KR"/>
        </w:rPr>
        <w:t>SCGIndicator</w:t>
      </w:r>
      <w:proofErr w:type="spellEnd"/>
      <w:r w:rsidRPr="00C55AF0">
        <w:rPr>
          <w:rFonts w:ascii="Courier New" w:eastAsia="SimSun" w:hAnsi="Courier New"/>
          <w:sz w:val="16"/>
          <w:lang w:eastAsia="ko-KR"/>
        </w:rPr>
        <w:tab/>
      </w:r>
      <w:r w:rsidRPr="00C55AF0">
        <w:rPr>
          <w:rFonts w:ascii="Courier New" w:eastAsia="SimSun" w:hAnsi="Courier New"/>
          <w:sz w:val="16"/>
          <w:lang w:eastAsia="ko-KR"/>
        </w:rPr>
        <w:tab/>
      </w:r>
      <w:r w:rsidRPr="00C55AF0">
        <w:rPr>
          <w:rFonts w:ascii="Courier New" w:eastAsia="SimSun" w:hAnsi="Courier New"/>
          <w:sz w:val="16"/>
          <w:lang w:eastAsia="ko-KR"/>
        </w:rPr>
        <w:tab/>
      </w:r>
      <w:r w:rsidRPr="00C55AF0">
        <w:rPr>
          <w:rFonts w:ascii="Courier New" w:eastAsia="SimSun" w:hAnsi="Courier New"/>
          <w:sz w:val="16"/>
          <w:lang w:eastAsia="ko-KR"/>
        </w:rPr>
        <w:tab/>
      </w:r>
      <w:r w:rsidRPr="00C55AF0">
        <w:rPr>
          <w:rFonts w:ascii="Courier New" w:eastAsia="SimSun" w:hAnsi="Courier New"/>
          <w:sz w:val="16"/>
          <w:lang w:eastAsia="ko-KR"/>
        </w:rPr>
        <w:tab/>
      </w:r>
      <w:r w:rsidRPr="00C55AF0">
        <w:rPr>
          <w:rFonts w:ascii="Courier New" w:eastAsia="SimSun" w:hAnsi="Courier New"/>
          <w:sz w:val="16"/>
          <w:lang w:eastAsia="ko-KR"/>
        </w:rPr>
        <w:tab/>
      </w:r>
      <w:r w:rsidRPr="00C55AF0">
        <w:rPr>
          <w:rFonts w:ascii="Courier New" w:eastAsia="SimSun" w:hAnsi="Courier New"/>
          <w:sz w:val="16"/>
          <w:lang w:eastAsia="ko-KR"/>
        </w:rPr>
        <w:tab/>
        <w:t>CRITICALITY ignore</w:t>
      </w:r>
      <w:r w:rsidRPr="00C55AF0">
        <w:rPr>
          <w:rFonts w:ascii="Courier New" w:eastAsia="SimSun" w:hAnsi="Courier New"/>
          <w:sz w:val="16"/>
          <w:lang w:eastAsia="ko-KR"/>
        </w:rPr>
        <w:tab/>
      </w:r>
      <w:r w:rsidRPr="00C55AF0">
        <w:rPr>
          <w:rFonts w:ascii="Courier New" w:eastAsia="SimSun" w:hAnsi="Courier New"/>
          <w:sz w:val="16"/>
          <w:lang w:eastAsia="ko-KR"/>
        </w:rPr>
        <w:tab/>
        <w:t xml:space="preserve">TYPE </w:t>
      </w:r>
      <w:proofErr w:type="spellStart"/>
      <w:r w:rsidRPr="00C55AF0">
        <w:rPr>
          <w:rFonts w:ascii="Courier New" w:eastAsia="SimSun" w:hAnsi="Courier New"/>
          <w:sz w:val="16"/>
          <w:lang w:eastAsia="ko-KR"/>
        </w:rPr>
        <w:t>SCGIndicator</w:t>
      </w:r>
      <w:proofErr w:type="spellEnd"/>
      <w:r w:rsidRPr="00C55AF0">
        <w:rPr>
          <w:rFonts w:ascii="Courier New" w:eastAsia="SimSun" w:hAnsi="Courier New"/>
          <w:sz w:val="16"/>
          <w:lang w:eastAsia="ko-KR"/>
        </w:rPr>
        <w:tab/>
      </w:r>
      <w:r w:rsidRPr="00C55AF0">
        <w:rPr>
          <w:rFonts w:ascii="Courier New" w:eastAsia="SimSun" w:hAnsi="Courier New"/>
          <w:sz w:val="16"/>
          <w:lang w:eastAsia="ko-KR"/>
        </w:rPr>
        <w:tab/>
      </w:r>
      <w:r w:rsidRPr="00C55AF0">
        <w:rPr>
          <w:rFonts w:ascii="Courier New" w:eastAsia="SimSun" w:hAnsi="Courier New"/>
          <w:sz w:val="16"/>
          <w:lang w:eastAsia="ko-KR"/>
        </w:rPr>
        <w:tab/>
      </w:r>
      <w:r w:rsidRPr="00C55AF0">
        <w:rPr>
          <w:rFonts w:ascii="Courier New" w:eastAsia="SimSun" w:hAnsi="Courier New"/>
          <w:sz w:val="16"/>
          <w:lang w:eastAsia="ko-KR"/>
        </w:rPr>
        <w:tab/>
      </w:r>
      <w:r w:rsidRPr="00C55AF0">
        <w:rPr>
          <w:rFonts w:ascii="Courier New" w:eastAsia="SimSun" w:hAnsi="Courier New"/>
          <w:sz w:val="16"/>
          <w:lang w:eastAsia="ko-KR"/>
        </w:rPr>
        <w:tab/>
      </w:r>
      <w:r w:rsidRPr="00C55AF0">
        <w:rPr>
          <w:rFonts w:ascii="Courier New" w:eastAsia="SimSun" w:hAnsi="Courier New"/>
          <w:sz w:val="16"/>
          <w:lang w:eastAsia="ko-KR"/>
        </w:rPr>
        <w:tab/>
      </w:r>
      <w:r w:rsidRPr="00C55AF0">
        <w:rPr>
          <w:rFonts w:ascii="Courier New" w:eastAsia="SimSun" w:hAnsi="Courier New"/>
          <w:sz w:val="16"/>
          <w:lang w:eastAsia="ko-KR"/>
        </w:rPr>
        <w:tab/>
      </w:r>
      <w:r w:rsidRPr="00C55AF0">
        <w:rPr>
          <w:rFonts w:ascii="Courier New" w:eastAsia="SimSun" w:hAnsi="Courier New"/>
          <w:sz w:val="16"/>
          <w:lang w:eastAsia="ko-KR"/>
        </w:rPr>
        <w:tab/>
      </w:r>
      <w:r w:rsidRPr="00C55AF0">
        <w:rPr>
          <w:rFonts w:ascii="Courier New" w:eastAsia="SimSun" w:hAnsi="Courier New"/>
          <w:sz w:val="16"/>
          <w:lang w:eastAsia="ko-KR"/>
        </w:rPr>
        <w:tab/>
        <w:t>PRESENCE optional</w:t>
      </w:r>
      <w:r w:rsidRPr="00C55AF0">
        <w:rPr>
          <w:rFonts w:ascii="Courier New" w:eastAsia="SimSun" w:hAnsi="Courier New"/>
          <w:noProof/>
          <w:snapToGrid w:val="0"/>
          <w:sz w:val="16"/>
          <w:lang w:eastAsia="ko-KR"/>
        </w:rPr>
        <w:t xml:space="preserve"> </w:t>
      </w:r>
      <w:r w:rsidRPr="00C55AF0">
        <w:rPr>
          <w:rFonts w:ascii="Courier New" w:eastAsia="SimSun" w:hAnsi="Courier New"/>
          <w:sz w:val="16"/>
          <w:lang w:eastAsia="ko-KR"/>
        </w:rPr>
        <w:t>}</w:t>
      </w:r>
      <w:r w:rsidRPr="00C55AF0">
        <w:rPr>
          <w:rFonts w:ascii="Courier New" w:eastAsia="SimSun" w:hAnsi="Courier New"/>
          <w:noProof/>
          <w:snapToGrid w:val="0"/>
          <w:sz w:val="16"/>
          <w:lang w:eastAsia="ko-KR"/>
        </w:rPr>
        <w:t>|</w:t>
      </w:r>
    </w:p>
    <w:p w14:paraId="7DA98D77"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55AF0">
        <w:rPr>
          <w:rFonts w:ascii="Courier New" w:eastAsia="SimSun" w:hAnsi="Courier New"/>
          <w:noProof/>
          <w:snapToGrid w:val="0"/>
          <w:sz w:val="16"/>
          <w:lang w:eastAsia="ko-KR"/>
        </w:rPr>
        <w:tab/>
        <w:t>{ ID id-</w:t>
      </w:r>
      <w:r w:rsidRPr="00C55AF0">
        <w:rPr>
          <w:rFonts w:ascii="Courier New" w:eastAsia="SimSun" w:hAnsi="Courier New"/>
          <w:noProof/>
          <w:sz w:val="16"/>
          <w:lang w:eastAsia="ko-KR"/>
        </w:rPr>
        <w:t>S</w:t>
      </w:r>
      <w:r w:rsidRPr="00C55AF0">
        <w:rPr>
          <w:rFonts w:ascii="Courier New" w:eastAsia="SimSun" w:hAnsi="Courier New" w:hint="eastAsia"/>
          <w:noProof/>
          <w:sz w:val="16"/>
          <w:lang w:eastAsia="ko-KR"/>
        </w:rPr>
        <w:t>CG</w:t>
      </w:r>
      <w:r w:rsidRPr="00C55AF0">
        <w:rPr>
          <w:rFonts w:ascii="Courier New" w:eastAsia="SimSun" w:hAnsi="Courier New"/>
          <w:noProof/>
          <w:sz w:val="16"/>
          <w:lang w:eastAsia="ko-KR"/>
        </w:rPr>
        <w:t>UEHistoryInformation</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CRITICALITY ignore</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 xml:space="preserve">TYPE </w:t>
      </w:r>
      <w:r w:rsidRPr="00C55AF0">
        <w:rPr>
          <w:rFonts w:ascii="Courier New" w:eastAsia="SimSun" w:hAnsi="Courier New"/>
          <w:noProof/>
          <w:sz w:val="16"/>
          <w:lang w:eastAsia="ko-KR"/>
        </w:rPr>
        <w:t>S</w:t>
      </w:r>
      <w:r w:rsidRPr="00C55AF0">
        <w:rPr>
          <w:rFonts w:ascii="Courier New" w:eastAsia="SimSun" w:hAnsi="Courier New" w:hint="eastAsia"/>
          <w:noProof/>
          <w:sz w:val="16"/>
          <w:lang w:eastAsia="ko-KR"/>
        </w:rPr>
        <w:t>CG</w:t>
      </w:r>
      <w:r w:rsidRPr="00C55AF0">
        <w:rPr>
          <w:rFonts w:ascii="Courier New" w:eastAsia="SimSun" w:hAnsi="Courier New"/>
          <w:noProof/>
          <w:sz w:val="16"/>
          <w:lang w:eastAsia="ko-KR"/>
        </w:rPr>
        <w:t>UEHistoryInformation</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PRESENCE optional }</w:t>
      </w:r>
      <w:r w:rsidRPr="00C55AF0">
        <w:rPr>
          <w:rFonts w:ascii="Courier New" w:eastAsia="SimSun" w:hAnsi="Courier New"/>
          <w:noProof/>
          <w:sz w:val="16"/>
          <w:lang w:eastAsia="ko-KR"/>
        </w:rPr>
        <w:t>|</w:t>
      </w:r>
    </w:p>
    <w:p w14:paraId="6CA4F927"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55AF0">
        <w:rPr>
          <w:rFonts w:ascii="Courier New" w:eastAsia="SimSun" w:hAnsi="Courier New"/>
          <w:noProof/>
          <w:sz w:val="16"/>
          <w:lang w:eastAsia="ko-KR"/>
        </w:rPr>
        <w:tab/>
        <w:t>{ ID id-SCGActivationRequest</w:t>
      </w:r>
      <w:r w:rsidRPr="00C55AF0">
        <w:rPr>
          <w:rFonts w:ascii="Courier New" w:eastAsia="SimSun" w:hAnsi="Courier New"/>
          <w:noProof/>
          <w:sz w:val="16"/>
          <w:lang w:eastAsia="ko-KR"/>
        </w:rPr>
        <w:tab/>
      </w:r>
      <w:r w:rsidRPr="00C55AF0">
        <w:rPr>
          <w:rFonts w:ascii="Courier New" w:eastAsia="SimSun" w:hAnsi="Courier New"/>
          <w:noProof/>
          <w:sz w:val="16"/>
          <w:lang w:eastAsia="ko-KR"/>
        </w:rPr>
        <w:tab/>
      </w:r>
      <w:r w:rsidRPr="00C55AF0">
        <w:rPr>
          <w:rFonts w:ascii="Courier New" w:eastAsia="SimSun" w:hAnsi="Courier New"/>
          <w:noProof/>
          <w:sz w:val="16"/>
          <w:lang w:eastAsia="ko-KR"/>
        </w:rPr>
        <w:tab/>
      </w:r>
      <w:r w:rsidRPr="00C55AF0">
        <w:rPr>
          <w:rFonts w:ascii="Courier New" w:eastAsia="SimSun" w:hAnsi="Courier New"/>
          <w:noProof/>
          <w:sz w:val="16"/>
          <w:lang w:eastAsia="ko-KR"/>
        </w:rPr>
        <w:tab/>
      </w:r>
      <w:r w:rsidRPr="00C55AF0">
        <w:rPr>
          <w:rFonts w:ascii="Courier New" w:eastAsia="SimSun" w:hAnsi="Courier New"/>
          <w:noProof/>
          <w:sz w:val="16"/>
          <w:lang w:eastAsia="ko-KR"/>
        </w:rPr>
        <w:tab/>
        <w:t>CRITICALITY ignore</w:t>
      </w:r>
      <w:r w:rsidRPr="00C55AF0">
        <w:rPr>
          <w:rFonts w:ascii="Courier New" w:eastAsia="SimSun" w:hAnsi="Courier New"/>
          <w:noProof/>
          <w:sz w:val="16"/>
          <w:lang w:eastAsia="ko-KR"/>
        </w:rPr>
        <w:tab/>
      </w:r>
      <w:r w:rsidRPr="00C55AF0">
        <w:rPr>
          <w:rFonts w:ascii="Courier New" w:eastAsia="SimSun" w:hAnsi="Courier New"/>
          <w:noProof/>
          <w:sz w:val="16"/>
          <w:lang w:eastAsia="ko-KR"/>
        </w:rPr>
        <w:tab/>
        <w:t>TYPE SCGActivationRequest</w:t>
      </w:r>
      <w:r w:rsidRPr="00C55AF0">
        <w:rPr>
          <w:rFonts w:ascii="Courier New" w:eastAsia="SimSun" w:hAnsi="Courier New"/>
          <w:noProof/>
          <w:sz w:val="16"/>
          <w:lang w:eastAsia="ko-KR"/>
        </w:rPr>
        <w:tab/>
      </w:r>
      <w:r w:rsidRPr="00C55AF0">
        <w:rPr>
          <w:rFonts w:ascii="Courier New" w:eastAsia="SimSun" w:hAnsi="Courier New"/>
          <w:noProof/>
          <w:sz w:val="16"/>
          <w:lang w:eastAsia="ko-KR"/>
        </w:rPr>
        <w:tab/>
      </w:r>
      <w:r w:rsidRPr="00C55AF0">
        <w:rPr>
          <w:rFonts w:ascii="Courier New" w:eastAsia="SimSun" w:hAnsi="Courier New"/>
          <w:noProof/>
          <w:sz w:val="16"/>
          <w:lang w:eastAsia="ko-KR"/>
        </w:rPr>
        <w:tab/>
      </w:r>
      <w:r w:rsidRPr="00C55AF0">
        <w:rPr>
          <w:rFonts w:ascii="Courier New" w:eastAsia="SimSun" w:hAnsi="Courier New"/>
          <w:noProof/>
          <w:sz w:val="16"/>
          <w:lang w:eastAsia="ko-KR"/>
        </w:rPr>
        <w:tab/>
      </w:r>
      <w:r w:rsidRPr="00C55AF0">
        <w:rPr>
          <w:rFonts w:ascii="Courier New" w:eastAsia="SimSun" w:hAnsi="Courier New"/>
          <w:noProof/>
          <w:sz w:val="16"/>
          <w:lang w:eastAsia="ko-KR"/>
        </w:rPr>
        <w:tab/>
      </w:r>
      <w:r w:rsidRPr="00C55AF0">
        <w:rPr>
          <w:rFonts w:ascii="Courier New" w:eastAsia="SimSun" w:hAnsi="Courier New"/>
          <w:noProof/>
          <w:sz w:val="16"/>
          <w:lang w:eastAsia="ko-KR"/>
        </w:rPr>
        <w:tab/>
        <w:t>PRESENCE optional }|</w:t>
      </w:r>
    </w:p>
    <w:p w14:paraId="0FF72ECE"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55AF0">
        <w:rPr>
          <w:rFonts w:ascii="Courier New" w:eastAsia="SimSun" w:hAnsi="Courier New"/>
          <w:noProof/>
          <w:snapToGrid w:val="0"/>
          <w:sz w:val="16"/>
          <w:lang w:eastAsia="ko-KR"/>
        </w:rPr>
        <w:tab/>
        <w:t>{ ID id-CPACInformationModRequired</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CRITICALITY ignore</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TYPE CPACInformationModRequired</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PRESENCE optional }</w:t>
      </w:r>
      <w:r w:rsidRPr="00C55AF0">
        <w:rPr>
          <w:rFonts w:ascii="Courier New" w:eastAsia="SimSun" w:hAnsi="Courier New"/>
          <w:noProof/>
          <w:sz w:val="16"/>
          <w:lang w:eastAsia="ko-KR"/>
        </w:rPr>
        <w:t>|</w:t>
      </w:r>
    </w:p>
    <w:p w14:paraId="18CB3C07"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8" w:author="Huawei" w:date="2023-09-27T15:07:00Z"/>
          <w:rFonts w:ascii="Courier New" w:eastAsia="SimSun" w:hAnsi="Courier New"/>
          <w:noProof/>
          <w:snapToGrid w:val="0"/>
          <w:sz w:val="16"/>
          <w:lang w:eastAsia="ko-KR"/>
        </w:rPr>
      </w:pPr>
      <w:r w:rsidRPr="00C55AF0">
        <w:rPr>
          <w:rFonts w:ascii="Courier New" w:eastAsia="SimSun" w:hAnsi="Courier New"/>
          <w:noProof/>
          <w:snapToGrid w:val="0"/>
          <w:sz w:val="16"/>
          <w:lang w:eastAsia="ko-KR"/>
        </w:rPr>
        <w:tab/>
        <w:t>{ ID id-SCGreconfigNotification</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CRITICALITY ignore</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TYPE SCGreconfigNotification</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PRESENCE optional },</w:t>
      </w:r>
    </w:p>
    <w:p w14:paraId="47CA8BF2"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ins w:id="609" w:author="Huawei" w:date="2023-09-27T15:07:00Z">
        <w:r w:rsidRPr="00C55AF0">
          <w:rPr>
            <w:rFonts w:ascii="Courier New" w:eastAsia="Malgun Gothic" w:hAnsi="Courier New"/>
            <w:noProof/>
            <w:snapToGrid w:val="0"/>
            <w:sz w:val="16"/>
            <w:lang w:eastAsia="ko-KR"/>
          </w:rPr>
          <w:tab/>
        </w:r>
        <w:r w:rsidRPr="00C55AF0">
          <w:rPr>
            <w:rFonts w:ascii="Courier New" w:eastAsia="SimSun" w:hAnsi="Courier New"/>
            <w:noProof/>
            <w:snapToGrid w:val="0"/>
            <w:sz w:val="16"/>
            <w:lang w:eastAsia="ko-KR"/>
          </w:rPr>
          <w:t>{ ID id-RecommendedSPRTrigger</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CRITICALITY ignore</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TYPE RecommendedSPRTrigger</w:t>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r>
        <w:r w:rsidRPr="00C55AF0">
          <w:rPr>
            <w:rFonts w:ascii="Courier New" w:eastAsia="SimSun" w:hAnsi="Courier New"/>
            <w:noProof/>
            <w:snapToGrid w:val="0"/>
            <w:sz w:val="16"/>
            <w:lang w:eastAsia="ko-KR"/>
          </w:rPr>
          <w:tab/>
          <w:t>PRESENCE optional },</w:t>
        </w:r>
      </w:ins>
    </w:p>
    <w:p w14:paraId="40678D9E"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5AF0">
        <w:rPr>
          <w:rFonts w:ascii="Courier New" w:eastAsia="SimSun" w:hAnsi="Courier New"/>
          <w:noProof/>
          <w:snapToGrid w:val="0"/>
          <w:sz w:val="16"/>
          <w:lang w:eastAsia="ko-KR"/>
        </w:rPr>
        <w:tab/>
        <w:t>...</w:t>
      </w:r>
    </w:p>
    <w:p w14:paraId="10B5BB7D" w14:textId="590A52FB" w:rsidR="00F3610B" w:rsidRDefault="00C55AF0" w:rsidP="00F361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55AF0">
        <w:rPr>
          <w:rFonts w:ascii="Courier New" w:eastAsia="SimSun" w:hAnsi="Courier New"/>
          <w:noProof/>
          <w:snapToGrid w:val="0"/>
          <w:sz w:val="16"/>
          <w:lang w:eastAsia="ko-KR"/>
        </w:rPr>
        <w:t>}</w:t>
      </w:r>
    </w:p>
    <w:p w14:paraId="7C1E5D6B" w14:textId="77777777" w:rsidR="00F3610B" w:rsidRPr="00F3610B" w:rsidRDefault="00F3610B" w:rsidP="00F361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B588F7F" w14:textId="57E1E908" w:rsidR="00C55AF0" w:rsidRPr="00C55AF0" w:rsidRDefault="00C55AF0" w:rsidP="00C55AF0">
      <w:pPr>
        <w:jc w:val="center"/>
        <w:rPr>
          <w:color w:val="FF0000"/>
        </w:rPr>
      </w:pPr>
      <w:r w:rsidRPr="00C55AF0">
        <w:rPr>
          <w:color w:val="FF0000"/>
        </w:rPr>
        <w:t>&lt;&lt;&lt;&lt;&lt;&lt;&lt;&lt;&lt;&lt;&lt;&lt;&lt;&lt;&lt;&lt;&lt;&lt;&lt;&lt; Next Change &gt;&gt;&gt;&gt;&gt;&gt;&gt;&gt;&gt;&gt;&gt;&gt;&gt;&gt;&gt;&gt;&gt;&gt;&gt;&gt;</w:t>
      </w:r>
    </w:p>
    <w:p w14:paraId="2F85CA6A" w14:textId="77777777" w:rsidR="00C55AF0" w:rsidRPr="00C55AF0" w:rsidRDefault="00C55AF0" w:rsidP="00C55AF0">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610" w:name="_Toc20955408"/>
      <w:bookmarkStart w:id="611" w:name="_Toc29991616"/>
      <w:bookmarkStart w:id="612" w:name="_Toc36556019"/>
      <w:bookmarkStart w:id="613" w:name="_Toc44497804"/>
      <w:bookmarkStart w:id="614" w:name="_Toc45108191"/>
      <w:bookmarkStart w:id="615" w:name="_Toc45901811"/>
      <w:bookmarkStart w:id="616" w:name="_Toc51850892"/>
      <w:bookmarkStart w:id="617" w:name="_Toc56693896"/>
      <w:bookmarkStart w:id="618" w:name="_Toc64447440"/>
      <w:bookmarkStart w:id="619" w:name="_Toc66286934"/>
      <w:bookmarkStart w:id="620" w:name="_Toc74151632"/>
      <w:bookmarkStart w:id="621" w:name="_Toc88654106"/>
      <w:bookmarkStart w:id="622" w:name="_Toc97904462"/>
      <w:bookmarkStart w:id="623" w:name="_Toc98868600"/>
      <w:bookmarkStart w:id="624" w:name="_Toc105174886"/>
      <w:bookmarkStart w:id="625" w:name="_Toc106109723"/>
      <w:bookmarkStart w:id="626" w:name="_Toc113825545"/>
      <w:bookmarkStart w:id="627" w:name="_Toc138863678"/>
      <w:r w:rsidRPr="00C55AF0">
        <w:rPr>
          <w:rFonts w:ascii="Arial" w:eastAsia="SimSun" w:hAnsi="Arial"/>
          <w:sz w:val="28"/>
          <w:lang w:eastAsia="ko-KR"/>
        </w:rPr>
        <w:t>9.3.5</w:t>
      </w:r>
      <w:r w:rsidRPr="00C55AF0">
        <w:rPr>
          <w:rFonts w:ascii="Arial" w:eastAsia="SimSun" w:hAnsi="Arial"/>
          <w:sz w:val="28"/>
          <w:lang w:eastAsia="ko-KR"/>
        </w:rPr>
        <w:tab/>
        <w:t>Information Element definitions</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3AB2FEBA"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bookmarkStart w:id="628" w:name="_Hlk149551955"/>
      <w:r w:rsidRPr="00C55AF0">
        <w:rPr>
          <w:rFonts w:ascii="Courier New" w:hAnsi="Courier New"/>
          <w:snapToGrid w:val="0"/>
          <w:sz w:val="16"/>
        </w:rPr>
        <w:t>-- ASN1START</w:t>
      </w:r>
    </w:p>
    <w:p w14:paraId="7FE30493"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5AF0">
        <w:rPr>
          <w:rFonts w:ascii="Courier New" w:hAnsi="Courier New"/>
          <w:noProof/>
          <w:sz w:val="16"/>
        </w:rPr>
        <w:t>-- **************************************************************</w:t>
      </w:r>
    </w:p>
    <w:p w14:paraId="433387E5"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5AF0">
        <w:rPr>
          <w:rFonts w:ascii="Courier New" w:hAnsi="Courier New"/>
          <w:noProof/>
          <w:sz w:val="16"/>
        </w:rPr>
        <w:t>--</w:t>
      </w:r>
    </w:p>
    <w:p w14:paraId="2AF125D9"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5AF0">
        <w:rPr>
          <w:rFonts w:ascii="Courier New" w:hAnsi="Courier New"/>
          <w:noProof/>
          <w:sz w:val="16"/>
        </w:rPr>
        <w:t>-- Information Element Definitions</w:t>
      </w:r>
    </w:p>
    <w:p w14:paraId="0045BE84"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5AF0">
        <w:rPr>
          <w:rFonts w:ascii="Courier New" w:hAnsi="Courier New"/>
          <w:noProof/>
          <w:sz w:val="16"/>
        </w:rPr>
        <w:t>--</w:t>
      </w:r>
    </w:p>
    <w:p w14:paraId="0EAA88C6"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5AF0">
        <w:rPr>
          <w:rFonts w:ascii="Courier New" w:hAnsi="Courier New"/>
          <w:noProof/>
          <w:sz w:val="16"/>
        </w:rPr>
        <w:t>-- **************************************************************</w:t>
      </w:r>
    </w:p>
    <w:p w14:paraId="3F4DDDF6"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48F9E5"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5AF0">
        <w:rPr>
          <w:rFonts w:ascii="Courier New" w:hAnsi="Courier New"/>
          <w:noProof/>
          <w:sz w:val="16"/>
        </w:rPr>
        <w:lastRenderedPageBreak/>
        <w:t>XnAP-IEs {</w:t>
      </w:r>
    </w:p>
    <w:p w14:paraId="6FA795D6"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5AF0">
        <w:rPr>
          <w:rFonts w:ascii="Courier New" w:hAnsi="Courier New"/>
          <w:noProof/>
          <w:sz w:val="16"/>
        </w:rPr>
        <w:t>itu-t (0) identified-organization (4) etsi (0) mobileDomain (0)</w:t>
      </w:r>
    </w:p>
    <w:p w14:paraId="0B2C362C"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5AF0">
        <w:rPr>
          <w:rFonts w:ascii="Courier New" w:hAnsi="Courier New"/>
          <w:noProof/>
          <w:sz w:val="16"/>
        </w:rPr>
        <w:t>ngran-access (22) modules (3) xnap (2) version1 (1) xnap-IEs (2) }</w:t>
      </w:r>
    </w:p>
    <w:p w14:paraId="3A26DA2D"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8CBFEB"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5AF0">
        <w:rPr>
          <w:rFonts w:ascii="Courier New" w:hAnsi="Courier New"/>
          <w:noProof/>
          <w:sz w:val="16"/>
        </w:rPr>
        <w:t>DEFINITIONS AUTOMATIC TAGS ::=</w:t>
      </w:r>
    </w:p>
    <w:p w14:paraId="55AB96D3"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C6119E"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5AF0">
        <w:rPr>
          <w:rFonts w:ascii="Courier New" w:hAnsi="Courier New"/>
          <w:noProof/>
          <w:sz w:val="16"/>
        </w:rPr>
        <w:t>BEGIN</w:t>
      </w:r>
    </w:p>
    <w:p w14:paraId="739EA2A0"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D1D83A"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5AF0">
        <w:rPr>
          <w:rFonts w:ascii="Courier New" w:hAnsi="Courier New"/>
          <w:noProof/>
          <w:sz w:val="16"/>
        </w:rPr>
        <w:t>IMPORTS</w:t>
      </w:r>
    </w:p>
    <w:p w14:paraId="3860E58A"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52A902" w14:textId="77777777" w:rsidR="00C55AF0" w:rsidRPr="00C55AF0" w:rsidRDefault="00C55AF0" w:rsidP="00C55AF0">
      <w:pPr>
        <w:jc w:val="center"/>
        <w:rPr>
          <w:color w:val="FF0000"/>
        </w:rPr>
      </w:pPr>
      <w:r w:rsidRPr="00C55AF0">
        <w:rPr>
          <w:color w:val="FF0000"/>
        </w:rPr>
        <w:t>&lt;&lt;&lt;&lt;&lt;&lt;&lt;&lt;&lt;&lt;&lt;&lt;&lt;&lt;&lt;&lt;&lt;&lt;&lt;&lt; Unmodified Text Omitted &gt;&gt;&gt;&gt;&gt;&gt;&gt;&gt;&gt;&gt;&gt;&gt;&gt;&gt;&gt;&gt;&gt;&gt;&gt;&gt;</w:t>
      </w:r>
    </w:p>
    <w:p w14:paraId="162AB5AE"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9" w:author="Author" w:date="2023-10-24T19:32:00Z"/>
          <w:rFonts w:ascii="Courier New" w:eastAsia="SimSun" w:hAnsi="Courier New"/>
          <w:noProof/>
          <w:sz w:val="16"/>
          <w:lang w:val="en-US" w:eastAsia="zh-CN"/>
        </w:rPr>
      </w:pPr>
      <w:r w:rsidRPr="00C55AF0">
        <w:rPr>
          <w:rFonts w:ascii="Courier New" w:hAnsi="Courier New"/>
          <w:noProof/>
          <w:sz w:val="16"/>
          <w:lang w:val="en-US"/>
        </w:rPr>
        <w:tab/>
      </w:r>
      <w:r w:rsidRPr="00C55AF0">
        <w:rPr>
          <w:rFonts w:ascii="Courier New" w:hAnsi="Courier New"/>
          <w:noProof/>
          <w:snapToGrid w:val="0"/>
          <w:sz w:val="16"/>
        </w:rPr>
        <w:t>id-Q</w:t>
      </w:r>
      <w:r w:rsidRPr="00C55AF0">
        <w:rPr>
          <w:rFonts w:ascii="Courier New" w:hAnsi="Courier New"/>
          <w:noProof/>
          <w:sz w:val="16"/>
          <w:lang w:eastAsia="zh-CN"/>
        </w:rPr>
        <w:t>osFlowMappingIndication,</w:t>
      </w:r>
      <w:r w:rsidRPr="00C55AF0">
        <w:rPr>
          <w:rFonts w:ascii="Courier New" w:eastAsia="SimSun" w:hAnsi="Courier New"/>
          <w:noProof/>
          <w:sz w:val="16"/>
          <w:lang w:val="en-US" w:eastAsia="zh-CN"/>
        </w:rPr>
        <w:t xml:space="preserve"> </w:t>
      </w:r>
    </w:p>
    <w:p w14:paraId="7F8882BD"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zh-CN"/>
        </w:rPr>
      </w:pPr>
      <w:ins w:id="630" w:author="Author" w:date="2023-10-24T19:15:00Z">
        <w:r w:rsidRPr="00C55AF0">
          <w:rPr>
            <w:rFonts w:ascii="Courier New" w:eastAsia="SimSun" w:hAnsi="Courier New"/>
            <w:noProof/>
            <w:sz w:val="16"/>
            <w:lang w:val="en-US" w:eastAsia="zh-CN"/>
          </w:rPr>
          <w:tab/>
          <w:t>id-ChannelOccupancyTimePercentageUL,</w:t>
        </w:r>
      </w:ins>
    </w:p>
    <w:p w14:paraId="330C8525"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1" w:author="Author" w:date="2023-10-24T19:15:00Z"/>
          <w:rFonts w:ascii="Courier New" w:eastAsia="SimSun" w:hAnsi="Courier New"/>
          <w:noProof/>
          <w:sz w:val="16"/>
          <w:lang w:val="en-US" w:eastAsia="zh-CN"/>
        </w:rPr>
      </w:pPr>
      <w:ins w:id="632" w:author="Author" w:date="2023-10-24T19:15:00Z">
        <w:r w:rsidRPr="00C55AF0">
          <w:rPr>
            <w:rFonts w:ascii="Courier New" w:eastAsia="SimSun" w:hAnsi="Courier New"/>
            <w:noProof/>
            <w:sz w:val="16"/>
            <w:lang w:val="en-US" w:eastAsia="zh-CN"/>
          </w:rPr>
          <w:tab/>
          <w:t>id-EnergyDetectionThresholdUL,</w:t>
        </w:r>
      </w:ins>
    </w:p>
    <w:p w14:paraId="025CB948"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3" w:author="Author" w:date="2023-10-24T19:15:00Z"/>
          <w:rFonts w:ascii="Courier New" w:eastAsia="SimSun" w:hAnsi="Courier New"/>
          <w:noProof/>
          <w:sz w:val="16"/>
          <w:lang w:val="en-US" w:eastAsia="zh-CN"/>
        </w:rPr>
      </w:pPr>
      <w:ins w:id="634" w:author="Author" w:date="2023-10-24T19:15:00Z">
        <w:r w:rsidRPr="00C55AF0">
          <w:rPr>
            <w:rFonts w:ascii="Courier New" w:eastAsia="SimSun" w:hAnsi="Courier New"/>
            <w:noProof/>
            <w:sz w:val="16"/>
            <w:lang w:val="en-US" w:eastAsia="zh-CN"/>
          </w:rPr>
          <w:tab/>
          <w:t>id-PSCellListContainer,</w:t>
        </w:r>
      </w:ins>
    </w:p>
    <w:p w14:paraId="3A3CB4A8"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5" w:author="Huawei" w:date="2023-10-30T09:52:00Z"/>
          <w:rFonts w:ascii="Courier New" w:eastAsia="SimSun" w:hAnsi="Courier New"/>
          <w:noProof/>
          <w:snapToGrid w:val="0"/>
          <w:sz w:val="16"/>
          <w:lang w:eastAsia="zh-CN"/>
        </w:rPr>
      </w:pPr>
      <w:ins w:id="636" w:author="Author" w:date="2023-10-24T19:15:00Z">
        <w:r w:rsidRPr="00C55AF0">
          <w:rPr>
            <w:rFonts w:ascii="Courier New" w:eastAsia="SimSun" w:hAnsi="Courier New"/>
            <w:noProof/>
            <w:snapToGrid w:val="0"/>
            <w:sz w:val="16"/>
            <w:lang w:eastAsia="zh-CN"/>
          </w:rPr>
          <w:tab/>
          <w:t>id-RadioResourceStatusNR-U,</w:t>
        </w:r>
      </w:ins>
    </w:p>
    <w:p w14:paraId="45EB5F09"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7" w:author="Author" w:date="2023-10-24T19:15:00Z"/>
          <w:rFonts w:ascii="Courier New" w:hAnsi="Courier New"/>
          <w:noProof/>
          <w:snapToGrid w:val="0"/>
          <w:sz w:val="16"/>
        </w:rPr>
      </w:pPr>
      <w:ins w:id="638" w:author="Huawei" w:date="2023-10-30T09:52:00Z">
        <w:r w:rsidRPr="00C55AF0">
          <w:rPr>
            <w:rFonts w:ascii="Courier New" w:eastAsia="SimSun" w:hAnsi="Courier New"/>
            <w:noProof/>
            <w:sz w:val="16"/>
            <w:lang w:val="en-US" w:eastAsia="zh-CN"/>
          </w:rPr>
          <w:tab/>
        </w:r>
        <w:r w:rsidRPr="00C55AF0">
          <w:rPr>
            <w:rFonts w:ascii="Courier New" w:hAnsi="Courier New"/>
            <w:noProof/>
            <w:snapToGrid w:val="0"/>
            <w:sz w:val="16"/>
            <w:lang w:val="it-IT"/>
          </w:rPr>
          <w:t>id-</w:t>
        </w:r>
        <w:r w:rsidRPr="00C55AF0">
          <w:rPr>
            <w:rFonts w:ascii="Courier New" w:hAnsi="Courier New"/>
            <w:noProof/>
            <w:sz w:val="16"/>
            <w:lang w:val="it-IT" w:eastAsia="ja-JP"/>
          </w:rPr>
          <w:t>SourceCellCRNTI</w:t>
        </w:r>
        <w:r w:rsidRPr="00C55AF0">
          <w:rPr>
            <w:rFonts w:ascii="Courier New" w:hAnsi="Courier New"/>
            <w:noProof/>
            <w:snapToGrid w:val="0"/>
            <w:sz w:val="16"/>
          </w:rPr>
          <w:t>,</w:t>
        </w:r>
      </w:ins>
    </w:p>
    <w:p w14:paraId="71A9AA1E"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55AF0">
        <w:rPr>
          <w:rFonts w:ascii="Courier New" w:hAnsi="Courier New"/>
          <w:noProof/>
          <w:sz w:val="16"/>
        </w:rPr>
        <w:tab/>
      </w:r>
      <w:r w:rsidRPr="00C55AF0">
        <w:rPr>
          <w:rFonts w:ascii="Courier New" w:hAnsi="Courier New"/>
          <w:noProof/>
          <w:sz w:val="16"/>
          <w:lang w:eastAsia="ja-JP"/>
        </w:rPr>
        <w:t>maxEARFCN,</w:t>
      </w:r>
    </w:p>
    <w:p w14:paraId="14F0368A"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5AF0">
        <w:rPr>
          <w:rFonts w:ascii="Courier New" w:hAnsi="Courier New"/>
          <w:noProof/>
          <w:sz w:val="16"/>
        </w:rPr>
        <w:tab/>
        <w:t>maxnoofAllowedAreas,</w:t>
      </w:r>
    </w:p>
    <w:p w14:paraId="5E690680"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5AF0">
        <w:rPr>
          <w:rFonts w:ascii="Courier New" w:hAnsi="Courier New"/>
          <w:noProof/>
          <w:sz w:val="16"/>
        </w:rPr>
        <w:tab/>
        <w:t>maxnoofAMFRegions,</w:t>
      </w:r>
    </w:p>
    <w:p w14:paraId="7E2B4971"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5AF0">
        <w:rPr>
          <w:rFonts w:ascii="Courier New" w:hAnsi="Courier New"/>
          <w:noProof/>
          <w:sz w:val="16"/>
        </w:rPr>
        <w:tab/>
        <w:t>maxnoofAoIs,</w:t>
      </w:r>
    </w:p>
    <w:bookmarkEnd w:id="628"/>
    <w:p w14:paraId="5DAD784C" w14:textId="77777777" w:rsidR="00C55AF0" w:rsidRPr="00C55AF0" w:rsidRDefault="00C55AF0" w:rsidP="00C55AF0">
      <w:pPr>
        <w:jc w:val="center"/>
        <w:rPr>
          <w:color w:val="FF0000"/>
        </w:rPr>
      </w:pPr>
      <w:r w:rsidRPr="00C55AF0">
        <w:rPr>
          <w:color w:val="FF0000"/>
        </w:rPr>
        <w:t>&lt;&lt;&lt;&lt;&lt;&lt;&lt;&lt;&lt;&lt;&lt;&lt;&lt;&lt;&lt;&lt;&lt;&lt;&lt;&lt; Unmodified Text Omitted &gt;&gt;&gt;&gt;&gt;&gt;&gt;&gt;&gt;&gt;&gt;&gt;&gt;&gt;&gt;&gt;&gt;&gt;&gt;&gt;</w:t>
      </w:r>
    </w:p>
    <w:p w14:paraId="62ECEC60"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55AF0">
        <w:rPr>
          <w:rFonts w:ascii="Courier New" w:hAnsi="Courier New"/>
          <w:noProof/>
          <w:snapToGrid w:val="0"/>
          <w:sz w:val="16"/>
        </w:rPr>
        <w:t>RBsetConfiguration</w:t>
      </w:r>
      <w:r w:rsidRPr="00C55AF0">
        <w:rPr>
          <w:rFonts w:ascii="Courier New" w:hAnsi="Courier New"/>
          <w:snapToGrid w:val="0"/>
          <w:sz w:val="16"/>
          <w:lang w:eastAsia="zh-CN"/>
        </w:rPr>
        <w:t>-</w:t>
      </w:r>
      <w:proofErr w:type="spellStart"/>
      <w:r w:rsidRPr="00C55AF0">
        <w:rPr>
          <w:rFonts w:ascii="Courier New" w:hAnsi="Courier New"/>
          <w:snapToGrid w:val="0"/>
          <w:sz w:val="16"/>
          <w:lang w:eastAsia="zh-CN"/>
        </w:rPr>
        <w:t>ExtIEs</w:t>
      </w:r>
      <w:proofErr w:type="spellEnd"/>
      <w:r w:rsidRPr="00C55AF0">
        <w:rPr>
          <w:rFonts w:ascii="Courier New" w:hAnsi="Courier New"/>
          <w:snapToGrid w:val="0"/>
          <w:sz w:val="16"/>
          <w:lang w:eastAsia="zh-CN"/>
        </w:rPr>
        <w:t xml:space="preserve"> XNAP-PROTOCOL-EXTENSION ::= {</w:t>
      </w:r>
    </w:p>
    <w:p w14:paraId="363506E0"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55AF0">
        <w:rPr>
          <w:rFonts w:ascii="Courier New" w:hAnsi="Courier New"/>
          <w:snapToGrid w:val="0"/>
          <w:sz w:val="16"/>
          <w:lang w:eastAsia="zh-CN"/>
        </w:rPr>
        <w:tab/>
        <w:t>...</w:t>
      </w:r>
    </w:p>
    <w:p w14:paraId="2B559DB6"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55AF0">
        <w:rPr>
          <w:rFonts w:ascii="Courier New" w:hAnsi="Courier New"/>
          <w:snapToGrid w:val="0"/>
          <w:sz w:val="16"/>
          <w:lang w:eastAsia="zh-CN"/>
        </w:rPr>
        <w:t>}</w:t>
      </w:r>
    </w:p>
    <w:p w14:paraId="0E901CE5"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9B1457F"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0C3FDD7"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9" w:author="Huawei" w:date="2023-09-27T17:02:00Z"/>
          <w:rFonts w:ascii="Courier New" w:hAnsi="Courier New"/>
          <w:noProof/>
          <w:sz w:val="16"/>
        </w:rPr>
      </w:pPr>
      <w:ins w:id="640" w:author="Huawei" w:date="2023-09-27T17:02:00Z">
        <w:r w:rsidRPr="00C55AF0">
          <w:rPr>
            <w:rFonts w:ascii="Courier New" w:hAnsi="Courier New"/>
            <w:noProof/>
            <w:sz w:val="16"/>
          </w:rPr>
          <w:t>RecommendedSPRtrigger ::= SEQUENCE {</w:t>
        </w:r>
      </w:ins>
    </w:p>
    <w:p w14:paraId="69EDFFBD" w14:textId="77777777" w:rsidR="00C55AF0" w:rsidRPr="00C55AF0" w:rsidRDefault="00C55AF0" w:rsidP="00C55AF0">
      <w:pPr>
        <w:tabs>
          <w:tab w:val="left" w:pos="384"/>
          <w:tab w:val="left" w:pos="768"/>
          <w:tab w:val="left" w:pos="1152"/>
          <w:tab w:val="left" w:pos="1536"/>
          <w:tab w:val="left" w:pos="1920"/>
          <w:tab w:val="left" w:pos="2304"/>
          <w:tab w:val="left" w:pos="2688"/>
          <w:tab w:val="left" w:pos="345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1" w:author="Huawei" w:date="2023-09-27T17:02:00Z"/>
          <w:rFonts w:ascii="Courier New" w:hAnsi="Courier New"/>
          <w:noProof/>
          <w:sz w:val="16"/>
        </w:rPr>
      </w:pPr>
      <w:ins w:id="642" w:author="Huawei" w:date="2023-09-27T17:02:00Z">
        <w:r w:rsidRPr="00C55AF0">
          <w:rPr>
            <w:rFonts w:ascii="Courier New" w:hAnsi="Courier New"/>
            <w:noProof/>
            <w:sz w:val="16"/>
          </w:rPr>
          <w:tab/>
          <w:t>t310Trigger</w:t>
        </w:r>
      </w:ins>
      <w:ins w:id="643" w:author="Huawei" w:date="2023-09-27T17:05:00Z">
        <w:r w:rsidRPr="00C55AF0">
          <w:rPr>
            <w:rFonts w:ascii="Courier New" w:hAnsi="Courier New"/>
            <w:noProof/>
            <w:sz w:val="16"/>
          </w:rPr>
          <w:tab/>
        </w:r>
        <w:r w:rsidRPr="00C55AF0">
          <w:rPr>
            <w:rFonts w:ascii="Courier New" w:hAnsi="Courier New"/>
            <w:noProof/>
            <w:sz w:val="16"/>
          </w:rPr>
          <w:tab/>
        </w:r>
        <w:r w:rsidRPr="00C55AF0">
          <w:rPr>
            <w:rFonts w:ascii="Courier New" w:hAnsi="Courier New"/>
            <w:noProof/>
            <w:sz w:val="16"/>
          </w:rPr>
          <w:tab/>
        </w:r>
        <w:r w:rsidRPr="00C55AF0">
          <w:rPr>
            <w:rFonts w:ascii="Courier New" w:hAnsi="Courier New"/>
            <w:noProof/>
            <w:sz w:val="16"/>
          </w:rPr>
          <w:tab/>
        </w:r>
        <w:r w:rsidRPr="00C55AF0">
          <w:rPr>
            <w:rFonts w:ascii="Courier New" w:hAnsi="Courier New"/>
            <w:noProof/>
            <w:sz w:val="16"/>
          </w:rPr>
          <w:tab/>
        </w:r>
      </w:ins>
      <w:ins w:id="644" w:author="Huawei" w:date="2023-09-27T17:04:00Z">
        <w:r w:rsidRPr="00C55AF0">
          <w:rPr>
            <w:rFonts w:ascii="Courier New" w:hAnsi="Courier New"/>
            <w:noProof/>
            <w:sz w:val="16"/>
            <w:lang w:eastAsia="ja-JP"/>
          </w:rPr>
          <w:t>INTEGER (0..100)</w:t>
        </w:r>
      </w:ins>
      <w:ins w:id="645" w:author="Huawei" w:date="2023-09-27T17:02:00Z">
        <w:r w:rsidRPr="00C55AF0">
          <w:rPr>
            <w:rFonts w:ascii="Courier New" w:hAnsi="Courier New"/>
            <w:noProof/>
            <w:sz w:val="16"/>
          </w:rPr>
          <w:t>,</w:t>
        </w:r>
      </w:ins>
    </w:p>
    <w:p w14:paraId="6A78DF4F"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6" w:author="Huawei" w:date="2023-09-27T17:04:00Z"/>
          <w:rFonts w:ascii="Courier New" w:hAnsi="Courier New"/>
          <w:noProof/>
          <w:sz w:val="16"/>
          <w:lang w:eastAsia="zh-CN"/>
        </w:rPr>
      </w:pPr>
      <w:ins w:id="647" w:author="Huawei" w:date="2023-09-27T17:02:00Z">
        <w:r w:rsidRPr="00C55AF0">
          <w:rPr>
            <w:rFonts w:ascii="Courier New" w:hAnsi="Courier New"/>
            <w:noProof/>
            <w:sz w:val="16"/>
          </w:rPr>
          <w:tab/>
        </w:r>
      </w:ins>
      <w:ins w:id="648" w:author="Huawei" w:date="2023-09-27T17:04:00Z">
        <w:r w:rsidRPr="00C55AF0">
          <w:rPr>
            <w:rFonts w:ascii="Courier New" w:hAnsi="Courier New"/>
            <w:noProof/>
            <w:sz w:val="16"/>
          </w:rPr>
          <w:t>t312Trigger</w:t>
        </w:r>
      </w:ins>
      <w:ins w:id="649" w:author="Huawei" w:date="2023-09-27T17:05:00Z">
        <w:r w:rsidRPr="00C55AF0">
          <w:rPr>
            <w:rFonts w:ascii="Courier New" w:hAnsi="Courier New"/>
            <w:noProof/>
            <w:sz w:val="16"/>
          </w:rPr>
          <w:tab/>
        </w:r>
        <w:r w:rsidRPr="00C55AF0">
          <w:rPr>
            <w:rFonts w:ascii="Courier New" w:hAnsi="Courier New"/>
            <w:noProof/>
            <w:sz w:val="16"/>
          </w:rPr>
          <w:tab/>
        </w:r>
        <w:r w:rsidRPr="00C55AF0">
          <w:rPr>
            <w:rFonts w:ascii="Courier New" w:hAnsi="Courier New"/>
            <w:noProof/>
            <w:sz w:val="16"/>
          </w:rPr>
          <w:tab/>
        </w:r>
        <w:r w:rsidRPr="00C55AF0">
          <w:rPr>
            <w:rFonts w:ascii="Courier New" w:hAnsi="Courier New"/>
            <w:noProof/>
            <w:sz w:val="16"/>
          </w:rPr>
          <w:tab/>
        </w:r>
        <w:r w:rsidRPr="00C55AF0">
          <w:rPr>
            <w:rFonts w:ascii="Courier New" w:hAnsi="Courier New"/>
            <w:noProof/>
            <w:sz w:val="16"/>
          </w:rPr>
          <w:tab/>
        </w:r>
        <w:r w:rsidRPr="00C55AF0">
          <w:rPr>
            <w:rFonts w:ascii="Courier New" w:hAnsi="Courier New"/>
            <w:noProof/>
            <w:sz w:val="16"/>
          </w:rPr>
          <w:tab/>
        </w:r>
      </w:ins>
      <w:ins w:id="650" w:author="Huawei" w:date="2023-09-27T17:04:00Z">
        <w:r w:rsidRPr="00C55AF0">
          <w:rPr>
            <w:rFonts w:ascii="Courier New" w:hAnsi="Courier New"/>
            <w:noProof/>
            <w:sz w:val="16"/>
            <w:lang w:eastAsia="ja-JP"/>
          </w:rPr>
          <w:t>INTEGER (0..100)</w:t>
        </w:r>
        <w:r w:rsidRPr="00C55AF0">
          <w:rPr>
            <w:rFonts w:ascii="Courier New" w:hAnsi="Courier New" w:hint="eastAsia"/>
            <w:noProof/>
            <w:sz w:val="16"/>
            <w:lang w:eastAsia="zh-CN"/>
          </w:rPr>
          <w:t>,</w:t>
        </w:r>
      </w:ins>
    </w:p>
    <w:p w14:paraId="3A1BB7E3"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1" w:author="Huawei" w:date="2023-09-27T17:06:00Z"/>
          <w:rFonts w:ascii="Courier New" w:hAnsi="Courier New"/>
          <w:noProof/>
          <w:snapToGrid w:val="0"/>
          <w:sz w:val="16"/>
          <w:lang w:val="en-US" w:eastAsia="zh-CN" w:bidi="ar"/>
        </w:rPr>
      </w:pPr>
      <w:ins w:id="652" w:author="Huawei" w:date="2023-09-27T17:02:00Z">
        <w:r w:rsidRPr="00C55AF0">
          <w:rPr>
            <w:rFonts w:ascii="Courier New" w:hAnsi="Courier New"/>
            <w:noProof/>
            <w:sz w:val="16"/>
          </w:rPr>
          <w:tab/>
        </w:r>
      </w:ins>
      <w:ins w:id="653" w:author="Huawei" w:date="2023-09-27T17:06:00Z">
        <w:r w:rsidRPr="00C55AF0">
          <w:rPr>
            <w:rFonts w:ascii="Courier New" w:hAnsi="Courier New"/>
            <w:noProof/>
            <w:snapToGrid w:val="0"/>
            <w:sz w:val="16"/>
            <w:lang w:eastAsia="zh-CN" w:bidi="ar"/>
          </w:rPr>
          <w:t>iE-Extension</w:t>
        </w:r>
        <w:r w:rsidRPr="00C55AF0">
          <w:rPr>
            <w:rFonts w:ascii="Courier New" w:hAnsi="Courier New"/>
            <w:noProof/>
            <w:snapToGrid w:val="0"/>
            <w:sz w:val="16"/>
            <w:lang w:eastAsia="zh-CN" w:bidi="ar"/>
          </w:rPr>
          <w:tab/>
        </w:r>
        <w:r w:rsidRPr="00C55AF0">
          <w:rPr>
            <w:rFonts w:ascii="Courier New" w:hAnsi="Courier New"/>
            <w:noProof/>
            <w:snapToGrid w:val="0"/>
            <w:sz w:val="16"/>
            <w:lang w:eastAsia="zh-CN" w:bidi="ar"/>
          </w:rPr>
          <w:tab/>
        </w:r>
        <w:r w:rsidRPr="00C55AF0">
          <w:rPr>
            <w:rFonts w:ascii="Courier New" w:hAnsi="Courier New"/>
            <w:noProof/>
            <w:snapToGrid w:val="0"/>
            <w:sz w:val="16"/>
            <w:lang w:eastAsia="zh-CN" w:bidi="ar"/>
          </w:rPr>
          <w:tab/>
          <w:t>ProtocolExtensionContainer { {</w:t>
        </w:r>
        <w:r w:rsidRPr="00C55AF0">
          <w:rPr>
            <w:rFonts w:ascii="Courier New" w:hAnsi="Courier New" w:hint="eastAsia"/>
            <w:noProof/>
            <w:snapToGrid w:val="0"/>
            <w:sz w:val="16"/>
            <w:lang w:eastAsia="zh-CN" w:bidi="ar"/>
          </w:rPr>
          <w:t xml:space="preserve"> </w:t>
        </w:r>
        <w:r w:rsidRPr="00C55AF0">
          <w:rPr>
            <w:rFonts w:ascii="Courier New" w:hAnsi="Courier New"/>
            <w:noProof/>
            <w:sz w:val="16"/>
          </w:rPr>
          <w:t>RecommendedSPRtrigger</w:t>
        </w:r>
        <w:r w:rsidRPr="00C55AF0">
          <w:rPr>
            <w:rFonts w:ascii="Courier New" w:hAnsi="Courier New"/>
            <w:noProof/>
            <w:snapToGrid w:val="0"/>
            <w:sz w:val="16"/>
            <w:lang w:eastAsia="zh-CN" w:bidi="ar"/>
          </w:rPr>
          <w:t>-ExtIEs} } OPTIONAL,</w:t>
        </w:r>
      </w:ins>
    </w:p>
    <w:p w14:paraId="546A3F4E"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4" w:author="Huawei" w:date="2023-09-27T17:06:00Z"/>
          <w:rFonts w:ascii="Courier New" w:hAnsi="Courier New"/>
          <w:noProof/>
          <w:snapToGrid w:val="0"/>
          <w:sz w:val="16"/>
          <w:lang w:val="en-US"/>
        </w:rPr>
      </w:pPr>
      <w:ins w:id="655" w:author="Huawei" w:date="2023-09-27T17:06:00Z">
        <w:r w:rsidRPr="00C55AF0">
          <w:rPr>
            <w:rFonts w:ascii="Courier New" w:hAnsi="Courier New"/>
            <w:noProof/>
            <w:sz w:val="16"/>
            <w:lang w:val="en-US" w:eastAsia="zh-CN" w:bidi="ar"/>
          </w:rPr>
          <w:tab/>
        </w:r>
        <w:r w:rsidRPr="00C55AF0">
          <w:rPr>
            <w:rFonts w:ascii="Courier New" w:hAnsi="Courier New"/>
            <w:noProof/>
            <w:snapToGrid w:val="0"/>
            <w:sz w:val="16"/>
            <w:lang w:val="en-US" w:eastAsia="zh-CN" w:bidi="ar"/>
          </w:rPr>
          <w:t>...</w:t>
        </w:r>
      </w:ins>
    </w:p>
    <w:p w14:paraId="0B0B63E3"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6" w:author="Huawei" w:date="2023-09-27T17:06:00Z"/>
          <w:rFonts w:ascii="Courier New" w:hAnsi="Courier New"/>
          <w:noProof/>
          <w:snapToGrid w:val="0"/>
          <w:sz w:val="16"/>
          <w:lang w:val="en-US" w:eastAsia="zh-CN" w:bidi="ar"/>
        </w:rPr>
      </w:pPr>
      <w:ins w:id="657" w:author="Huawei" w:date="2023-09-27T17:06:00Z">
        <w:r w:rsidRPr="00C55AF0">
          <w:rPr>
            <w:rFonts w:ascii="Courier New" w:hAnsi="Courier New"/>
            <w:noProof/>
            <w:snapToGrid w:val="0"/>
            <w:sz w:val="16"/>
            <w:lang w:val="en-US" w:eastAsia="zh-CN" w:bidi="ar"/>
          </w:rPr>
          <w:t>}</w:t>
        </w:r>
      </w:ins>
    </w:p>
    <w:p w14:paraId="4F03B90E" w14:textId="77777777" w:rsidR="00C55AF0" w:rsidRPr="00C55AF0" w:rsidRDefault="00C55AF0" w:rsidP="00C55AF0">
      <w:pPr>
        <w:rPr>
          <w:rFonts w:eastAsia="Malgun Gothic"/>
          <w:noProof/>
          <w:lang w:eastAsia="ko-KR"/>
        </w:rPr>
      </w:pPr>
    </w:p>
    <w:p w14:paraId="5CDF33C3"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55AF0">
        <w:rPr>
          <w:rFonts w:ascii="Courier New" w:hAnsi="Courier New"/>
          <w:noProof/>
          <w:snapToGrid w:val="0"/>
          <w:sz w:val="16"/>
          <w:lang w:eastAsia="zh-CN"/>
        </w:rPr>
        <w:t>Redcap-Bcast-Information</w:t>
      </w:r>
      <w:r w:rsidRPr="00C55AF0">
        <w:rPr>
          <w:rFonts w:ascii="Courier New" w:hAnsi="Courier New"/>
          <w:noProof/>
          <w:snapToGrid w:val="0"/>
          <w:sz w:val="16"/>
        </w:rPr>
        <w:t xml:space="preserve"> ::=  BIT STRING(SIZE(8))</w:t>
      </w:r>
    </w:p>
    <w:p w14:paraId="79D1AC55"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7BCD39AD"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0B2AAB58" w14:textId="77777777" w:rsidR="00C55AF0" w:rsidRPr="00C55AF0" w:rsidRDefault="00C55AF0" w:rsidP="00C55AF0">
      <w:pPr>
        <w:jc w:val="center"/>
        <w:rPr>
          <w:color w:val="FF0000"/>
        </w:rPr>
      </w:pPr>
      <w:r w:rsidRPr="00C55AF0">
        <w:rPr>
          <w:color w:val="FF0000"/>
        </w:rPr>
        <w:t>&lt;&lt;&lt;&lt;&lt;&lt;&lt;&lt;&lt;&lt;&lt;&lt;&lt;&lt;&lt;&lt;&lt;&lt;&lt;&lt; Unmodified Text Omitted &gt;&gt;&gt;&gt;&gt;&gt;&gt;&gt;&gt;&gt;&gt;&gt;&gt;&gt;&gt;&gt;&gt;&gt;&gt;&gt;</w:t>
      </w:r>
    </w:p>
    <w:p w14:paraId="7EFC0E6E"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6C28C65"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1090D10A"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55AF0">
        <w:rPr>
          <w:rFonts w:ascii="Courier New" w:hAnsi="Courier New"/>
          <w:noProof/>
          <w:sz w:val="16"/>
          <w:lang w:eastAsia="zh-CN"/>
        </w:rPr>
        <w:t>SuccessfulHOReportInformation</w:t>
      </w:r>
      <w:r w:rsidRPr="00C55AF0">
        <w:rPr>
          <w:rFonts w:ascii="Courier New" w:hAnsi="Courier New"/>
          <w:snapToGrid w:val="0"/>
          <w:sz w:val="16"/>
        </w:rPr>
        <w:tab/>
        <w:t xml:space="preserve">::= SEQUENCE (SIZE(1.. </w:t>
      </w:r>
      <w:proofErr w:type="spellStart"/>
      <w:r w:rsidRPr="00C55AF0">
        <w:rPr>
          <w:rFonts w:ascii="Courier New" w:hAnsi="Courier New"/>
          <w:snapToGrid w:val="0"/>
          <w:sz w:val="16"/>
        </w:rPr>
        <w:t>maxnoof</w:t>
      </w:r>
      <w:r w:rsidRPr="00C55AF0">
        <w:rPr>
          <w:rFonts w:ascii="Courier New" w:hAnsi="Courier New"/>
          <w:noProof/>
          <w:sz w:val="16"/>
          <w:lang w:eastAsia="zh-CN"/>
        </w:rPr>
        <w:t>SuccessfulHO</w:t>
      </w:r>
      <w:r w:rsidRPr="00C55AF0">
        <w:rPr>
          <w:rFonts w:ascii="Courier New" w:hAnsi="Courier New"/>
          <w:snapToGrid w:val="0"/>
          <w:sz w:val="16"/>
        </w:rPr>
        <w:t>Reports</w:t>
      </w:r>
      <w:proofErr w:type="spellEnd"/>
      <w:r w:rsidRPr="00C55AF0">
        <w:rPr>
          <w:rFonts w:ascii="Courier New" w:hAnsi="Courier New"/>
          <w:snapToGrid w:val="0"/>
          <w:sz w:val="16"/>
        </w:rPr>
        <w:t xml:space="preserve">)) OF </w:t>
      </w:r>
      <w:proofErr w:type="spellStart"/>
      <w:r w:rsidRPr="00C55AF0">
        <w:rPr>
          <w:rFonts w:ascii="Courier New" w:hAnsi="Courier New"/>
          <w:noProof/>
          <w:sz w:val="16"/>
          <w:lang w:eastAsia="zh-CN"/>
        </w:rPr>
        <w:t>SuccessfulHOReport</w:t>
      </w:r>
      <w:r w:rsidRPr="00C55AF0">
        <w:rPr>
          <w:rFonts w:ascii="Courier New" w:hAnsi="Courier New"/>
          <w:snapToGrid w:val="0"/>
          <w:sz w:val="16"/>
        </w:rPr>
        <w:t>List</w:t>
      </w:r>
      <w:proofErr w:type="spellEnd"/>
      <w:r w:rsidRPr="00C55AF0">
        <w:rPr>
          <w:rFonts w:ascii="Courier New" w:hAnsi="Courier New"/>
          <w:snapToGrid w:val="0"/>
          <w:sz w:val="16"/>
        </w:rPr>
        <w:t>-Item</w:t>
      </w:r>
    </w:p>
    <w:p w14:paraId="1EB03803"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55AF0">
        <w:rPr>
          <w:rFonts w:ascii="Courier New" w:hAnsi="Courier New"/>
          <w:noProof/>
          <w:sz w:val="16"/>
          <w:lang w:eastAsia="zh-CN"/>
        </w:rPr>
        <w:t>SuccessfulHOReport</w:t>
      </w:r>
      <w:r w:rsidRPr="00C55AF0">
        <w:rPr>
          <w:rFonts w:ascii="Courier New" w:hAnsi="Courier New"/>
          <w:snapToGrid w:val="0"/>
          <w:sz w:val="16"/>
        </w:rPr>
        <w:t>List-Item</w:t>
      </w:r>
      <w:r w:rsidRPr="00C55AF0">
        <w:rPr>
          <w:rFonts w:ascii="Courier New" w:hAnsi="Courier New"/>
          <w:snapToGrid w:val="0"/>
          <w:sz w:val="16"/>
        </w:rPr>
        <w:tab/>
        <w:t>::= SEQUENCE {</w:t>
      </w:r>
    </w:p>
    <w:p w14:paraId="69619A96"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55AF0">
        <w:rPr>
          <w:rFonts w:ascii="Courier New" w:hAnsi="Courier New"/>
          <w:snapToGrid w:val="0"/>
          <w:sz w:val="16"/>
        </w:rPr>
        <w:tab/>
      </w:r>
      <w:r w:rsidRPr="00C55AF0">
        <w:rPr>
          <w:rFonts w:ascii="Courier New" w:hAnsi="Courier New"/>
          <w:noProof/>
          <w:sz w:val="16"/>
          <w:lang w:eastAsia="zh-CN"/>
        </w:rPr>
        <w:t>successfulHO</w:t>
      </w:r>
      <w:r w:rsidRPr="00C55AF0">
        <w:rPr>
          <w:rFonts w:ascii="Courier New" w:hAnsi="Courier New"/>
          <w:snapToGrid w:val="0"/>
          <w:sz w:val="16"/>
        </w:rPr>
        <w:t>Report</w:t>
      </w:r>
      <w:r w:rsidRPr="00C55AF0">
        <w:rPr>
          <w:rFonts w:ascii="Courier New" w:hAnsi="Courier New"/>
          <w:snapToGrid w:val="0"/>
          <w:sz w:val="16"/>
        </w:rPr>
        <w:tab/>
      </w:r>
      <w:r w:rsidRPr="00C55AF0">
        <w:rPr>
          <w:rFonts w:ascii="Courier New" w:hAnsi="Courier New"/>
          <w:snapToGrid w:val="0"/>
          <w:sz w:val="16"/>
        </w:rPr>
        <w:tab/>
      </w:r>
      <w:r w:rsidRPr="00C55AF0">
        <w:rPr>
          <w:rFonts w:ascii="Courier New" w:hAnsi="Courier New"/>
          <w:snapToGrid w:val="0"/>
          <w:sz w:val="16"/>
        </w:rPr>
        <w:tab/>
      </w:r>
      <w:r w:rsidRPr="00C55AF0">
        <w:rPr>
          <w:rFonts w:ascii="Courier New" w:hAnsi="Courier New"/>
          <w:snapToGrid w:val="0"/>
          <w:sz w:val="16"/>
        </w:rPr>
        <w:tab/>
      </w:r>
      <w:r w:rsidRPr="00C55AF0">
        <w:rPr>
          <w:rFonts w:ascii="Courier New" w:hAnsi="Courier New"/>
          <w:snapToGrid w:val="0"/>
          <w:sz w:val="16"/>
        </w:rPr>
        <w:tab/>
      </w:r>
      <w:r w:rsidRPr="00C55AF0">
        <w:rPr>
          <w:rFonts w:ascii="Courier New" w:hAnsi="Courier New"/>
          <w:noProof/>
          <w:sz w:val="16"/>
          <w:lang w:eastAsia="zh-CN"/>
        </w:rPr>
        <w:t>SuccessfulHO</w:t>
      </w:r>
      <w:r w:rsidRPr="00C55AF0">
        <w:rPr>
          <w:rFonts w:ascii="Courier New" w:hAnsi="Courier New"/>
          <w:noProof/>
          <w:snapToGrid w:val="0"/>
          <w:sz w:val="16"/>
        </w:rPr>
        <w:t>ReportContainer,</w:t>
      </w:r>
    </w:p>
    <w:p w14:paraId="607461FA"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55AF0">
        <w:rPr>
          <w:rFonts w:ascii="Courier New" w:hAnsi="Courier New"/>
          <w:snapToGrid w:val="0"/>
          <w:sz w:val="16"/>
        </w:rPr>
        <w:tab/>
      </w:r>
      <w:proofErr w:type="spellStart"/>
      <w:r w:rsidRPr="00C55AF0">
        <w:rPr>
          <w:rFonts w:ascii="Courier New" w:hAnsi="Courier New"/>
          <w:snapToGrid w:val="0"/>
          <w:sz w:val="16"/>
        </w:rPr>
        <w:t>iE</w:t>
      </w:r>
      <w:proofErr w:type="spellEnd"/>
      <w:r w:rsidRPr="00C55AF0">
        <w:rPr>
          <w:rFonts w:ascii="Courier New" w:hAnsi="Courier New"/>
          <w:snapToGrid w:val="0"/>
          <w:sz w:val="16"/>
        </w:rPr>
        <w:t>-Extensions</w:t>
      </w:r>
      <w:r w:rsidRPr="00C55AF0">
        <w:rPr>
          <w:rFonts w:ascii="Courier New" w:hAnsi="Courier New"/>
          <w:snapToGrid w:val="0"/>
          <w:sz w:val="16"/>
        </w:rPr>
        <w:tab/>
      </w:r>
      <w:r w:rsidRPr="00C55AF0">
        <w:rPr>
          <w:rFonts w:ascii="Courier New" w:hAnsi="Courier New"/>
          <w:snapToGrid w:val="0"/>
          <w:sz w:val="16"/>
        </w:rPr>
        <w:tab/>
      </w:r>
      <w:r w:rsidRPr="00C55AF0">
        <w:rPr>
          <w:rFonts w:ascii="Courier New" w:hAnsi="Courier New"/>
          <w:snapToGrid w:val="0"/>
          <w:sz w:val="16"/>
        </w:rPr>
        <w:tab/>
      </w:r>
      <w:r w:rsidRPr="00C55AF0">
        <w:rPr>
          <w:rFonts w:ascii="Courier New" w:hAnsi="Courier New"/>
          <w:snapToGrid w:val="0"/>
          <w:sz w:val="16"/>
        </w:rPr>
        <w:tab/>
      </w:r>
      <w:r w:rsidRPr="00C55AF0">
        <w:rPr>
          <w:rFonts w:ascii="Courier New" w:hAnsi="Courier New"/>
          <w:snapToGrid w:val="0"/>
          <w:sz w:val="16"/>
        </w:rPr>
        <w:tab/>
      </w:r>
      <w:r w:rsidRPr="00C55AF0">
        <w:rPr>
          <w:rFonts w:ascii="Courier New" w:hAnsi="Courier New"/>
          <w:snapToGrid w:val="0"/>
          <w:sz w:val="16"/>
        </w:rPr>
        <w:tab/>
      </w:r>
      <w:proofErr w:type="spellStart"/>
      <w:r w:rsidRPr="00C55AF0">
        <w:rPr>
          <w:rFonts w:ascii="Courier New" w:hAnsi="Courier New"/>
          <w:snapToGrid w:val="0"/>
          <w:sz w:val="16"/>
        </w:rPr>
        <w:t>ProtocolExtensionContainer</w:t>
      </w:r>
      <w:proofErr w:type="spellEnd"/>
      <w:r w:rsidRPr="00C55AF0">
        <w:rPr>
          <w:rFonts w:ascii="Courier New" w:hAnsi="Courier New"/>
          <w:snapToGrid w:val="0"/>
          <w:sz w:val="16"/>
        </w:rPr>
        <w:t xml:space="preserve"> { { </w:t>
      </w:r>
      <w:r w:rsidRPr="00C55AF0">
        <w:rPr>
          <w:rFonts w:ascii="Courier New" w:hAnsi="Courier New"/>
          <w:noProof/>
          <w:sz w:val="16"/>
          <w:lang w:eastAsia="zh-CN"/>
        </w:rPr>
        <w:t>SuccessfulHO</w:t>
      </w:r>
      <w:r w:rsidRPr="00C55AF0">
        <w:rPr>
          <w:rFonts w:ascii="Courier New" w:hAnsi="Courier New"/>
          <w:noProof/>
          <w:snapToGrid w:val="0"/>
          <w:sz w:val="16"/>
        </w:rPr>
        <w:t>ReportList-Item</w:t>
      </w:r>
      <w:r w:rsidRPr="00C55AF0">
        <w:rPr>
          <w:rFonts w:ascii="Courier New" w:hAnsi="Courier New"/>
          <w:snapToGrid w:val="0"/>
          <w:sz w:val="16"/>
        </w:rPr>
        <w:t>-</w:t>
      </w:r>
      <w:proofErr w:type="spellStart"/>
      <w:r w:rsidRPr="00C55AF0">
        <w:rPr>
          <w:rFonts w:ascii="Courier New" w:hAnsi="Courier New"/>
          <w:snapToGrid w:val="0"/>
          <w:sz w:val="16"/>
        </w:rPr>
        <w:t>ExtIEs</w:t>
      </w:r>
      <w:proofErr w:type="spellEnd"/>
      <w:r w:rsidRPr="00C55AF0">
        <w:rPr>
          <w:rFonts w:ascii="Courier New" w:hAnsi="Courier New"/>
          <w:snapToGrid w:val="0"/>
          <w:sz w:val="16"/>
        </w:rPr>
        <w:t>} }</w:t>
      </w:r>
      <w:r w:rsidRPr="00C55AF0">
        <w:rPr>
          <w:rFonts w:ascii="Courier New" w:hAnsi="Courier New"/>
          <w:snapToGrid w:val="0"/>
          <w:sz w:val="16"/>
        </w:rPr>
        <w:tab/>
        <w:t>OPTIONAL,</w:t>
      </w:r>
    </w:p>
    <w:p w14:paraId="6BDFACD4"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55AF0">
        <w:rPr>
          <w:rFonts w:ascii="Courier New" w:hAnsi="Courier New"/>
          <w:snapToGrid w:val="0"/>
          <w:sz w:val="16"/>
        </w:rPr>
        <w:tab/>
        <w:t>...</w:t>
      </w:r>
    </w:p>
    <w:p w14:paraId="7EF62843"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55AF0">
        <w:rPr>
          <w:rFonts w:ascii="Courier New" w:hAnsi="Courier New"/>
          <w:snapToGrid w:val="0"/>
          <w:sz w:val="16"/>
        </w:rPr>
        <w:t>}</w:t>
      </w:r>
    </w:p>
    <w:p w14:paraId="44739E3B"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8A1C12"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55AF0">
        <w:rPr>
          <w:rFonts w:ascii="Courier New" w:hAnsi="Courier New"/>
          <w:noProof/>
          <w:sz w:val="16"/>
          <w:lang w:eastAsia="zh-CN"/>
        </w:rPr>
        <w:t>SuccessfulHO</w:t>
      </w:r>
      <w:proofErr w:type="spellStart"/>
      <w:r w:rsidRPr="00C55AF0">
        <w:rPr>
          <w:rFonts w:ascii="Courier New" w:hAnsi="Courier New"/>
          <w:snapToGrid w:val="0"/>
          <w:sz w:val="16"/>
          <w:lang w:eastAsia="zh-CN"/>
        </w:rPr>
        <w:t>ReportList</w:t>
      </w:r>
      <w:proofErr w:type="spellEnd"/>
      <w:r w:rsidRPr="00C55AF0">
        <w:rPr>
          <w:rFonts w:ascii="Courier New" w:hAnsi="Courier New"/>
          <w:snapToGrid w:val="0"/>
          <w:sz w:val="16"/>
          <w:lang w:eastAsia="zh-CN"/>
        </w:rPr>
        <w:t>-Item-</w:t>
      </w:r>
      <w:proofErr w:type="spellStart"/>
      <w:r w:rsidRPr="00C55AF0">
        <w:rPr>
          <w:rFonts w:ascii="Courier New" w:hAnsi="Courier New"/>
          <w:snapToGrid w:val="0"/>
          <w:sz w:val="16"/>
          <w:lang w:eastAsia="zh-CN"/>
        </w:rPr>
        <w:t>ExtIEs</w:t>
      </w:r>
      <w:proofErr w:type="spellEnd"/>
      <w:r w:rsidRPr="00C55AF0">
        <w:rPr>
          <w:rFonts w:ascii="Courier New" w:hAnsi="Courier New"/>
          <w:snapToGrid w:val="0"/>
          <w:sz w:val="16"/>
          <w:lang w:eastAsia="zh-CN"/>
        </w:rPr>
        <w:t xml:space="preserve"> XNAP-PROTOCOL-EXTENSION ::= {</w:t>
      </w:r>
    </w:p>
    <w:p w14:paraId="2763A1D4"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8" w:author="Huawei" w:date="2023-10-30T09:53:00Z"/>
          <w:rFonts w:ascii="Courier New" w:eastAsia="SimSun" w:hAnsi="Courier New"/>
          <w:noProof/>
          <w:sz w:val="16"/>
          <w:lang w:val="en-US" w:eastAsia="zh-CN"/>
        </w:rPr>
      </w:pPr>
      <w:ins w:id="659" w:author="Huawei" w:date="2023-10-30T09:53:00Z">
        <w:r w:rsidRPr="00C55AF0">
          <w:rPr>
            <w:rFonts w:ascii="Courier New" w:eastAsia="SimSun" w:hAnsi="Courier New"/>
            <w:noProof/>
            <w:sz w:val="16"/>
            <w:lang w:val="en-US" w:eastAsia="zh-CN"/>
          </w:rPr>
          <w:lastRenderedPageBreak/>
          <w:tab/>
          <w:t xml:space="preserve">{ ID </w:t>
        </w:r>
        <w:bookmarkStart w:id="660" w:name="_Hlk114070111"/>
        <w:r w:rsidRPr="00C55AF0">
          <w:rPr>
            <w:rFonts w:ascii="Courier New" w:eastAsia="SimSun" w:hAnsi="Courier New"/>
            <w:noProof/>
            <w:sz w:val="16"/>
            <w:lang w:val="en-US" w:eastAsia="zh-CN"/>
          </w:rPr>
          <w:t>id-</w:t>
        </w:r>
        <w:bookmarkEnd w:id="660"/>
        <w:r w:rsidRPr="00C55AF0">
          <w:rPr>
            <w:rFonts w:ascii="Courier New" w:hAnsi="Courier New"/>
            <w:noProof/>
            <w:sz w:val="16"/>
            <w:lang w:val="it-IT" w:eastAsia="ja-JP"/>
          </w:rPr>
          <w:t>SourceCellCRNTI</w:t>
        </w:r>
        <w:r w:rsidRPr="00C55AF0">
          <w:rPr>
            <w:rFonts w:ascii="Courier New" w:eastAsia="SimSun" w:hAnsi="Courier New"/>
            <w:noProof/>
            <w:sz w:val="16"/>
            <w:lang w:val="en-US" w:eastAsia="zh-CN"/>
          </w:rPr>
          <w:tab/>
          <w:t>CRITICALITY ignore</w:t>
        </w:r>
        <w:r w:rsidRPr="00C55AF0">
          <w:rPr>
            <w:rFonts w:ascii="Courier New" w:eastAsia="SimSun" w:hAnsi="Courier New"/>
            <w:noProof/>
            <w:sz w:val="16"/>
            <w:lang w:val="en-US" w:eastAsia="zh-CN"/>
          </w:rPr>
          <w:tab/>
          <w:t>EXTENSION C-RNTI</w:t>
        </w:r>
        <w:r w:rsidRPr="00C55AF0">
          <w:rPr>
            <w:rFonts w:ascii="Courier New" w:eastAsia="SimSun" w:hAnsi="Courier New"/>
            <w:noProof/>
            <w:sz w:val="16"/>
            <w:lang w:val="en-US" w:eastAsia="zh-CN"/>
          </w:rPr>
          <w:tab/>
          <w:t>PRESENCE optional}|</w:t>
        </w:r>
      </w:ins>
    </w:p>
    <w:p w14:paraId="3443F9D7"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55AF0">
        <w:rPr>
          <w:rFonts w:ascii="Courier New" w:hAnsi="Courier New"/>
          <w:snapToGrid w:val="0"/>
          <w:sz w:val="16"/>
          <w:lang w:eastAsia="zh-CN"/>
        </w:rPr>
        <w:tab/>
        <w:t>...</w:t>
      </w:r>
    </w:p>
    <w:p w14:paraId="2ED46CF2"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55AF0">
        <w:rPr>
          <w:rFonts w:ascii="Courier New" w:hAnsi="Courier New"/>
          <w:snapToGrid w:val="0"/>
          <w:sz w:val="16"/>
          <w:lang w:eastAsia="zh-CN"/>
        </w:rPr>
        <w:t>}</w:t>
      </w:r>
    </w:p>
    <w:p w14:paraId="26645077" w14:textId="77777777" w:rsidR="00C55AF0" w:rsidRPr="00C55AF0" w:rsidRDefault="00C55AF0" w:rsidP="00C55AF0">
      <w:pPr>
        <w:rPr>
          <w:rFonts w:eastAsia="Malgun Gothic"/>
          <w:noProof/>
          <w:lang w:eastAsia="ko-KR"/>
        </w:rPr>
      </w:pPr>
    </w:p>
    <w:p w14:paraId="716FA2D2" w14:textId="250AB22D" w:rsidR="00C55AF0" w:rsidRPr="00C55AF0" w:rsidRDefault="00C55AF0" w:rsidP="00C55AF0">
      <w:pPr>
        <w:jc w:val="center"/>
        <w:rPr>
          <w:color w:val="FF0000"/>
        </w:rPr>
      </w:pPr>
      <w:r w:rsidRPr="00C55AF0">
        <w:rPr>
          <w:color w:val="FF0000"/>
        </w:rPr>
        <w:t xml:space="preserve">&lt;&lt;&lt;&lt;&lt;&lt;&lt;&lt;&lt;&lt;&lt;&lt;&lt;&lt;&lt;&lt;&lt;&lt;&lt;&lt; </w:t>
      </w:r>
      <w:r w:rsidR="009F57B4">
        <w:rPr>
          <w:color w:val="FF0000"/>
        </w:rPr>
        <w:t xml:space="preserve">End of </w:t>
      </w:r>
      <w:r w:rsidRPr="00C55AF0">
        <w:rPr>
          <w:color w:val="FF0000"/>
        </w:rPr>
        <w:t>Change</w:t>
      </w:r>
      <w:r w:rsidR="009F57B4">
        <w:rPr>
          <w:color w:val="FF0000"/>
        </w:rPr>
        <w:t>s</w:t>
      </w:r>
      <w:r w:rsidRPr="00C55AF0">
        <w:rPr>
          <w:color w:val="FF0000"/>
        </w:rPr>
        <w:t xml:space="preserve"> &gt;&gt;&gt;&gt;&gt;&gt;&gt;&gt;&gt;&gt;&gt;&gt;&gt;&gt;&gt;&gt;&gt;&gt;&gt;&gt;</w:t>
      </w:r>
    </w:p>
    <w:p w14:paraId="62C637F7" w14:textId="77777777" w:rsidR="00C55AF0" w:rsidRPr="00C55AF0" w:rsidRDefault="00C55AF0" w:rsidP="00C55AF0">
      <w:pPr>
        <w:rPr>
          <w:color w:val="FF0000"/>
        </w:rPr>
        <w:sectPr w:rsidR="00C55AF0" w:rsidRPr="00C55AF0" w:rsidSect="00772CA9">
          <w:footnotePr>
            <w:numRestart w:val="eachSect"/>
          </w:footnotePr>
          <w:pgSz w:w="16840" w:h="11907" w:orient="landscape" w:code="9"/>
          <w:pgMar w:top="1134" w:right="1134" w:bottom="1134" w:left="1418" w:header="680" w:footer="567" w:gutter="0"/>
          <w:cols w:space="720"/>
          <w:docGrid w:linePitch="272"/>
        </w:sectPr>
      </w:pPr>
    </w:p>
    <w:p w14:paraId="695DEB4D" w14:textId="77777777" w:rsidR="00C55AF0" w:rsidRPr="00C55AF0" w:rsidRDefault="00C55AF0" w:rsidP="00C55AF0">
      <w:pPr>
        <w:rPr>
          <w:ins w:id="661" w:author="Huawei" w:date="2023-09-27T15:15:00Z"/>
          <w:color w:val="FF0000"/>
        </w:rPr>
      </w:pPr>
    </w:p>
    <w:p w14:paraId="5318CA61" w14:textId="77777777" w:rsidR="00C55AF0" w:rsidRPr="00C55AF0" w:rsidRDefault="00C55AF0" w:rsidP="00C55AF0">
      <w:pPr>
        <w:keepNext/>
        <w:keepLines/>
        <w:spacing w:before="120"/>
        <w:ind w:left="1134" w:hanging="1134"/>
        <w:outlineLvl w:val="2"/>
        <w:rPr>
          <w:rFonts w:ascii="Arial" w:eastAsia="SimSun" w:hAnsi="Arial"/>
          <w:sz w:val="28"/>
        </w:rPr>
      </w:pPr>
      <w:bookmarkStart w:id="662" w:name="_Toc20955410"/>
      <w:bookmarkStart w:id="663" w:name="_Toc29991618"/>
      <w:bookmarkStart w:id="664" w:name="_Toc36556021"/>
      <w:bookmarkStart w:id="665" w:name="_Toc44497806"/>
      <w:bookmarkStart w:id="666" w:name="_Toc45108193"/>
      <w:bookmarkStart w:id="667" w:name="_Toc45901813"/>
      <w:bookmarkStart w:id="668" w:name="_Toc51850894"/>
      <w:bookmarkStart w:id="669" w:name="_Toc56693898"/>
      <w:bookmarkStart w:id="670" w:name="_Toc64447442"/>
      <w:bookmarkStart w:id="671" w:name="_Toc66286936"/>
      <w:bookmarkStart w:id="672" w:name="_Toc74151634"/>
      <w:bookmarkStart w:id="673" w:name="_Toc88654108"/>
      <w:bookmarkStart w:id="674" w:name="_Toc97904464"/>
      <w:bookmarkStart w:id="675" w:name="_Toc98868602"/>
      <w:bookmarkStart w:id="676" w:name="_Toc105174888"/>
      <w:bookmarkStart w:id="677" w:name="_Toc106109725"/>
      <w:bookmarkStart w:id="678" w:name="_Toc113825547"/>
      <w:bookmarkStart w:id="679" w:name="_Toc120033704"/>
      <w:r w:rsidRPr="00C55AF0">
        <w:rPr>
          <w:rFonts w:ascii="Arial" w:eastAsia="SimSun" w:hAnsi="Arial"/>
          <w:sz w:val="28"/>
        </w:rPr>
        <w:t>9.3.7</w:t>
      </w:r>
      <w:r w:rsidRPr="00C55AF0">
        <w:rPr>
          <w:rFonts w:ascii="Arial" w:eastAsia="SimSun" w:hAnsi="Arial"/>
          <w:sz w:val="28"/>
        </w:rPr>
        <w:tab/>
        <w:t>Constant definitions</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13561157" w14:textId="77777777" w:rsidR="00F3610B" w:rsidRPr="00C55AF0" w:rsidRDefault="00F3610B" w:rsidP="00F3610B">
      <w:pPr>
        <w:jc w:val="center"/>
        <w:rPr>
          <w:rFonts w:eastAsia="SimSun"/>
          <w:color w:val="FF0000"/>
        </w:rPr>
      </w:pPr>
      <w:r w:rsidRPr="00C55AF0">
        <w:rPr>
          <w:rFonts w:eastAsia="SimSun"/>
          <w:color w:val="FF0000"/>
        </w:rPr>
        <w:t>&lt;&lt;&lt;&lt;&lt;&lt;&lt;&lt;&lt;&lt;&lt;&lt;&lt;&lt;&lt;&lt;&lt;&lt;&lt;&lt; Unmodified Text Omitted &gt;&gt;&gt;&gt;&gt;&gt;&gt;&gt;&gt;&gt;&gt;&gt;&gt;&gt;&gt;&gt;&gt;&gt;&gt;&gt;</w:t>
      </w:r>
    </w:p>
    <w:p w14:paraId="7F80B65E" w14:textId="77777777" w:rsidR="00F3610B" w:rsidRPr="00F3610B" w:rsidRDefault="00F3610B" w:rsidP="00F361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z w:val="16"/>
        </w:rPr>
      </w:pPr>
      <w:r w:rsidRPr="00F3610B">
        <w:rPr>
          <w:rFonts w:ascii="Courier New" w:eastAsia="SimSun" w:hAnsi="Courier New"/>
          <w:noProof/>
          <w:sz w:val="16"/>
        </w:rPr>
        <w:t>-- Lists</w:t>
      </w:r>
    </w:p>
    <w:p w14:paraId="07E13AB9" w14:textId="77777777" w:rsidR="00F3610B" w:rsidRPr="00F3610B" w:rsidRDefault="00F3610B" w:rsidP="00F361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3610B">
        <w:rPr>
          <w:rFonts w:ascii="Courier New" w:eastAsia="SimSun" w:hAnsi="Courier New"/>
          <w:noProof/>
          <w:sz w:val="16"/>
        </w:rPr>
        <w:t>--</w:t>
      </w:r>
    </w:p>
    <w:p w14:paraId="6696875F" w14:textId="77777777" w:rsidR="00F3610B" w:rsidRPr="00F3610B" w:rsidRDefault="00F3610B" w:rsidP="00F361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3610B">
        <w:rPr>
          <w:rFonts w:ascii="Courier New" w:eastAsia="SimSun" w:hAnsi="Courier New"/>
          <w:noProof/>
          <w:sz w:val="16"/>
        </w:rPr>
        <w:t>-- **************************************************************</w:t>
      </w:r>
    </w:p>
    <w:p w14:paraId="37D4423F" w14:textId="77777777" w:rsidR="00F3610B" w:rsidRPr="00F3610B" w:rsidRDefault="00F3610B" w:rsidP="00F361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4FE3297" w14:textId="77777777" w:rsidR="00F3610B" w:rsidRPr="00F3610B" w:rsidRDefault="00F3610B" w:rsidP="00F361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lang w:eastAsia="ja-JP"/>
        </w:rPr>
      </w:pPr>
      <w:r w:rsidRPr="00F3610B">
        <w:rPr>
          <w:rFonts w:ascii="Courier New" w:eastAsia="SimSun" w:hAnsi="Courier New"/>
          <w:noProof/>
          <w:sz w:val="16"/>
          <w:lang w:eastAsia="ja-JP"/>
        </w:rPr>
        <w:t>maxEARFCN</w:t>
      </w:r>
      <w:r w:rsidRPr="00F3610B">
        <w:rPr>
          <w:rFonts w:ascii="Courier New" w:eastAsia="SimSun" w:hAnsi="Courier New"/>
          <w:noProof/>
          <w:sz w:val="16"/>
          <w:lang w:eastAsia="ja-JP"/>
        </w:rPr>
        <w:tab/>
      </w:r>
      <w:r w:rsidRPr="00F3610B">
        <w:rPr>
          <w:rFonts w:ascii="Courier New" w:eastAsia="SimSun" w:hAnsi="Courier New"/>
          <w:noProof/>
          <w:sz w:val="16"/>
          <w:lang w:eastAsia="ja-JP"/>
        </w:rPr>
        <w:tab/>
      </w:r>
      <w:r w:rsidRPr="00F3610B">
        <w:rPr>
          <w:rFonts w:ascii="Courier New" w:eastAsia="SimSun" w:hAnsi="Courier New"/>
          <w:noProof/>
          <w:sz w:val="16"/>
          <w:lang w:eastAsia="ja-JP"/>
        </w:rPr>
        <w:tab/>
      </w:r>
      <w:r w:rsidRPr="00F3610B">
        <w:rPr>
          <w:rFonts w:ascii="Courier New" w:eastAsia="SimSun" w:hAnsi="Courier New"/>
          <w:noProof/>
          <w:sz w:val="16"/>
          <w:lang w:eastAsia="ja-JP"/>
        </w:rPr>
        <w:tab/>
      </w:r>
      <w:r w:rsidRPr="00F3610B">
        <w:rPr>
          <w:rFonts w:ascii="Courier New" w:eastAsia="SimSun" w:hAnsi="Courier New"/>
          <w:noProof/>
          <w:sz w:val="16"/>
          <w:lang w:eastAsia="ja-JP"/>
        </w:rPr>
        <w:tab/>
      </w:r>
      <w:r w:rsidRPr="00F3610B">
        <w:rPr>
          <w:rFonts w:ascii="Courier New" w:eastAsia="SimSun" w:hAnsi="Courier New"/>
          <w:noProof/>
          <w:sz w:val="16"/>
          <w:lang w:eastAsia="ja-JP"/>
        </w:rPr>
        <w:tab/>
      </w:r>
      <w:r w:rsidRPr="00F3610B">
        <w:rPr>
          <w:rFonts w:ascii="Courier New" w:eastAsia="SimSun" w:hAnsi="Courier New"/>
          <w:noProof/>
          <w:sz w:val="16"/>
          <w:lang w:eastAsia="ja-JP"/>
        </w:rPr>
        <w:tab/>
      </w:r>
      <w:r w:rsidRPr="00F3610B">
        <w:rPr>
          <w:rFonts w:ascii="Courier New" w:eastAsia="SimSun" w:hAnsi="Courier New"/>
          <w:noProof/>
          <w:sz w:val="16"/>
          <w:lang w:eastAsia="ja-JP"/>
        </w:rPr>
        <w:tab/>
      </w:r>
      <w:r w:rsidRPr="00F3610B">
        <w:rPr>
          <w:rFonts w:ascii="Courier New" w:eastAsia="SimSun" w:hAnsi="Courier New"/>
          <w:noProof/>
          <w:sz w:val="16"/>
          <w:lang w:eastAsia="ja-JP"/>
        </w:rPr>
        <w:tab/>
        <w:t xml:space="preserve">INTEGER ::= </w:t>
      </w:r>
      <w:r w:rsidRPr="00F3610B">
        <w:rPr>
          <w:rFonts w:ascii="Courier New" w:eastAsia="SimSun" w:hAnsi="Courier New"/>
          <w:noProof/>
          <w:sz w:val="16"/>
          <w:lang w:eastAsia="zh-CN"/>
        </w:rPr>
        <w:t>262143</w:t>
      </w:r>
    </w:p>
    <w:p w14:paraId="06E7C48B" w14:textId="77777777" w:rsidR="00F3610B" w:rsidRPr="00F3610B" w:rsidRDefault="00F3610B" w:rsidP="00F361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16"/>
        </w:rPr>
      </w:pPr>
      <w:r w:rsidRPr="00F3610B">
        <w:rPr>
          <w:rFonts w:ascii="Courier New" w:eastAsia="MS Mincho" w:hAnsi="Courier New" w:cs="Arial"/>
          <w:noProof/>
          <w:sz w:val="16"/>
          <w:lang w:eastAsia="ja-JP"/>
        </w:rPr>
        <w:t>maxnoofAllowedAreas</w:t>
      </w:r>
      <w:r w:rsidRPr="00F3610B">
        <w:rPr>
          <w:rFonts w:ascii="Courier New" w:eastAsia="MS Mincho" w:hAnsi="Courier New" w:cs="Arial"/>
          <w:noProof/>
          <w:sz w:val="16"/>
          <w:lang w:eastAsia="ja-JP"/>
        </w:rPr>
        <w:tab/>
      </w:r>
      <w:r w:rsidRPr="00F3610B">
        <w:rPr>
          <w:rFonts w:ascii="Courier New" w:eastAsia="MS Mincho" w:hAnsi="Courier New" w:cs="Arial"/>
          <w:noProof/>
          <w:sz w:val="16"/>
          <w:lang w:eastAsia="ja-JP"/>
        </w:rPr>
        <w:tab/>
      </w:r>
      <w:r w:rsidRPr="00F3610B">
        <w:rPr>
          <w:rFonts w:ascii="Courier New" w:eastAsia="MS Mincho" w:hAnsi="Courier New" w:cs="Arial"/>
          <w:noProof/>
          <w:sz w:val="16"/>
          <w:lang w:eastAsia="ja-JP"/>
        </w:rPr>
        <w:tab/>
      </w:r>
      <w:r w:rsidRPr="00F3610B">
        <w:rPr>
          <w:rFonts w:ascii="Courier New" w:eastAsia="MS Mincho" w:hAnsi="Courier New" w:cs="Arial"/>
          <w:noProof/>
          <w:sz w:val="16"/>
          <w:lang w:eastAsia="ja-JP"/>
        </w:rPr>
        <w:tab/>
      </w:r>
      <w:r w:rsidRPr="00F3610B">
        <w:rPr>
          <w:rFonts w:ascii="Courier New" w:eastAsia="MS Mincho" w:hAnsi="Courier New" w:cs="Arial"/>
          <w:noProof/>
          <w:sz w:val="16"/>
          <w:lang w:eastAsia="ja-JP"/>
        </w:rPr>
        <w:tab/>
      </w:r>
      <w:r w:rsidRPr="00F3610B">
        <w:rPr>
          <w:rFonts w:ascii="Courier New" w:eastAsia="MS Mincho" w:hAnsi="Courier New" w:cs="Arial"/>
          <w:noProof/>
          <w:sz w:val="16"/>
          <w:lang w:eastAsia="ja-JP"/>
        </w:rPr>
        <w:tab/>
      </w:r>
      <w:r w:rsidRPr="00F3610B">
        <w:rPr>
          <w:rFonts w:ascii="Courier New" w:eastAsia="MS Mincho" w:hAnsi="Courier New" w:cs="Arial"/>
          <w:noProof/>
          <w:sz w:val="16"/>
          <w:lang w:eastAsia="ja-JP"/>
        </w:rPr>
        <w:tab/>
        <w:t>INTEGER ::= 16</w:t>
      </w:r>
    </w:p>
    <w:p w14:paraId="046BBB60" w14:textId="77777777" w:rsidR="00F3610B" w:rsidRPr="00F3610B" w:rsidRDefault="00F3610B" w:rsidP="00F361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F3610B">
        <w:rPr>
          <w:rFonts w:ascii="Courier New" w:eastAsia="SimSun" w:hAnsi="Courier New"/>
          <w:noProof/>
          <w:snapToGrid w:val="0"/>
          <w:sz w:val="16"/>
        </w:rPr>
        <w:t>maxnoofAMFRegions</w:t>
      </w:r>
      <w:r w:rsidRPr="00F3610B">
        <w:rPr>
          <w:rFonts w:ascii="Courier New" w:eastAsia="SimSun" w:hAnsi="Courier New"/>
          <w:noProof/>
          <w:snapToGrid w:val="0"/>
          <w:sz w:val="16"/>
        </w:rPr>
        <w:tab/>
      </w:r>
      <w:r w:rsidRPr="00F3610B">
        <w:rPr>
          <w:rFonts w:ascii="Courier New" w:eastAsia="SimSun" w:hAnsi="Courier New"/>
          <w:noProof/>
          <w:snapToGrid w:val="0"/>
          <w:sz w:val="16"/>
        </w:rPr>
        <w:tab/>
      </w:r>
      <w:r w:rsidRPr="00F3610B">
        <w:rPr>
          <w:rFonts w:ascii="Courier New" w:eastAsia="SimSun" w:hAnsi="Courier New"/>
          <w:noProof/>
          <w:snapToGrid w:val="0"/>
          <w:sz w:val="16"/>
        </w:rPr>
        <w:tab/>
      </w:r>
      <w:r w:rsidRPr="00F3610B">
        <w:rPr>
          <w:rFonts w:ascii="Courier New" w:eastAsia="SimSun" w:hAnsi="Courier New"/>
          <w:noProof/>
          <w:snapToGrid w:val="0"/>
          <w:sz w:val="16"/>
        </w:rPr>
        <w:tab/>
      </w:r>
      <w:r w:rsidRPr="00F3610B">
        <w:rPr>
          <w:rFonts w:ascii="Courier New" w:eastAsia="SimSun" w:hAnsi="Courier New"/>
          <w:noProof/>
          <w:snapToGrid w:val="0"/>
          <w:sz w:val="16"/>
        </w:rPr>
        <w:tab/>
      </w:r>
      <w:r w:rsidRPr="00F3610B">
        <w:rPr>
          <w:rFonts w:ascii="Courier New" w:eastAsia="SimSun" w:hAnsi="Courier New"/>
          <w:noProof/>
          <w:snapToGrid w:val="0"/>
          <w:sz w:val="16"/>
        </w:rPr>
        <w:tab/>
      </w:r>
      <w:r w:rsidRPr="00F3610B">
        <w:rPr>
          <w:rFonts w:ascii="Courier New" w:eastAsia="SimSun" w:hAnsi="Courier New"/>
          <w:noProof/>
          <w:snapToGrid w:val="0"/>
          <w:sz w:val="16"/>
        </w:rPr>
        <w:tab/>
        <w:t>INTEGER ::= 16</w:t>
      </w:r>
    </w:p>
    <w:p w14:paraId="3400122A" w14:textId="77777777" w:rsidR="00F3610B" w:rsidRPr="00F3610B" w:rsidRDefault="00F3610B" w:rsidP="00F361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16"/>
        </w:rPr>
      </w:pPr>
      <w:proofErr w:type="spellStart"/>
      <w:r w:rsidRPr="00F3610B">
        <w:rPr>
          <w:rFonts w:ascii="Courier New" w:eastAsia="SimSun" w:hAnsi="Courier New"/>
          <w:sz w:val="16"/>
          <w:szCs w:val="16"/>
        </w:rPr>
        <w:t>maxnoofAoIs</w:t>
      </w:r>
      <w:proofErr w:type="spellEnd"/>
      <w:r w:rsidRPr="00F3610B">
        <w:rPr>
          <w:rFonts w:ascii="Courier New" w:eastAsia="SimSun" w:hAnsi="Courier New"/>
          <w:sz w:val="16"/>
          <w:szCs w:val="16"/>
        </w:rPr>
        <w:tab/>
      </w:r>
      <w:r w:rsidRPr="00F3610B">
        <w:rPr>
          <w:rFonts w:ascii="Courier New" w:eastAsia="SimSun" w:hAnsi="Courier New"/>
          <w:sz w:val="16"/>
          <w:szCs w:val="16"/>
        </w:rPr>
        <w:tab/>
      </w:r>
      <w:r w:rsidRPr="00F3610B">
        <w:rPr>
          <w:rFonts w:ascii="Courier New" w:eastAsia="SimSun" w:hAnsi="Courier New"/>
          <w:sz w:val="16"/>
          <w:szCs w:val="16"/>
        </w:rPr>
        <w:tab/>
      </w:r>
      <w:r w:rsidRPr="00F3610B">
        <w:rPr>
          <w:rFonts w:ascii="Courier New" w:eastAsia="SimSun" w:hAnsi="Courier New"/>
          <w:sz w:val="16"/>
          <w:szCs w:val="16"/>
        </w:rPr>
        <w:tab/>
      </w:r>
      <w:r w:rsidRPr="00F3610B">
        <w:rPr>
          <w:rFonts w:ascii="Courier New" w:eastAsia="SimSun" w:hAnsi="Courier New"/>
          <w:sz w:val="16"/>
          <w:szCs w:val="16"/>
        </w:rPr>
        <w:tab/>
      </w:r>
      <w:r w:rsidRPr="00F3610B">
        <w:rPr>
          <w:rFonts w:ascii="Courier New" w:eastAsia="SimSun" w:hAnsi="Courier New"/>
          <w:sz w:val="16"/>
          <w:szCs w:val="16"/>
        </w:rPr>
        <w:tab/>
      </w:r>
      <w:r w:rsidRPr="00F3610B">
        <w:rPr>
          <w:rFonts w:ascii="Courier New" w:eastAsia="SimSun" w:hAnsi="Courier New"/>
          <w:sz w:val="16"/>
          <w:szCs w:val="16"/>
        </w:rPr>
        <w:tab/>
      </w:r>
      <w:r w:rsidRPr="00F3610B">
        <w:rPr>
          <w:rFonts w:ascii="Courier New" w:eastAsia="SimSun" w:hAnsi="Courier New"/>
          <w:sz w:val="16"/>
          <w:szCs w:val="16"/>
        </w:rPr>
        <w:tab/>
      </w:r>
      <w:r w:rsidRPr="00F3610B">
        <w:rPr>
          <w:rFonts w:ascii="Courier New" w:eastAsia="SimSun" w:hAnsi="Courier New"/>
          <w:sz w:val="16"/>
          <w:szCs w:val="16"/>
        </w:rPr>
        <w:tab/>
      </w:r>
      <w:proofErr w:type="gramStart"/>
      <w:r w:rsidRPr="00F3610B">
        <w:rPr>
          <w:rFonts w:ascii="Courier New" w:eastAsia="SimSun" w:hAnsi="Courier New"/>
          <w:sz w:val="16"/>
          <w:szCs w:val="16"/>
        </w:rPr>
        <w:t>INTEGER ::=</w:t>
      </w:r>
      <w:proofErr w:type="gramEnd"/>
      <w:r w:rsidRPr="00F3610B">
        <w:rPr>
          <w:rFonts w:ascii="Courier New" w:eastAsia="SimSun" w:hAnsi="Courier New"/>
          <w:sz w:val="16"/>
          <w:szCs w:val="16"/>
        </w:rPr>
        <w:t xml:space="preserve"> 64</w:t>
      </w:r>
    </w:p>
    <w:p w14:paraId="01C5A942" w14:textId="77777777" w:rsidR="00F3610B" w:rsidRPr="00F3610B" w:rsidRDefault="00F3610B" w:rsidP="00F361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sv-SE"/>
        </w:rPr>
      </w:pPr>
      <w:r w:rsidRPr="00F3610B">
        <w:rPr>
          <w:rFonts w:ascii="Courier New" w:eastAsia="SimSun" w:hAnsi="Courier New"/>
          <w:snapToGrid w:val="0"/>
          <w:sz w:val="16"/>
          <w:lang w:val="sv-SE"/>
        </w:rPr>
        <w:t>maxnoofBluetoothName</w:t>
      </w:r>
      <w:r w:rsidRPr="00F3610B">
        <w:rPr>
          <w:rFonts w:ascii="Courier New" w:eastAsia="SimSun" w:hAnsi="Courier New"/>
          <w:snapToGrid w:val="0"/>
          <w:sz w:val="16"/>
          <w:lang w:val="sv-SE"/>
        </w:rPr>
        <w:tab/>
      </w:r>
      <w:r w:rsidRPr="00F3610B">
        <w:rPr>
          <w:rFonts w:ascii="Courier New" w:eastAsia="SimSun" w:hAnsi="Courier New"/>
          <w:snapToGrid w:val="0"/>
          <w:sz w:val="16"/>
          <w:lang w:val="sv-SE"/>
        </w:rPr>
        <w:tab/>
      </w:r>
      <w:r w:rsidRPr="00F3610B">
        <w:rPr>
          <w:rFonts w:ascii="Courier New" w:eastAsia="SimSun" w:hAnsi="Courier New"/>
          <w:snapToGrid w:val="0"/>
          <w:sz w:val="16"/>
          <w:lang w:val="sv-SE"/>
        </w:rPr>
        <w:tab/>
      </w:r>
      <w:r w:rsidRPr="00F3610B">
        <w:rPr>
          <w:rFonts w:ascii="Courier New" w:eastAsia="SimSun" w:hAnsi="Courier New"/>
          <w:snapToGrid w:val="0"/>
          <w:sz w:val="16"/>
          <w:lang w:val="sv-SE"/>
        </w:rPr>
        <w:tab/>
      </w:r>
      <w:r w:rsidRPr="00F3610B">
        <w:rPr>
          <w:rFonts w:ascii="Courier New" w:eastAsia="SimSun" w:hAnsi="Courier New"/>
          <w:snapToGrid w:val="0"/>
          <w:sz w:val="16"/>
          <w:lang w:val="sv-SE"/>
        </w:rPr>
        <w:tab/>
      </w:r>
      <w:r w:rsidRPr="00F3610B">
        <w:rPr>
          <w:rFonts w:ascii="Courier New" w:eastAsia="SimSun" w:hAnsi="Courier New"/>
          <w:snapToGrid w:val="0"/>
          <w:sz w:val="16"/>
          <w:lang w:val="sv-SE"/>
        </w:rPr>
        <w:tab/>
        <w:t>INTEGER ::= 4</w:t>
      </w:r>
    </w:p>
    <w:p w14:paraId="16FAEDD8" w14:textId="77777777" w:rsidR="00F3610B" w:rsidRPr="00F3610B" w:rsidRDefault="00F3610B" w:rsidP="00F361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ja-JP"/>
        </w:rPr>
      </w:pPr>
      <w:r w:rsidRPr="00F3610B">
        <w:rPr>
          <w:rFonts w:ascii="Courier New" w:eastAsia="SimSun" w:hAnsi="Courier New"/>
          <w:noProof/>
          <w:sz w:val="16"/>
        </w:rPr>
        <w:t>maxnoofBPLMNs</w:t>
      </w:r>
      <w:r w:rsidRPr="00F3610B">
        <w:rPr>
          <w:rFonts w:ascii="Courier New" w:eastAsia="SimSun" w:hAnsi="Courier New"/>
          <w:noProof/>
          <w:sz w:val="16"/>
        </w:rPr>
        <w:tab/>
      </w:r>
      <w:r w:rsidRPr="00F3610B">
        <w:rPr>
          <w:rFonts w:ascii="Courier New" w:eastAsia="SimSun" w:hAnsi="Courier New"/>
          <w:noProof/>
          <w:sz w:val="16"/>
        </w:rPr>
        <w:tab/>
      </w:r>
      <w:r w:rsidRPr="00F3610B">
        <w:rPr>
          <w:rFonts w:ascii="Courier New" w:eastAsia="SimSun" w:hAnsi="Courier New"/>
          <w:noProof/>
          <w:sz w:val="16"/>
        </w:rPr>
        <w:tab/>
      </w:r>
      <w:r w:rsidRPr="00F3610B">
        <w:rPr>
          <w:rFonts w:ascii="Courier New" w:eastAsia="SimSun" w:hAnsi="Courier New"/>
          <w:noProof/>
          <w:sz w:val="16"/>
        </w:rPr>
        <w:tab/>
      </w:r>
      <w:r w:rsidRPr="00F3610B">
        <w:rPr>
          <w:rFonts w:ascii="Courier New" w:eastAsia="SimSun" w:hAnsi="Courier New"/>
          <w:noProof/>
          <w:sz w:val="16"/>
        </w:rPr>
        <w:tab/>
      </w:r>
      <w:r w:rsidRPr="00F3610B">
        <w:rPr>
          <w:rFonts w:ascii="Courier New" w:eastAsia="SimSun" w:hAnsi="Courier New"/>
          <w:noProof/>
          <w:sz w:val="16"/>
        </w:rPr>
        <w:tab/>
      </w:r>
      <w:r w:rsidRPr="00F3610B">
        <w:rPr>
          <w:rFonts w:ascii="Courier New" w:eastAsia="SimSun" w:hAnsi="Courier New"/>
          <w:noProof/>
          <w:sz w:val="16"/>
        </w:rPr>
        <w:tab/>
      </w:r>
      <w:r w:rsidRPr="00F3610B">
        <w:rPr>
          <w:rFonts w:ascii="Courier New" w:eastAsia="SimSun" w:hAnsi="Courier New"/>
          <w:noProof/>
          <w:sz w:val="16"/>
        </w:rPr>
        <w:tab/>
        <w:t>INTEGER ::= 12</w:t>
      </w:r>
    </w:p>
    <w:p w14:paraId="33833909" w14:textId="77777777" w:rsidR="00F3610B" w:rsidRPr="00F3610B" w:rsidRDefault="00F3610B" w:rsidP="00F361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ja-JP"/>
        </w:rPr>
      </w:pPr>
      <w:proofErr w:type="spellStart"/>
      <w:r w:rsidRPr="00F3610B">
        <w:rPr>
          <w:rFonts w:ascii="Courier New" w:eastAsia="SimSun" w:hAnsi="Courier New"/>
          <w:snapToGrid w:val="0"/>
          <w:sz w:val="16"/>
        </w:rPr>
        <w:t>maxnoofCAGs</w:t>
      </w:r>
      <w:proofErr w:type="spellEnd"/>
      <w:r w:rsidRPr="00F3610B">
        <w:rPr>
          <w:rFonts w:ascii="Courier New" w:eastAsia="SimSun" w:hAnsi="Courier New"/>
          <w:snapToGrid w:val="0"/>
          <w:sz w:val="16"/>
        </w:rPr>
        <w:tab/>
      </w:r>
      <w:r w:rsidRPr="00F3610B">
        <w:rPr>
          <w:rFonts w:ascii="Courier New" w:eastAsia="SimSun" w:hAnsi="Courier New"/>
          <w:snapToGrid w:val="0"/>
          <w:sz w:val="16"/>
        </w:rPr>
        <w:tab/>
      </w:r>
      <w:r w:rsidRPr="00F3610B">
        <w:rPr>
          <w:rFonts w:ascii="Courier New" w:eastAsia="SimSun" w:hAnsi="Courier New"/>
          <w:snapToGrid w:val="0"/>
          <w:sz w:val="16"/>
        </w:rPr>
        <w:tab/>
      </w:r>
      <w:r w:rsidRPr="00F3610B">
        <w:rPr>
          <w:rFonts w:ascii="Courier New" w:eastAsia="SimSun" w:hAnsi="Courier New"/>
          <w:snapToGrid w:val="0"/>
          <w:sz w:val="16"/>
        </w:rPr>
        <w:tab/>
      </w:r>
      <w:r w:rsidRPr="00F3610B">
        <w:rPr>
          <w:rFonts w:ascii="Courier New" w:eastAsia="SimSun" w:hAnsi="Courier New"/>
          <w:snapToGrid w:val="0"/>
          <w:sz w:val="16"/>
        </w:rPr>
        <w:tab/>
      </w:r>
      <w:r w:rsidRPr="00F3610B">
        <w:rPr>
          <w:rFonts w:ascii="Courier New" w:eastAsia="SimSun" w:hAnsi="Courier New"/>
          <w:snapToGrid w:val="0"/>
          <w:sz w:val="16"/>
        </w:rPr>
        <w:tab/>
      </w:r>
      <w:r w:rsidRPr="00F3610B">
        <w:rPr>
          <w:rFonts w:ascii="Courier New" w:eastAsia="SimSun" w:hAnsi="Courier New"/>
          <w:snapToGrid w:val="0"/>
          <w:sz w:val="16"/>
        </w:rPr>
        <w:tab/>
      </w:r>
      <w:r w:rsidRPr="00F3610B">
        <w:rPr>
          <w:rFonts w:ascii="Courier New" w:eastAsia="SimSun" w:hAnsi="Courier New"/>
          <w:snapToGrid w:val="0"/>
          <w:sz w:val="16"/>
        </w:rPr>
        <w:tab/>
      </w:r>
      <w:r w:rsidRPr="00F3610B">
        <w:rPr>
          <w:rFonts w:ascii="Courier New" w:eastAsia="SimSun" w:hAnsi="Courier New"/>
          <w:snapToGrid w:val="0"/>
          <w:sz w:val="16"/>
        </w:rPr>
        <w:tab/>
      </w:r>
      <w:r w:rsidRPr="00F3610B">
        <w:rPr>
          <w:rFonts w:ascii="Courier New" w:eastAsia="SimSun" w:hAnsi="Courier New"/>
          <w:noProof/>
          <w:sz w:val="16"/>
        </w:rPr>
        <w:t>INTEGER ::= 12</w:t>
      </w:r>
    </w:p>
    <w:p w14:paraId="4C2FD646" w14:textId="77777777" w:rsidR="00F3610B" w:rsidRPr="00F3610B" w:rsidRDefault="00F3610B" w:rsidP="00F361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roofErr w:type="spellStart"/>
      <w:r w:rsidRPr="00F3610B">
        <w:rPr>
          <w:rFonts w:ascii="Courier New" w:eastAsia="SimSun" w:hAnsi="Courier New"/>
          <w:snapToGrid w:val="0"/>
          <w:sz w:val="16"/>
        </w:rPr>
        <w:t>maxnoofCAGsperPLMN</w:t>
      </w:r>
      <w:proofErr w:type="spellEnd"/>
      <w:r w:rsidRPr="00F3610B">
        <w:rPr>
          <w:rFonts w:ascii="Courier New" w:eastAsia="SimSun" w:hAnsi="Courier New"/>
          <w:snapToGrid w:val="0"/>
          <w:sz w:val="16"/>
        </w:rPr>
        <w:tab/>
      </w:r>
      <w:r w:rsidRPr="00F3610B">
        <w:rPr>
          <w:rFonts w:ascii="Courier New" w:eastAsia="SimSun" w:hAnsi="Courier New"/>
          <w:snapToGrid w:val="0"/>
          <w:sz w:val="16"/>
        </w:rPr>
        <w:tab/>
      </w:r>
      <w:r w:rsidRPr="00F3610B">
        <w:rPr>
          <w:rFonts w:ascii="Courier New" w:eastAsia="SimSun" w:hAnsi="Courier New"/>
          <w:snapToGrid w:val="0"/>
          <w:sz w:val="16"/>
        </w:rPr>
        <w:tab/>
      </w:r>
      <w:r w:rsidRPr="00F3610B">
        <w:rPr>
          <w:rFonts w:ascii="Courier New" w:eastAsia="SimSun" w:hAnsi="Courier New"/>
          <w:snapToGrid w:val="0"/>
          <w:sz w:val="16"/>
        </w:rPr>
        <w:tab/>
      </w:r>
      <w:r w:rsidRPr="00F3610B">
        <w:rPr>
          <w:rFonts w:ascii="Courier New" w:eastAsia="SimSun" w:hAnsi="Courier New"/>
          <w:snapToGrid w:val="0"/>
          <w:sz w:val="16"/>
        </w:rPr>
        <w:tab/>
      </w:r>
      <w:r w:rsidRPr="00F3610B">
        <w:rPr>
          <w:rFonts w:ascii="Courier New" w:eastAsia="SimSun" w:hAnsi="Courier New"/>
          <w:snapToGrid w:val="0"/>
          <w:sz w:val="16"/>
        </w:rPr>
        <w:tab/>
      </w:r>
      <w:r w:rsidRPr="00F3610B">
        <w:rPr>
          <w:rFonts w:ascii="Courier New" w:eastAsia="SimSun" w:hAnsi="Courier New"/>
          <w:snapToGrid w:val="0"/>
          <w:sz w:val="16"/>
        </w:rPr>
        <w:tab/>
      </w:r>
      <w:proofErr w:type="gramStart"/>
      <w:r w:rsidRPr="00F3610B">
        <w:rPr>
          <w:rFonts w:ascii="Courier New" w:eastAsia="SimSun" w:hAnsi="Courier New"/>
          <w:snapToGrid w:val="0"/>
          <w:sz w:val="16"/>
        </w:rPr>
        <w:t>INTEGER ::=</w:t>
      </w:r>
      <w:proofErr w:type="gramEnd"/>
      <w:r w:rsidRPr="00F3610B">
        <w:rPr>
          <w:rFonts w:ascii="Courier New" w:eastAsia="SimSun" w:hAnsi="Courier New"/>
          <w:snapToGrid w:val="0"/>
          <w:sz w:val="16"/>
        </w:rPr>
        <w:t xml:space="preserve"> 256</w:t>
      </w:r>
    </w:p>
    <w:p w14:paraId="623C2A9F" w14:textId="77777777" w:rsidR="00F3610B" w:rsidRPr="00F3610B" w:rsidRDefault="00F3610B" w:rsidP="00F361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sv-SE"/>
        </w:rPr>
      </w:pPr>
      <w:r w:rsidRPr="00F3610B">
        <w:rPr>
          <w:rFonts w:ascii="Courier New" w:eastAsia="SimSun" w:hAnsi="Courier New"/>
          <w:noProof/>
          <w:snapToGrid w:val="0"/>
          <w:sz w:val="16"/>
          <w:lang w:val="sv-SE"/>
        </w:rPr>
        <w:t>maxnoofCellIDforMDT</w:t>
      </w:r>
      <w:r w:rsidRPr="00F3610B">
        <w:rPr>
          <w:rFonts w:ascii="Courier New" w:eastAsia="SimSun" w:hAnsi="Courier New"/>
          <w:noProof/>
          <w:snapToGrid w:val="0"/>
          <w:sz w:val="16"/>
          <w:lang w:val="sv-SE"/>
        </w:rPr>
        <w:tab/>
      </w:r>
      <w:r w:rsidRPr="00F3610B">
        <w:rPr>
          <w:rFonts w:ascii="Courier New" w:eastAsia="SimSun" w:hAnsi="Courier New"/>
          <w:noProof/>
          <w:snapToGrid w:val="0"/>
          <w:sz w:val="16"/>
          <w:lang w:val="sv-SE"/>
        </w:rPr>
        <w:tab/>
      </w:r>
      <w:r w:rsidRPr="00F3610B">
        <w:rPr>
          <w:rFonts w:ascii="Courier New" w:eastAsia="SimSun" w:hAnsi="Courier New"/>
          <w:noProof/>
          <w:snapToGrid w:val="0"/>
          <w:sz w:val="16"/>
          <w:lang w:val="sv-SE"/>
        </w:rPr>
        <w:tab/>
      </w:r>
      <w:r w:rsidRPr="00F3610B">
        <w:rPr>
          <w:rFonts w:ascii="Courier New" w:eastAsia="SimSun" w:hAnsi="Courier New"/>
          <w:noProof/>
          <w:snapToGrid w:val="0"/>
          <w:sz w:val="16"/>
          <w:lang w:val="sv-SE"/>
        </w:rPr>
        <w:tab/>
      </w:r>
      <w:r w:rsidRPr="00F3610B">
        <w:rPr>
          <w:rFonts w:ascii="Courier New" w:eastAsia="SimSun" w:hAnsi="Courier New"/>
          <w:noProof/>
          <w:snapToGrid w:val="0"/>
          <w:sz w:val="16"/>
          <w:lang w:val="sv-SE"/>
        </w:rPr>
        <w:tab/>
      </w:r>
      <w:r w:rsidRPr="00F3610B">
        <w:rPr>
          <w:rFonts w:ascii="Courier New" w:eastAsia="SimSun" w:hAnsi="Courier New"/>
          <w:noProof/>
          <w:snapToGrid w:val="0"/>
          <w:sz w:val="16"/>
          <w:lang w:val="sv-SE"/>
        </w:rPr>
        <w:tab/>
      </w:r>
      <w:r w:rsidRPr="00F3610B">
        <w:rPr>
          <w:rFonts w:ascii="Courier New" w:eastAsia="SimSun" w:hAnsi="Courier New"/>
          <w:noProof/>
          <w:snapToGrid w:val="0"/>
          <w:sz w:val="16"/>
          <w:lang w:val="sv-SE"/>
        </w:rPr>
        <w:tab/>
        <w:t>INTEGER ::= 32</w:t>
      </w:r>
    </w:p>
    <w:p w14:paraId="393C04E2" w14:textId="77777777" w:rsidR="00F3610B" w:rsidRPr="00F3610B" w:rsidRDefault="00F3610B" w:rsidP="00F361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roofErr w:type="spellStart"/>
      <w:r w:rsidRPr="00F3610B">
        <w:rPr>
          <w:rFonts w:ascii="Courier New" w:eastAsia="SimSun" w:hAnsi="Courier New"/>
          <w:snapToGrid w:val="0"/>
          <w:sz w:val="16"/>
          <w:lang w:eastAsia="zh-CN"/>
        </w:rPr>
        <w:t>maxnoofCellsinAoI</w:t>
      </w:r>
      <w:proofErr w:type="spellEnd"/>
      <w:r w:rsidRPr="00F3610B">
        <w:rPr>
          <w:rFonts w:ascii="Courier New" w:eastAsia="SimSun" w:hAnsi="Courier New"/>
          <w:snapToGrid w:val="0"/>
          <w:sz w:val="16"/>
          <w:lang w:eastAsia="zh-CN"/>
        </w:rPr>
        <w:tab/>
      </w:r>
      <w:r w:rsidRPr="00F3610B">
        <w:rPr>
          <w:rFonts w:ascii="Courier New" w:eastAsia="SimSun" w:hAnsi="Courier New"/>
          <w:snapToGrid w:val="0"/>
          <w:sz w:val="16"/>
          <w:lang w:eastAsia="zh-CN"/>
        </w:rPr>
        <w:tab/>
      </w:r>
      <w:r w:rsidRPr="00F3610B">
        <w:rPr>
          <w:rFonts w:ascii="Courier New" w:eastAsia="SimSun" w:hAnsi="Courier New"/>
          <w:snapToGrid w:val="0"/>
          <w:sz w:val="16"/>
          <w:lang w:eastAsia="zh-CN"/>
        </w:rPr>
        <w:tab/>
      </w:r>
      <w:r w:rsidRPr="00F3610B">
        <w:rPr>
          <w:rFonts w:ascii="Courier New" w:eastAsia="SimSun" w:hAnsi="Courier New"/>
          <w:snapToGrid w:val="0"/>
          <w:sz w:val="16"/>
          <w:lang w:eastAsia="zh-CN"/>
        </w:rPr>
        <w:tab/>
      </w:r>
      <w:r w:rsidRPr="00F3610B">
        <w:rPr>
          <w:rFonts w:ascii="Courier New" w:eastAsia="SimSun" w:hAnsi="Courier New"/>
          <w:snapToGrid w:val="0"/>
          <w:sz w:val="16"/>
          <w:lang w:eastAsia="zh-CN"/>
        </w:rPr>
        <w:tab/>
      </w:r>
      <w:r w:rsidRPr="00F3610B">
        <w:rPr>
          <w:rFonts w:ascii="Courier New" w:eastAsia="SimSun" w:hAnsi="Courier New"/>
          <w:snapToGrid w:val="0"/>
          <w:sz w:val="16"/>
          <w:lang w:eastAsia="zh-CN"/>
        </w:rPr>
        <w:tab/>
      </w:r>
      <w:r w:rsidRPr="00F3610B">
        <w:rPr>
          <w:rFonts w:ascii="Courier New" w:eastAsia="SimSun" w:hAnsi="Courier New"/>
          <w:snapToGrid w:val="0"/>
          <w:sz w:val="16"/>
          <w:lang w:eastAsia="zh-CN"/>
        </w:rPr>
        <w:tab/>
      </w:r>
      <w:proofErr w:type="gramStart"/>
      <w:r w:rsidRPr="00F3610B">
        <w:rPr>
          <w:rFonts w:ascii="Courier New" w:eastAsia="SimSun" w:hAnsi="Courier New"/>
          <w:snapToGrid w:val="0"/>
          <w:sz w:val="16"/>
          <w:lang w:eastAsia="zh-CN"/>
        </w:rPr>
        <w:t>INTEGER ::=</w:t>
      </w:r>
      <w:proofErr w:type="gramEnd"/>
      <w:r w:rsidRPr="00F3610B">
        <w:rPr>
          <w:rFonts w:ascii="Courier New" w:eastAsia="SimSun" w:hAnsi="Courier New"/>
          <w:snapToGrid w:val="0"/>
          <w:sz w:val="16"/>
          <w:lang w:eastAsia="zh-CN"/>
        </w:rPr>
        <w:t xml:space="preserve"> 256</w:t>
      </w:r>
    </w:p>
    <w:p w14:paraId="4E9413E3" w14:textId="77777777" w:rsidR="00F3610B" w:rsidRPr="00F3610B" w:rsidRDefault="00F3610B" w:rsidP="00F361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roofErr w:type="spellStart"/>
      <w:r w:rsidRPr="00F3610B">
        <w:rPr>
          <w:rFonts w:ascii="Courier New" w:eastAsia="SimSun" w:hAnsi="Courier New"/>
          <w:sz w:val="16"/>
          <w:szCs w:val="16"/>
        </w:rPr>
        <w:t>maxnoofCellsinUEHistoryInfo</w:t>
      </w:r>
      <w:proofErr w:type="spellEnd"/>
      <w:r w:rsidRPr="00F3610B">
        <w:rPr>
          <w:rFonts w:ascii="Courier New" w:eastAsia="SimSun" w:hAnsi="Courier New"/>
          <w:sz w:val="16"/>
          <w:szCs w:val="16"/>
        </w:rPr>
        <w:tab/>
      </w:r>
      <w:r w:rsidRPr="00F3610B">
        <w:rPr>
          <w:rFonts w:ascii="Courier New" w:eastAsia="SimSun" w:hAnsi="Courier New"/>
          <w:sz w:val="16"/>
          <w:szCs w:val="16"/>
        </w:rPr>
        <w:tab/>
      </w:r>
      <w:r w:rsidRPr="00F3610B">
        <w:rPr>
          <w:rFonts w:ascii="Courier New" w:eastAsia="SimSun" w:hAnsi="Courier New"/>
          <w:sz w:val="16"/>
          <w:szCs w:val="16"/>
        </w:rPr>
        <w:tab/>
      </w:r>
      <w:r w:rsidRPr="00F3610B">
        <w:rPr>
          <w:rFonts w:ascii="Courier New" w:eastAsia="SimSun" w:hAnsi="Courier New"/>
          <w:sz w:val="16"/>
          <w:szCs w:val="16"/>
        </w:rPr>
        <w:tab/>
      </w:r>
      <w:r w:rsidRPr="00F3610B">
        <w:rPr>
          <w:rFonts w:ascii="Courier New" w:eastAsia="SimSun" w:hAnsi="Courier New"/>
          <w:sz w:val="16"/>
          <w:szCs w:val="16"/>
        </w:rPr>
        <w:tab/>
      </w:r>
      <w:r w:rsidRPr="00F3610B">
        <w:rPr>
          <w:rFonts w:ascii="Courier New" w:eastAsia="SimSun" w:hAnsi="Courier New"/>
          <w:noProof/>
          <w:sz w:val="16"/>
        </w:rPr>
        <w:t>INTEGER ::= 16</w:t>
      </w:r>
    </w:p>
    <w:p w14:paraId="21CBD7BD" w14:textId="77777777" w:rsidR="00F3610B" w:rsidRPr="00F3610B" w:rsidRDefault="00F3610B" w:rsidP="00F361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3610B">
        <w:rPr>
          <w:rFonts w:ascii="Courier New" w:eastAsia="SimSun" w:hAnsi="Courier New"/>
          <w:noProof/>
          <w:sz w:val="16"/>
        </w:rPr>
        <w:t>maxnoofCellsinNG-RANnode</w:t>
      </w:r>
      <w:r w:rsidRPr="00F3610B">
        <w:rPr>
          <w:rFonts w:ascii="Courier New" w:eastAsia="SimSun" w:hAnsi="Courier New"/>
          <w:noProof/>
          <w:sz w:val="16"/>
        </w:rPr>
        <w:tab/>
      </w:r>
      <w:r w:rsidRPr="00F3610B">
        <w:rPr>
          <w:rFonts w:ascii="Courier New" w:eastAsia="SimSun" w:hAnsi="Courier New"/>
          <w:noProof/>
          <w:sz w:val="16"/>
        </w:rPr>
        <w:tab/>
      </w:r>
      <w:r w:rsidRPr="00F3610B">
        <w:rPr>
          <w:rFonts w:ascii="Courier New" w:eastAsia="SimSun" w:hAnsi="Courier New"/>
          <w:noProof/>
          <w:sz w:val="16"/>
        </w:rPr>
        <w:tab/>
      </w:r>
      <w:r w:rsidRPr="00F3610B">
        <w:rPr>
          <w:rFonts w:ascii="Courier New" w:eastAsia="SimSun" w:hAnsi="Courier New"/>
          <w:noProof/>
          <w:sz w:val="16"/>
        </w:rPr>
        <w:tab/>
      </w:r>
      <w:r w:rsidRPr="00F3610B">
        <w:rPr>
          <w:rFonts w:ascii="Courier New" w:eastAsia="SimSun" w:hAnsi="Courier New"/>
          <w:noProof/>
          <w:sz w:val="16"/>
        </w:rPr>
        <w:tab/>
        <w:t>INTEGER ::= 16384</w:t>
      </w:r>
    </w:p>
    <w:p w14:paraId="24203332" w14:textId="77777777" w:rsidR="00F3610B" w:rsidRPr="00F3610B" w:rsidRDefault="00F3610B" w:rsidP="00F361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3610B">
        <w:rPr>
          <w:rFonts w:ascii="Courier New" w:eastAsia="SimSun" w:hAnsi="Courier New"/>
          <w:noProof/>
          <w:sz w:val="16"/>
        </w:rPr>
        <w:t>maxnoofCellsinRNA</w:t>
      </w:r>
      <w:r w:rsidRPr="00F3610B">
        <w:rPr>
          <w:rFonts w:ascii="Courier New" w:eastAsia="SimSun" w:hAnsi="Courier New"/>
          <w:noProof/>
          <w:sz w:val="16"/>
        </w:rPr>
        <w:tab/>
      </w:r>
      <w:r w:rsidRPr="00F3610B">
        <w:rPr>
          <w:rFonts w:ascii="Courier New" w:eastAsia="SimSun" w:hAnsi="Courier New"/>
          <w:noProof/>
          <w:sz w:val="16"/>
        </w:rPr>
        <w:tab/>
      </w:r>
      <w:r w:rsidRPr="00F3610B">
        <w:rPr>
          <w:rFonts w:ascii="Courier New" w:eastAsia="SimSun" w:hAnsi="Courier New"/>
          <w:noProof/>
          <w:sz w:val="16"/>
        </w:rPr>
        <w:tab/>
      </w:r>
      <w:r w:rsidRPr="00F3610B">
        <w:rPr>
          <w:rFonts w:ascii="Courier New" w:eastAsia="SimSun" w:hAnsi="Courier New"/>
          <w:noProof/>
          <w:sz w:val="16"/>
        </w:rPr>
        <w:tab/>
      </w:r>
      <w:r w:rsidRPr="00F3610B">
        <w:rPr>
          <w:rFonts w:ascii="Courier New" w:eastAsia="SimSun" w:hAnsi="Courier New"/>
          <w:noProof/>
          <w:sz w:val="16"/>
        </w:rPr>
        <w:tab/>
      </w:r>
      <w:r w:rsidRPr="00F3610B">
        <w:rPr>
          <w:rFonts w:ascii="Courier New" w:eastAsia="SimSun" w:hAnsi="Courier New"/>
          <w:noProof/>
          <w:sz w:val="16"/>
        </w:rPr>
        <w:tab/>
      </w:r>
      <w:r w:rsidRPr="00F3610B">
        <w:rPr>
          <w:rFonts w:ascii="Courier New" w:eastAsia="SimSun" w:hAnsi="Courier New"/>
          <w:noProof/>
          <w:sz w:val="16"/>
        </w:rPr>
        <w:tab/>
        <w:t>INTEGER ::= 32</w:t>
      </w:r>
    </w:p>
    <w:p w14:paraId="0258CE39" w14:textId="77777777" w:rsidR="00F3610B" w:rsidRPr="00F3610B" w:rsidRDefault="00F3610B" w:rsidP="00F361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F3610B">
        <w:rPr>
          <w:rFonts w:ascii="Courier New" w:eastAsia="SimSun" w:hAnsi="Courier New"/>
          <w:snapToGrid w:val="0"/>
          <w:sz w:val="16"/>
        </w:rPr>
        <w:t>maxnoofCellsUEMovingTrajectory</w:t>
      </w:r>
      <w:proofErr w:type="spellEnd"/>
      <w:r w:rsidRPr="00F3610B">
        <w:rPr>
          <w:rFonts w:ascii="Courier New" w:eastAsia="SimSun" w:hAnsi="Courier New"/>
          <w:snapToGrid w:val="0"/>
          <w:sz w:val="16"/>
        </w:rPr>
        <w:tab/>
      </w:r>
      <w:r w:rsidRPr="00F3610B">
        <w:rPr>
          <w:rFonts w:ascii="Courier New" w:eastAsia="SimSun" w:hAnsi="Courier New"/>
          <w:snapToGrid w:val="0"/>
          <w:sz w:val="16"/>
        </w:rPr>
        <w:tab/>
      </w:r>
      <w:r w:rsidRPr="00F3610B">
        <w:rPr>
          <w:rFonts w:ascii="Courier New" w:eastAsia="SimSun" w:hAnsi="Courier New"/>
          <w:snapToGrid w:val="0"/>
          <w:sz w:val="16"/>
        </w:rPr>
        <w:tab/>
      </w:r>
      <w:r w:rsidRPr="00F3610B">
        <w:rPr>
          <w:rFonts w:ascii="Courier New" w:eastAsia="SimSun" w:hAnsi="Courier New"/>
          <w:snapToGrid w:val="0"/>
          <w:sz w:val="16"/>
        </w:rPr>
        <w:tab/>
      </w:r>
      <w:proofErr w:type="gramStart"/>
      <w:r w:rsidRPr="00F3610B">
        <w:rPr>
          <w:rFonts w:ascii="Courier New" w:eastAsia="SimSun" w:hAnsi="Courier New"/>
          <w:snapToGrid w:val="0"/>
          <w:sz w:val="16"/>
        </w:rPr>
        <w:t>INTEGER ::=</w:t>
      </w:r>
      <w:proofErr w:type="gramEnd"/>
      <w:r w:rsidRPr="00F3610B">
        <w:rPr>
          <w:rFonts w:ascii="Courier New" w:eastAsia="SimSun" w:hAnsi="Courier New"/>
          <w:snapToGrid w:val="0"/>
          <w:sz w:val="16"/>
        </w:rPr>
        <w:t xml:space="preserve"> 16</w:t>
      </w:r>
    </w:p>
    <w:p w14:paraId="034FCD3A" w14:textId="77777777" w:rsidR="00F3610B" w:rsidRDefault="00F3610B" w:rsidP="00C55AF0">
      <w:pPr>
        <w:jc w:val="center"/>
        <w:rPr>
          <w:rFonts w:eastAsia="SimSun"/>
          <w:color w:val="FF0000"/>
        </w:rPr>
      </w:pPr>
    </w:p>
    <w:p w14:paraId="7918CA2B" w14:textId="33F2C3D7" w:rsidR="00C55AF0" w:rsidRPr="00C55AF0" w:rsidRDefault="00C55AF0" w:rsidP="00C55AF0">
      <w:pPr>
        <w:jc w:val="center"/>
        <w:rPr>
          <w:rFonts w:eastAsia="SimSun"/>
          <w:color w:val="FF0000"/>
        </w:rPr>
      </w:pPr>
      <w:r w:rsidRPr="00C55AF0">
        <w:rPr>
          <w:rFonts w:eastAsia="SimSun"/>
          <w:color w:val="FF0000"/>
        </w:rPr>
        <w:t>&lt;&lt;&lt;&lt;&lt;&lt;&lt;&lt;&lt;&lt;&lt;&lt;&lt;&lt;&lt;&lt;&lt;&lt;&lt;&lt; Unmodified Text Omitted &gt;&gt;&gt;&gt;&gt;&gt;&gt;&gt;&gt;&gt;&gt;&gt;&gt;&gt;&gt;&gt;&gt;&gt;&gt;&gt;</w:t>
      </w:r>
    </w:p>
    <w:p w14:paraId="3E44B924" w14:textId="31550201" w:rsidR="00F3610B" w:rsidRPr="00F3610B" w:rsidRDefault="00F3610B" w:rsidP="00F361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0" w:author="Author" w:date="2023-10-24T19:15:00Z"/>
          <w:rFonts w:ascii="Courier New" w:eastAsia="SimSun" w:hAnsi="Courier New"/>
          <w:noProof/>
          <w:snapToGrid w:val="0"/>
          <w:sz w:val="16"/>
        </w:rPr>
      </w:pPr>
      <w:ins w:id="681" w:author="Author" w:date="2023-10-24T19:15:00Z">
        <w:r w:rsidRPr="00F3610B">
          <w:rPr>
            <w:rFonts w:ascii="Courier New" w:eastAsia="SimSun" w:hAnsi="Courier New"/>
            <w:noProof/>
            <w:snapToGrid w:val="0"/>
            <w:sz w:val="16"/>
          </w:rPr>
          <w:t>maxnoof</w:t>
        </w:r>
        <w:r w:rsidRPr="00F3610B">
          <w:rPr>
            <w:rFonts w:ascii="Courier New" w:eastAsia="SimSun" w:hAnsi="Courier New"/>
            <w:noProof/>
            <w:sz w:val="16"/>
            <w:lang w:eastAsia="zh-CN"/>
          </w:rPr>
          <w:t>SuccessfulPSCellChange</w:t>
        </w:r>
        <w:r w:rsidRPr="00F3610B">
          <w:rPr>
            <w:rFonts w:ascii="Courier New" w:eastAsia="SimSun" w:hAnsi="Courier New"/>
            <w:noProof/>
            <w:snapToGrid w:val="0"/>
            <w:sz w:val="16"/>
          </w:rPr>
          <w:t>Reports</w:t>
        </w:r>
        <w:r w:rsidRPr="00F3610B">
          <w:rPr>
            <w:rFonts w:ascii="Courier New" w:eastAsia="SimSun" w:hAnsi="Courier New"/>
            <w:noProof/>
            <w:snapToGrid w:val="0"/>
            <w:sz w:val="16"/>
          </w:rPr>
          <w:tab/>
        </w:r>
        <w:r w:rsidRPr="00F3610B">
          <w:rPr>
            <w:rFonts w:ascii="Courier New" w:eastAsia="SimSun" w:hAnsi="Courier New"/>
            <w:noProof/>
            <w:snapToGrid w:val="0"/>
            <w:sz w:val="16"/>
          </w:rPr>
          <w:tab/>
          <w:t xml:space="preserve">INTEGER ::= </w:t>
        </w:r>
        <w:del w:id="682" w:author="Huawei" w:date="2023-10-31T18:02:00Z">
          <w:r w:rsidRPr="00F3610B" w:rsidDel="00F3610B">
            <w:rPr>
              <w:rFonts w:ascii="Courier New" w:eastAsia="SimSun" w:hAnsi="Courier New"/>
              <w:noProof/>
              <w:snapToGrid w:val="0"/>
              <w:sz w:val="16"/>
              <w:highlight w:val="yellow"/>
            </w:rPr>
            <w:delText>FFS</w:delText>
          </w:r>
        </w:del>
      </w:ins>
      <w:ins w:id="683" w:author="Huawei" w:date="2023-10-31T18:02:00Z">
        <w:r>
          <w:rPr>
            <w:rFonts w:ascii="Courier New" w:eastAsia="SimSun" w:hAnsi="Courier New"/>
            <w:noProof/>
            <w:snapToGrid w:val="0"/>
            <w:sz w:val="16"/>
            <w:highlight w:val="yellow"/>
          </w:rPr>
          <w:t>64</w:t>
        </w:r>
      </w:ins>
    </w:p>
    <w:p w14:paraId="6D7F7809" w14:textId="77777777" w:rsidR="00F3610B" w:rsidRPr="00F3610B" w:rsidRDefault="00F3610B" w:rsidP="00F361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4" w:author="Author" w:date="2023-10-24T19:15:00Z"/>
          <w:rFonts w:ascii="Courier New" w:eastAsia="SimSun" w:hAnsi="Courier New"/>
          <w:noProof/>
          <w:snapToGrid w:val="0"/>
          <w:sz w:val="16"/>
        </w:rPr>
      </w:pPr>
      <w:ins w:id="685" w:author="Author" w:date="2023-10-24T19:15:00Z">
        <w:r w:rsidRPr="00F3610B">
          <w:rPr>
            <w:rFonts w:ascii="Courier New" w:eastAsia="SimSun" w:hAnsi="Courier New"/>
            <w:noProof/>
            <w:sz w:val="16"/>
          </w:rPr>
          <w:t>maxnoof</w:t>
        </w:r>
        <w:r w:rsidRPr="00F3610B">
          <w:rPr>
            <w:rFonts w:ascii="Courier New" w:eastAsia="SimSun" w:hAnsi="Courier New"/>
            <w:noProof/>
            <w:sz w:val="16"/>
            <w:lang w:val="en-US"/>
          </w:rPr>
          <w:t>UEsfor</w:t>
        </w:r>
        <w:r w:rsidRPr="00F3610B">
          <w:rPr>
            <w:rFonts w:ascii="Courier New" w:eastAsia="SimSun" w:hAnsi="Courier New"/>
            <w:noProof/>
            <w:sz w:val="16"/>
          </w:rPr>
          <w:t>RAReport</w:t>
        </w:r>
        <w:r w:rsidRPr="00F3610B">
          <w:rPr>
            <w:rFonts w:ascii="Courier New" w:eastAsia="SimSun" w:hAnsi="Courier New"/>
            <w:noProof/>
            <w:sz w:val="16"/>
            <w:lang w:eastAsia="ja-JP"/>
          </w:rPr>
          <w:t>Indication</w:t>
        </w:r>
        <w:r w:rsidRPr="00F3610B">
          <w:rPr>
            <w:rFonts w:ascii="Courier New" w:eastAsia="SimSun" w:hAnsi="Courier New"/>
            <w:noProof/>
            <w:sz w:val="16"/>
          </w:rPr>
          <w:t>s</w:t>
        </w:r>
        <w:r w:rsidRPr="00F3610B">
          <w:rPr>
            <w:rFonts w:ascii="Courier New" w:eastAsia="SimSun" w:hAnsi="Courier New"/>
            <w:noProof/>
            <w:snapToGrid w:val="0"/>
            <w:sz w:val="16"/>
          </w:rPr>
          <w:tab/>
        </w:r>
        <w:r w:rsidRPr="00F3610B">
          <w:rPr>
            <w:rFonts w:ascii="Courier New" w:eastAsia="SimSun" w:hAnsi="Courier New"/>
            <w:noProof/>
            <w:snapToGrid w:val="0"/>
            <w:sz w:val="16"/>
          </w:rPr>
          <w:tab/>
        </w:r>
        <w:r w:rsidRPr="00F3610B">
          <w:rPr>
            <w:rFonts w:ascii="Courier New" w:eastAsia="SimSun" w:hAnsi="Courier New"/>
            <w:noProof/>
            <w:snapToGrid w:val="0"/>
            <w:sz w:val="16"/>
          </w:rPr>
          <w:tab/>
          <w:t>INTEGER ::= 64</w:t>
        </w:r>
      </w:ins>
    </w:p>
    <w:p w14:paraId="4E2CE8EE" w14:textId="77777777" w:rsidR="00F3610B" w:rsidRPr="00F3610B" w:rsidRDefault="00F3610B" w:rsidP="00F361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6" w:author="Author" w:date="2023-10-24T19:15:00Z"/>
          <w:rFonts w:ascii="Courier New" w:eastAsia="DengXian" w:hAnsi="Courier New" w:cs="Courier New"/>
          <w:noProof/>
          <w:snapToGrid w:val="0"/>
          <w:sz w:val="16"/>
        </w:rPr>
      </w:pPr>
      <w:ins w:id="687" w:author="Author" w:date="2023-10-24T19:15:00Z">
        <w:r w:rsidRPr="00F3610B">
          <w:rPr>
            <w:rFonts w:ascii="Courier New" w:eastAsia="DengXian" w:hAnsi="Courier New" w:cs="Courier New"/>
            <w:noProof/>
            <w:snapToGrid w:val="0"/>
            <w:sz w:val="16"/>
          </w:rPr>
          <w:t>maxnoofPSCellsinCPAC</w:t>
        </w:r>
        <w:r w:rsidRPr="00F3610B">
          <w:rPr>
            <w:rFonts w:ascii="Courier New" w:eastAsia="DengXian" w:hAnsi="Courier New" w:cs="Courier New"/>
            <w:noProof/>
            <w:snapToGrid w:val="0"/>
            <w:sz w:val="16"/>
          </w:rPr>
          <w:tab/>
        </w:r>
        <w:r w:rsidRPr="00F3610B">
          <w:rPr>
            <w:rFonts w:ascii="Courier New" w:eastAsia="DengXian" w:hAnsi="Courier New" w:cs="Courier New"/>
            <w:noProof/>
            <w:snapToGrid w:val="0"/>
            <w:sz w:val="16"/>
          </w:rPr>
          <w:tab/>
        </w:r>
        <w:r w:rsidRPr="00F3610B">
          <w:rPr>
            <w:rFonts w:ascii="Courier New" w:eastAsia="DengXian" w:hAnsi="Courier New" w:cs="Courier New"/>
            <w:noProof/>
            <w:snapToGrid w:val="0"/>
            <w:sz w:val="16"/>
          </w:rPr>
          <w:tab/>
        </w:r>
        <w:r w:rsidRPr="00F3610B">
          <w:rPr>
            <w:rFonts w:ascii="Courier New" w:eastAsia="DengXian" w:hAnsi="Courier New" w:cs="Courier New"/>
            <w:noProof/>
            <w:snapToGrid w:val="0"/>
            <w:sz w:val="16"/>
          </w:rPr>
          <w:tab/>
        </w:r>
        <w:r w:rsidRPr="00F3610B">
          <w:rPr>
            <w:rFonts w:ascii="Courier New" w:eastAsia="DengXian" w:hAnsi="Courier New" w:cs="Courier New"/>
            <w:noProof/>
            <w:snapToGrid w:val="0"/>
            <w:sz w:val="16"/>
          </w:rPr>
          <w:tab/>
        </w:r>
        <w:r w:rsidRPr="00F3610B">
          <w:rPr>
            <w:rFonts w:ascii="Courier New" w:eastAsia="DengXian" w:hAnsi="Courier New" w:cs="Courier New"/>
            <w:noProof/>
            <w:snapToGrid w:val="0"/>
            <w:sz w:val="16"/>
          </w:rPr>
          <w:tab/>
          <w:t>INTEGER ::= 8</w:t>
        </w:r>
      </w:ins>
    </w:p>
    <w:p w14:paraId="2BF0CF73" w14:textId="77777777" w:rsidR="00F3610B" w:rsidRPr="00F3610B" w:rsidRDefault="00F3610B" w:rsidP="00F361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8" w:author="Author" w:date="2023-10-24T19:15:00Z"/>
          <w:rFonts w:ascii="Courier New" w:eastAsia="SimSun" w:hAnsi="Courier New"/>
          <w:noProof/>
          <w:snapToGrid w:val="0"/>
          <w:sz w:val="16"/>
        </w:rPr>
      </w:pPr>
      <w:ins w:id="689" w:author="Author" w:date="2023-10-24T19:15:00Z">
        <w:r w:rsidRPr="00F3610B">
          <w:rPr>
            <w:rFonts w:ascii="Courier New" w:eastAsia="DengXian" w:hAnsi="Courier New" w:cs="Courier New"/>
            <w:noProof/>
            <w:snapToGrid w:val="0"/>
            <w:sz w:val="16"/>
          </w:rPr>
          <w:t>maxnoofCPACexecutioncond</w:t>
        </w:r>
        <w:r w:rsidRPr="00F3610B">
          <w:rPr>
            <w:rFonts w:ascii="Courier New" w:eastAsia="DengXian" w:hAnsi="Courier New" w:cs="Courier New"/>
            <w:noProof/>
            <w:snapToGrid w:val="0"/>
            <w:sz w:val="16"/>
          </w:rPr>
          <w:tab/>
        </w:r>
        <w:r w:rsidRPr="00F3610B">
          <w:rPr>
            <w:rFonts w:ascii="Courier New" w:eastAsia="DengXian" w:hAnsi="Courier New" w:cs="Courier New"/>
            <w:noProof/>
            <w:snapToGrid w:val="0"/>
            <w:sz w:val="16"/>
          </w:rPr>
          <w:tab/>
        </w:r>
        <w:r w:rsidRPr="00F3610B">
          <w:rPr>
            <w:rFonts w:ascii="Courier New" w:eastAsia="DengXian" w:hAnsi="Courier New" w:cs="Courier New"/>
            <w:noProof/>
            <w:snapToGrid w:val="0"/>
            <w:sz w:val="16"/>
          </w:rPr>
          <w:tab/>
        </w:r>
        <w:r w:rsidRPr="00F3610B">
          <w:rPr>
            <w:rFonts w:ascii="Courier New" w:eastAsia="DengXian" w:hAnsi="Courier New" w:cs="Courier New"/>
            <w:noProof/>
            <w:snapToGrid w:val="0"/>
            <w:sz w:val="16"/>
          </w:rPr>
          <w:tab/>
        </w:r>
        <w:r w:rsidRPr="00F3610B">
          <w:rPr>
            <w:rFonts w:ascii="Courier New" w:eastAsia="DengXian" w:hAnsi="Courier New" w:cs="Courier New"/>
            <w:noProof/>
            <w:snapToGrid w:val="0"/>
            <w:sz w:val="16"/>
          </w:rPr>
          <w:tab/>
          <w:t>INTEGER ::= 2</w:t>
        </w:r>
      </w:ins>
    </w:p>
    <w:p w14:paraId="50533236" w14:textId="77777777" w:rsidR="00F3610B" w:rsidRPr="00F3610B" w:rsidRDefault="00F3610B" w:rsidP="00F361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2BA2DBE" w14:textId="77777777" w:rsidR="00F3610B" w:rsidRPr="00F3610B" w:rsidRDefault="00F3610B" w:rsidP="00F361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3610B">
        <w:rPr>
          <w:rFonts w:ascii="Courier New" w:eastAsia="SimSun" w:hAnsi="Courier New"/>
          <w:noProof/>
          <w:sz w:val="16"/>
        </w:rPr>
        <w:t>-- **************************************************************</w:t>
      </w:r>
    </w:p>
    <w:p w14:paraId="5B79899E" w14:textId="77777777" w:rsidR="00F3610B" w:rsidRPr="00F3610B" w:rsidRDefault="00F3610B" w:rsidP="00F361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3610B">
        <w:rPr>
          <w:rFonts w:ascii="Courier New" w:eastAsia="SimSun" w:hAnsi="Courier New"/>
          <w:noProof/>
          <w:sz w:val="16"/>
        </w:rPr>
        <w:t>--</w:t>
      </w:r>
    </w:p>
    <w:p w14:paraId="60A16A0F" w14:textId="77777777" w:rsidR="00F3610B" w:rsidRPr="00F3610B" w:rsidRDefault="00F3610B" w:rsidP="00F361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z w:val="16"/>
        </w:rPr>
      </w:pPr>
      <w:r w:rsidRPr="00F3610B">
        <w:rPr>
          <w:rFonts w:ascii="Courier New" w:eastAsia="SimSun" w:hAnsi="Courier New"/>
          <w:noProof/>
          <w:sz w:val="16"/>
        </w:rPr>
        <w:t>-- IEs</w:t>
      </w:r>
    </w:p>
    <w:p w14:paraId="2B6E9E5D" w14:textId="77777777" w:rsidR="00F3610B" w:rsidRPr="00F3610B" w:rsidRDefault="00F3610B" w:rsidP="00F361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3610B">
        <w:rPr>
          <w:rFonts w:ascii="Courier New" w:eastAsia="SimSun" w:hAnsi="Courier New"/>
          <w:noProof/>
          <w:sz w:val="16"/>
        </w:rPr>
        <w:t>--</w:t>
      </w:r>
    </w:p>
    <w:p w14:paraId="4DBE1240" w14:textId="77777777" w:rsidR="00F3610B" w:rsidRPr="00F3610B" w:rsidRDefault="00F3610B" w:rsidP="00F361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3610B">
        <w:rPr>
          <w:rFonts w:ascii="Courier New" w:eastAsia="SimSun" w:hAnsi="Courier New"/>
          <w:noProof/>
          <w:sz w:val="16"/>
        </w:rPr>
        <w:t>-- **************************************************************</w:t>
      </w:r>
    </w:p>
    <w:p w14:paraId="3358991D"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F6AF2C"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bookmarkStart w:id="690" w:name="_Hlk146727910"/>
      <w:r w:rsidRPr="00C55AF0">
        <w:rPr>
          <w:rFonts w:ascii="Courier New" w:eastAsia="SimSun" w:hAnsi="Courier New"/>
          <w:noProof/>
          <w:snapToGrid w:val="0"/>
          <w:sz w:val="16"/>
        </w:rPr>
        <w:t>id-ActivatedServedCells</w:t>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t>ProtocolIE-ID ::= 0</w:t>
      </w:r>
    </w:p>
    <w:p w14:paraId="5AAB0951"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55AF0">
        <w:rPr>
          <w:rFonts w:ascii="Courier New" w:eastAsia="SimSun" w:hAnsi="Courier New"/>
          <w:noProof/>
          <w:snapToGrid w:val="0"/>
          <w:sz w:val="16"/>
        </w:rPr>
        <w:t>id-ActivationIDforCellActivation</w:t>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t>ProtocolIE-ID ::= 1</w:t>
      </w:r>
    </w:p>
    <w:p w14:paraId="6E915C90"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55AF0">
        <w:rPr>
          <w:rFonts w:ascii="Courier New" w:eastAsia="SimSun" w:hAnsi="Courier New"/>
          <w:noProof/>
          <w:snapToGrid w:val="0"/>
          <w:sz w:val="16"/>
        </w:rPr>
        <w:t>id-admittedSplitSRB</w:t>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z w:val="16"/>
        </w:rPr>
        <w:t>ProtocolIE-ID ::= 2</w:t>
      </w:r>
    </w:p>
    <w:p w14:paraId="5998EEFB"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55AF0">
        <w:rPr>
          <w:rFonts w:ascii="Courier New" w:eastAsia="SimSun" w:hAnsi="Courier New"/>
          <w:noProof/>
          <w:snapToGrid w:val="0"/>
          <w:sz w:val="16"/>
        </w:rPr>
        <w:t>id-admittedSplitSRBrelease</w:t>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z w:val="16"/>
        </w:rPr>
        <w:t>ProtocolIE-ID ::= 3</w:t>
      </w:r>
    </w:p>
    <w:p w14:paraId="5B14F7F6"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55AF0">
        <w:rPr>
          <w:rFonts w:ascii="Courier New" w:eastAsia="SimSun" w:hAnsi="Courier New"/>
          <w:noProof/>
          <w:snapToGrid w:val="0"/>
          <w:sz w:val="16"/>
        </w:rPr>
        <w:t>id-AMF-Region-Information</w:t>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t>ProtocolIE-ID ::= 4</w:t>
      </w:r>
    </w:p>
    <w:p w14:paraId="4E797DF8"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55AF0">
        <w:rPr>
          <w:rFonts w:ascii="Courier New" w:eastAsia="SimSun" w:hAnsi="Courier New"/>
          <w:noProof/>
          <w:snapToGrid w:val="0"/>
          <w:sz w:val="16"/>
        </w:rPr>
        <w:t>id-AssistanceDataForRANPaging</w:t>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t>ProtocolIE-ID ::= 5</w:t>
      </w:r>
    </w:p>
    <w:p w14:paraId="25E278A0"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55AF0">
        <w:rPr>
          <w:rFonts w:ascii="Courier New" w:eastAsia="SimSun" w:hAnsi="Courier New"/>
          <w:noProof/>
          <w:snapToGrid w:val="0"/>
          <w:sz w:val="16"/>
        </w:rPr>
        <w:t>id-BearersSubjectToCounterCheck</w:t>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napToGrid w:val="0"/>
          <w:sz w:val="16"/>
        </w:rPr>
        <w:tab/>
      </w:r>
      <w:r w:rsidRPr="00C55AF0">
        <w:rPr>
          <w:rFonts w:ascii="Courier New" w:eastAsia="SimSun" w:hAnsi="Courier New"/>
          <w:noProof/>
          <w:sz w:val="16"/>
        </w:rPr>
        <w:t>ProtocolIE-ID ::= 6</w:t>
      </w:r>
    </w:p>
    <w:p w14:paraId="7C3A4A51"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C55AF0">
        <w:rPr>
          <w:rFonts w:ascii="Courier New" w:eastAsia="SimSun" w:hAnsi="Courier New"/>
          <w:noProof/>
          <w:sz w:val="16"/>
          <w:lang w:val="fr-FR"/>
        </w:rPr>
        <w:t>id-Cause</w:t>
      </w:r>
      <w:r w:rsidRPr="00C55AF0">
        <w:rPr>
          <w:rFonts w:ascii="Courier New" w:eastAsia="SimSun" w:hAnsi="Courier New"/>
          <w:noProof/>
          <w:sz w:val="16"/>
          <w:lang w:val="fr-FR"/>
        </w:rPr>
        <w:tab/>
      </w:r>
      <w:r w:rsidRPr="00C55AF0">
        <w:rPr>
          <w:rFonts w:ascii="Courier New" w:eastAsia="SimSun" w:hAnsi="Courier New"/>
          <w:noProof/>
          <w:sz w:val="16"/>
          <w:lang w:val="fr-FR"/>
        </w:rPr>
        <w:tab/>
      </w:r>
      <w:r w:rsidRPr="00C55AF0">
        <w:rPr>
          <w:rFonts w:ascii="Courier New" w:eastAsia="SimSun" w:hAnsi="Courier New"/>
          <w:noProof/>
          <w:sz w:val="16"/>
          <w:lang w:val="fr-FR"/>
        </w:rPr>
        <w:tab/>
      </w:r>
      <w:r w:rsidRPr="00C55AF0">
        <w:rPr>
          <w:rFonts w:ascii="Courier New" w:eastAsia="SimSun" w:hAnsi="Courier New"/>
          <w:noProof/>
          <w:sz w:val="16"/>
          <w:lang w:val="fr-FR"/>
        </w:rPr>
        <w:tab/>
      </w:r>
      <w:r w:rsidRPr="00C55AF0">
        <w:rPr>
          <w:rFonts w:ascii="Courier New" w:eastAsia="SimSun" w:hAnsi="Courier New"/>
          <w:noProof/>
          <w:sz w:val="16"/>
          <w:lang w:val="fr-FR"/>
        </w:rPr>
        <w:tab/>
      </w:r>
      <w:r w:rsidRPr="00C55AF0">
        <w:rPr>
          <w:rFonts w:ascii="Courier New" w:eastAsia="SimSun" w:hAnsi="Courier New"/>
          <w:noProof/>
          <w:sz w:val="16"/>
          <w:lang w:val="fr-FR"/>
        </w:rPr>
        <w:tab/>
      </w:r>
      <w:r w:rsidRPr="00C55AF0">
        <w:rPr>
          <w:rFonts w:ascii="Courier New" w:eastAsia="SimSun" w:hAnsi="Courier New"/>
          <w:noProof/>
          <w:sz w:val="16"/>
          <w:lang w:val="fr-FR"/>
        </w:rPr>
        <w:tab/>
      </w:r>
      <w:r w:rsidRPr="00C55AF0">
        <w:rPr>
          <w:rFonts w:ascii="Courier New" w:eastAsia="SimSun" w:hAnsi="Courier New"/>
          <w:noProof/>
          <w:sz w:val="16"/>
          <w:lang w:val="fr-FR"/>
        </w:rPr>
        <w:tab/>
      </w:r>
      <w:r w:rsidRPr="00C55AF0">
        <w:rPr>
          <w:rFonts w:ascii="Courier New" w:eastAsia="SimSun" w:hAnsi="Courier New"/>
          <w:noProof/>
          <w:sz w:val="16"/>
          <w:lang w:val="fr-FR"/>
        </w:rPr>
        <w:tab/>
      </w:r>
      <w:r w:rsidRPr="00C55AF0">
        <w:rPr>
          <w:rFonts w:ascii="Courier New" w:eastAsia="SimSun" w:hAnsi="Courier New"/>
          <w:noProof/>
          <w:sz w:val="16"/>
          <w:lang w:val="fr-FR"/>
        </w:rPr>
        <w:tab/>
      </w:r>
      <w:r w:rsidRPr="00C55AF0">
        <w:rPr>
          <w:rFonts w:ascii="Courier New" w:eastAsia="SimSun" w:hAnsi="Courier New"/>
          <w:noProof/>
          <w:sz w:val="16"/>
          <w:lang w:val="fr-FR"/>
        </w:rPr>
        <w:tab/>
      </w:r>
      <w:r w:rsidRPr="00C55AF0">
        <w:rPr>
          <w:rFonts w:ascii="Courier New" w:eastAsia="SimSun" w:hAnsi="Courier New"/>
          <w:noProof/>
          <w:sz w:val="16"/>
          <w:lang w:val="fr-FR"/>
        </w:rPr>
        <w:tab/>
      </w:r>
      <w:r w:rsidRPr="00C55AF0">
        <w:rPr>
          <w:rFonts w:ascii="Courier New" w:eastAsia="SimSun" w:hAnsi="Courier New"/>
          <w:noProof/>
          <w:sz w:val="16"/>
          <w:lang w:val="fr-FR"/>
        </w:rPr>
        <w:tab/>
      </w:r>
      <w:r w:rsidRPr="00C55AF0">
        <w:rPr>
          <w:rFonts w:ascii="Courier New" w:eastAsia="SimSun" w:hAnsi="Courier New"/>
          <w:noProof/>
          <w:sz w:val="16"/>
          <w:lang w:val="fr-FR"/>
        </w:rPr>
        <w:tab/>
      </w:r>
      <w:r w:rsidRPr="00C55AF0">
        <w:rPr>
          <w:rFonts w:ascii="Courier New" w:eastAsia="SimSun" w:hAnsi="Courier New"/>
          <w:noProof/>
          <w:sz w:val="16"/>
          <w:lang w:val="fr-FR"/>
        </w:rPr>
        <w:tab/>
      </w:r>
      <w:r w:rsidRPr="00C55AF0">
        <w:rPr>
          <w:rFonts w:ascii="Courier New" w:eastAsia="SimSun" w:hAnsi="Courier New"/>
          <w:noProof/>
          <w:sz w:val="16"/>
          <w:lang w:val="fr-FR"/>
        </w:rPr>
        <w:tab/>
      </w:r>
      <w:r w:rsidRPr="00C55AF0">
        <w:rPr>
          <w:rFonts w:ascii="Courier New" w:eastAsia="SimSun" w:hAnsi="Courier New"/>
          <w:noProof/>
          <w:sz w:val="16"/>
          <w:lang w:val="fr-FR"/>
        </w:rPr>
        <w:tab/>
      </w:r>
      <w:r w:rsidRPr="00C55AF0">
        <w:rPr>
          <w:rFonts w:ascii="Courier New" w:eastAsia="SimSun" w:hAnsi="Courier New"/>
          <w:noProof/>
          <w:sz w:val="16"/>
          <w:lang w:val="fr-FR"/>
        </w:rPr>
        <w:tab/>
      </w:r>
      <w:r w:rsidRPr="00C55AF0">
        <w:rPr>
          <w:rFonts w:ascii="Courier New" w:eastAsia="SimSun" w:hAnsi="Courier New"/>
          <w:noProof/>
          <w:sz w:val="16"/>
          <w:lang w:val="fr-FR"/>
        </w:rPr>
        <w:tab/>
      </w:r>
      <w:r w:rsidRPr="00C55AF0">
        <w:rPr>
          <w:rFonts w:ascii="Courier New" w:eastAsia="SimSun" w:hAnsi="Courier New"/>
          <w:noProof/>
          <w:sz w:val="16"/>
          <w:lang w:val="fr-FR"/>
        </w:rPr>
        <w:tab/>
      </w:r>
      <w:r w:rsidRPr="00C55AF0">
        <w:rPr>
          <w:rFonts w:ascii="Courier New" w:eastAsia="SimSun" w:hAnsi="Courier New"/>
          <w:noProof/>
          <w:sz w:val="16"/>
          <w:lang w:val="fr-FR"/>
        </w:rPr>
        <w:tab/>
      </w:r>
      <w:r w:rsidRPr="00C55AF0">
        <w:rPr>
          <w:rFonts w:ascii="Courier New" w:eastAsia="SimSun" w:hAnsi="Courier New"/>
          <w:noProof/>
          <w:sz w:val="16"/>
          <w:lang w:val="fr-FR"/>
        </w:rPr>
        <w:tab/>
      </w:r>
      <w:r w:rsidRPr="00C55AF0">
        <w:rPr>
          <w:rFonts w:ascii="Courier New" w:eastAsia="SimSun" w:hAnsi="Courier New"/>
          <w:noProof/>
          <w:sz w:val="16"/>
          <w:lang w:val="fr-FR"/>
        </w:rPr>
        <w:tab/>
        <w:t>ProtocolIE-ID ::= 7</w:t>
      </w:r>
    </w:p>
    <w:p w14:paraId="63420E78"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r w:rsidRPr="00C55AF0">
        <w:rPr>
          <w:rFonts w:ascii="Courier New" w:eastAsia="SimSun" w:hAnsi="Courier New"/>
          <w:noProof/>
          <w:snapToGrid w:val="0"/>
          <w:sz w:val="16"/>
          <w:lang w:val="fr-FR"/>
        </w:rPr>
        <w:t>id-cellAssistanceInfo-NR</w:t>
      </w:r>
      <w:r w:rsidRPr="00C55AF0">
        <w:rPr>
          <w:rFonts w:ascii="Courier New" w:eastAsia="SimSun" w:hAnsi="Courier New"/>
          <w:noProof/>
          <w:snapToGrid w:val="0"/>
          <w:sz w:val="16"/>
          <w:lang w:val="fr-FR"/>
        </w:rPr>
        <w:tab/>
      </w:r>
      <w:r w:rsidRPr="00C55AF0">
        <w:rPr>
          <w:rFonts w:ascii="Courier New" w:eastAsia="SimSun" w:hAnsi="Courier New"/>
          <w:noProof/>
          <w:snapToGrid w:val="0"/>
          <w:sz w:val="16"/>
          <w:lang w:val="fr-FR"/>
        </w:rPr>
        <w:tab/>
      </w:r>
      <w:r w:rsidRPr="00C55AF0">
        <w:rPr>
          <w:rFonts w:ascii="Courier New" w:eastAsia="SimSun" w:hAnsi="Courier New"/>
          <w:noProof/>
          <w:snapToGrid w:val="0"/>
          <w:sz w:val="16"/>
          <w:lang w:val="fr-FR"/>
        </w:rPr>
        <w:tab/>
      </w:r>
      <w:r w:rsidRPr="00C55AF0">
        <w:rPr>
          <w:rFonts w:ascii="Courier New" w:eastAsia="SimSun" w:hAnsi="Courier New"/>
          <w:noProof/>
          <w:snapToGrid w:val="0"/>
          <w:sz w:val="16"/>
          <w:lang w:val="fr-FR"/>
        </w:rPr>
        <w:tab/>
      </w:r>
      <w:r w:rsidRPr="00C55AF0">
        <w:rPr>
          <w:rFonts w:ascii="Courier New" w:eastAsia="SimSun" w:hAnsi="Courier New"/>
          <w:noProof/>
          <w:snapToGrid w:val="0"/>
          <w:sz w:val="16"/>
          <w:lang w:val="fr-FR"/>
        </w:rPr>
        <w:tab/>
      </w:r>
      <w:r w:rsidRPr="00C55AF0">
        <w:rPr>
          <w:rFonts w:ascii="Courier New" w:eastAsia="SimSun" w:hAnsi="Courier New"/>
          <w:noProof/>
          <w:snapToGrid w:val="0"/>
          <w:sz w:val="16"/>
          <w:lang w:val="fr-FR"/>
        </w:rPr>
        <w:tab/>
      </w:r>
      <w:r w:rsidRPr="00C55AF0">
        <w:rPr>
          <w:rFonts w:ascii="Courier New" w:eastAsia="SimSun" w:hAnsi="Courier New"/>
          <w:noProof/>
          <w:snapToGrid w:val="0"/>
          <w:sz w:val="16"/>
          <w:lang w:val="fr-FR"/>
        </w:rPr>
        <w:tab/>
      </w:r>
      <w:r w:rsidRPr="00C55AF0">
        <w:rPr>
          <w:rFonts w:ascii="Courier New" w:eastAsia="SimSun" w:hAnsi="Courier New"/>
          <w:noProof/>
          <w:snapToGrid w:val="0"/>
          <w:sz w:val="16"/>
          <w:lang w:val="fr-FR"/>
        </w:rPr>
        <w:tab/>
      </w:r>
      <w:r w:rsidRPr="00C55AF0">
        <w:rPr>
          <w:rFonts w:ascii="Courier New" w:eastAsia="SimSun" w:hAnsi="Courier New"/>
          <w:noProof/>
          <w:snapToGrid w:val="0"/>
          <w:sz w:val="16"/>
          <w:lang w:val="fr-FR"/>
        </w:rPr>
        <w:tab/>
      </w:r>
      <w:r w:rsidRPr="00C55AF0">
        <w:rPr>
          <w:rFonts w:ascii="Courier New" w:eastAsia="SimSun" w:hAnsi="Courier New"/>
          <w:noProof/>
          <w:snapToGrid w:val="0"/>
          <w:sz w:val="16"/>
          <w:lang w:val="fr-FR"/>
        </w:rPr>
        <w:tab/>
      </w:r>
      <w:r w:rsidRPr="00C55AF0">
        <w:rPr>
          <w:rFonts w:ascii="Courier New" w:eastAsia="SimSun" w:hAnsi="Courier New"/>
          <w:noProof/>
          <w:snapToGrid w:val="0"/>
          <w:sz w:val="16"/>
          <w:lang w:val="fr-FR"/>
        </w:rPr>
        <w:tab/>
      </w:r>
      <w:r w:rsidRPr="00C55AF0">
        <w:rPr>
          <w:rFonts w:ascii="Courier New" w:eastAsia="SimSun" w:hAnsi="Courier New"/>
          <w:noProof/>
          <w:snapToGrid w:val="0"/>
          <w:sz w:val="16"/>
          <w:lang w:val="fr-FR"/>
        </w:rPr>
        <w:tab/>
      </w:r>
      <w:r w:rsidRPr="00C55AF0">
        <w:rPr>
          <w:rFonts w:ascii="Courier New" w:eastAsia="SimSun" w:hAnsi="Courier New"/>
          <w:noProof/>
          <w:snapToGrid w:val="0"/>
          <w:sz w:val="16"/>
          <w:lang w:val="fr-FR"/>
        </w:rPr>
        <w:tab/>
      </w:r>
      <w:r w:rsidRPr="00C55AF0">
        <w:rPr>
          <w:rFonts w:ascii="Courier New" w:eastAsia="SimSun" w:hAnsi="Courier New"/>
          <w:noProof/>
          <w:snapToGrid w:val="0"/>
          <w:sz w:val="16"/>
          <w:lang w:val="fr-FR"/>
        </w:rPr>
        <w:tab/>
      </w:r>
      <w:r w:rsidRPr="00C55AF0">
        <w:rPr>
          <w:rFonts w:ascii="Courier New" w:eastAsia="SimSun" w:hAnsi="Courier New"/>
          <w:noProof/>
          <w:snapToGrid w:val="0"/>
          <w:sz w:val="16"/>
          <w:lang w:val="fr-FR"/>
        </w:rPr>
        <w:tab/>
      </w:r>
      <w:r w:rsidRPr="00C55AF0">
        <w:rPr>
          <w:rFonts w:ascii="Courier New" w:eastAsia="SimSun" w:hAnsi="Courier New"/>
          <w:noProof/>
          <w:snapToGrid w:val="0"/>
          <w:sz w:val="16"/>
          <w:lang w:val="fr-FR"/>
        </w:rPr>
        <w:tab/>
      </w:r>
      <w:r w:rsidRPr="00C55AF0">
        <w:rPr>
          <w:rFonts w:ascii="Courier New" w:eastAsia="SimSun" w:hAnsi="Courier New"/>
          <w:noProof/>
          <w:snapToGrid w:val="0"/>
          <w:sz w:val="16"/>
          <w:lang w:val="fr-FR"/>
        </w:rPr>
        <w:tab/>
      </w:r>
      <w:r w:rsidRPr="00C55AF0">
        <w:rPr>
          <w:rFonts w:ascii="Courier New" w:eastAsia="SimSun" w:hAnsi="Courier New"/>
          <w:noProof/>
          <w:snapToGrid w:val="0"/>
          <w:sz w:val="16"/>
          <w:lang w:val="fr-FR"/>
        </w:rPr>
        <w:tab/>
      </w:r>
      <w:r w:rsidRPr="00C55AF0">
        <w:rPr>
          <w:rFonts w:ascii="Courier New" w:eastAsia="SimSun" w:hAnsi="Courier New"/>
          <w:noProof/>
          <w:snapToGrid w:val="0"/>
          <w:sz w:val="16"/>
          <w:lang w:val="fr-FR"/>
        </w:rPr>
        <w:tab/>
        <w:t>ProtocolIE-ID ::= 8</w:t>
      </w:r>
    </w:p>
    <w:p w14:paraId="7831F3F9" w14:textId="77777777" w:rsidR="00C55AF0" w:rsidRPr="00C55AF0" w:rsidRDefault="00C55AF0" w:rsidP="00C55AF0">
      <w:pPr>
        <w:jc w:val="center"/>
        <w:rPr>
          <w:rFonts w:eastAsia="SimSun"/>
          <w:color w:val="FF0000"/>
        </w:rPr>
      </w:pPr>
      <w:r w:rsidRPr="00C55AF0">
        <w:rPr>
          <w:rFonts w:eastAsia="SimSun"/>
          <w:color w:val="FF0000"/>
        </w:rPr>
        <w:t>&lt;&lt;&lt;&lt;&lt;&lt;&lt;&lt;&lt;&lt;&lt;&lt;&lt;&lt;&lt;&lt;&lt;&lt;&lt;&lt; Unmodified Text Omitted &gt;&gt;&gt;&gt;&gt;&gt;&gt;&gt;&gt;&gt;&gt;&gt;&gt;&gt;&gt;&gt;&gt;&gt;&gt;&gt;</w:t>
      </w:r>
    </w:p>
    <w:bookmarkEnd w:id="690"/>
    <w:p w14:paraId="2F698441"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C55AF0">
        <w:rPr>
          <w:rFonts w:ascii="Courier New" w:hAnsi="Courier New"/>
          <w:noProof/>
          <w:snapToGrid w:val="0"/>
          <w:sz w:val="16"/>
          <w:lang w:eastAsia="en-GB"/>
        </w:rPr>
        <w:t>id-ExcessPacketDelayThresholdConfiguration</w:t>
      </w:r>
      <w:r w:rsidRPr="00C55AF0">
        <w:rPr>
          <w:rFonts w:ascii="Courier New" w:eastAsia="SimSun" w:hAnsi="Courier New"/>
          <w:noProof/>
          <w:snapToGrid w:val="0"/>
          <w:sz w:val="16"/>
          <w:lang w:eastAsia="en-GB"/>
        </w:rPr>
        <w:tab/>
      </w:r>
      <w:r w:rsidRPr="00C55AF0">
        <w:rPr>
          <w:rFonts w:ascii="Courier New" w:eastAsia="SimSun" w:hAnsi="Courier New"/>
          <w:noProof/>
          <w:snapToGrid w:val="0"/>
          <w:sz w:val="16"/>
          <w:lang w:eastAsia="en-GB"/>
        </w:rPr>
        <w:tab/>
      </w:r>
      <w:r w:rsidRPr="00C55AF0">
        <w:rPr>
          <w:rFonts w:ascii="Courier New" w:eastAsia="SimSun" w:hAnsi="Courier New"/>
          <w:noProof/>
          <w:snapToGrid w:val="0"/>
          <w:sz w:val="16"/>
          <w:lang w:eastAsia="en-GB"/>
        </w:rPr>
        <w:tab/>
      </w:r>
      <w:r w:rsidRPr="00C55AF0">
        <w:rPr>
          <w:rFonts w:ascii="Courier New" w:eastAsia="SimSun" w:hAnsi="Courier New"/>
          <w:noProof/>
          <w:snapToGrid w:val="0"/>
          <w:sz w:val="16"/>
          <w:lang w:eastAsia="en-GB"/>
        </w:rPr>
        <w:tab/>
      </w:r>
      <w:r w:rsidRPr="00C55AF0">
        <w:rPr>
          <w:rFonts w:ascii="Courier New" w:eastAsia="SimSun" w:hAnsi="Courier New"/>
          <w:noProof/>
          <w:snapToGrid w:val="0"/>
          <w:sz w:val="16"/>
          <w:lang w:eastAsia="en-GB"/>
        </w:rPr>
        <w:tab/>
      </w:r>
      <w:r w:rsidRPr="00C55AF0">
        <w:rPr>
          <w:rFonts w:ascii="Courier New" w:eastAsia="SimSun" w:hAnsi="Courier New"/>
          <w:noProof/>
          <w:snapToGrid w:val="0"/>
          <w:sz w:val="16"/>
          <w:lang w:eastAsia="en-GB"/>
        </w:rPr>
        <w:tab/>
      </w:r>
      <w:r w:rsidRPr="00C55AF0">
        <w:rPr>
          <w:rFonts w:ascii="Courier New" w:eastAsia="SimSun" w:hAnsi="Courier New"/>
          <w:noProof/>
          <w:snapToGrid w:val="0"/>
          <w:sz w:val="16"/>
          <w:lang w:eastAsia="en-GB"/>
        </w:rPr>
        <w:tab/>
      </w:r>
      <w:r w:rsidRPr="00C55AF0">
        <w:rPr>
          <w:rFonts w:ascii="Courier New" w:eastAsia="SimSun" w:hAnsi="Courier New"/>
          <w:noProof/>
          <w:snapToGrid w:val="0"/>
          <w:sz w:val="16"/>
          <w:lang w:eastAsia="en-GB"/>
        </w:rPr>
        <w:tab/>
      </w:r>
      <w:r w:rsidRPr="00C55AF0">
        <w:rPr>
          <w:rFonts w:ascii="Courier New" w:eastAsia="SimSun" w:hAnsi="Courier New"/>
          <w:noProof/>
          <w:snapToGrid w:val="0"/>
          <w:sz w:val="16"/>
          <w:lang w:eastAsia="en-GB"/>
        </w:rPr>
        <w:tab/>
      </w:r>
      <w:r w:rsidRPr="00C55AF0">
        <w:rPr>
          <w:rFonts w:ascii="Courier New" w:eastAsia="SimSun" w:hAnsi="Courier New"/>
          <w:noProof/>
          <w:snapToGrid w:val="0"/>
          <w:sz w:val="16"/>
          <w:lang w:eastAsia="en-GB"/>
        </w:rPr>
        <w:tab/>
      </w:r>
      <w:r w:rsidRPr="00C55AF0">
        <w:rPr>
          <w:rFonts w:ascii="Courier New" w:eastAsia="SimSun" w:hAnsi="Courier New"/>
          <w:noProof/>
          <w:snapToGrid w:val="0"/>
          <w:sz w:val="16"/>
          <w:lang w:eastAsia="en-GB"/>
        </w:rPr>
        <w:tab/>
      </w:r>
      <w:r w:rsidRPr="00C55AF0">
        <w:rPr>
          <w:rFonts w:ascii="Courier New" w:eastAsia="SimSun" w:hAnsi="Courier New"/>
          <w:noProof/>
          <w:snapToGrid w:val="0"/>
          <w:sz w:val="16"/>
          <w:lang w:eastAsia="en-GB"/>
        </w:rPr>
        <w:tab/>
      </w:r>
      <w:r w:rsidRPr="00C55AF0">
        <w:rPr>
          <w:rFonts w:ascii="Courier New" w:eastAsia="SimSun" w:hAnsi="Courier New"/>
          <w:noProof/>
          <w:snapToGrid w:val="0"/>
          <w:sz w:val="16"/>
          <w:lang w:eastAsia="en-GB"/>
        </w:rPr>
        <w:tab/>
      </w:r>
      <w:r w:rsidRPr="00C55AF0">
        <w:rPr>
          <w:rFonts w:ascii="Courier New" w:eastAsia="SimSun" w:hAnsi="Courier New"/>
          <w:noProof/>
          <w:snapToGrid w:val="0"/>
          <w:sz w:val="16"/>
          <w:lang w:eastAsia="en-GB"/>
        </w:rPr>
        <w:tab/>
      </w:r>
      <w:r w:rsidRPr="00C55AF0">
        <w:rPr>
          <w:rFonts w:ascii="Courier New" w:eastAsia="SimSun" w:hAnsi="Courier New"/>
          <w:noProof/>
          <w:snapToGrid w:val="0"/>
          <w:sz w:val="16"/>
          <w:lang w:eastAsia="en-GB"/>
        </w:rPr>
        <w:tab/>
        <w:t xml:space="preserve">ProtocolIE-ID ::= </w:t>
      </w:r>
      <w:r w:rsidRPr="00C55AF0">
        <w:rPr>
          <w:rFonts w:ascii="Courier New" w:eastAsia="SimSun" w:hAnsi="Courier New"/>
          <w:noProof/>
          <w:snapToGrid w:val="0"/>
          <w:sz w:val="16"/>
          <w:lang w:eastAsia="zh-CN"/>
        </w:rPr>
        <w:t>371</w:t>
      </w:r>
    </w:p>
    <w:p w14:paraId="7E03818F"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bookmarkStart w:id="691" w:name="_Hlk138181653"/>
      <w:r w:rsidRPr="00C55AF0">
        <w:rPr>
          <w:rFonts w:ascii="Courier New" w:hAnsi="Courier New"/>
          <w:noProof/>
          <w:snapToGrid w:val="0"/>
          <w:sz w:val="16"/>
        </w:rPr>
        <w:t>id-</w:t>
      </w:r>
      <w:r w:rsidRPr="00C55AF0">
        <w:rPr>
          <w:rFonts w:ascii="Courier New" w:hAnsi="Courier New"/>
          <w:noProof/>
          <w:sz w:val="16"/>
          <w:lang w:eastAsia="zh-CN"/>
        </w:rPr>
        <w:t>HashedUEIdentityIndexValue</w:t>
      </w:r>
      <w:bookmarkEnd w:id="691"/>
      <w:r w:rsidRPr="00C55AF0">
        <w:rPr>
          <w:rFonts w:ascii="Courier New" w:hAnsi="Courier New"/>
          <w:noProof/>
          <w:snapToGrid w:val="0"/>
          <w:sz w:val="16"/>
          <w:lang w:eastAsia="en-GB"/>
        </w:rPr>
        <w:tab/>
      </w:r>
      <w:r w:rsidRPr="00C55AF0">
        <w:rPr>
          <w:rFonts w:ascii="Courier New" w:hAnsi="Courier New"/>
          <w:noProof/>
          <w:snapToGrid w:val="0"/>
          <w:sz w:val="16"/>
          <w:lang w:eastAsia="en-GB"/>
        </w:rPr>
        <w:tab/>
      </w:r>
      <w:r w:rsidRPr="00C55AF0">
        <w:rPr>
          <w:rFonts w:ascii="Courier New" w:hAnsi="Courier New"/>
          <w:noProof/>
          <w:snapToGrid w:val="0"/>
          <w:sz w:val="16"/>
          <w:lang w:eastAsia="en-GB"/>
        </w:rPr>
        <w:tab/>
      </w:r>
      <w:r w:rsidRPr="00C55AF0">
        <w:rPr>
          <w:rFonts w:ascii="Courier New" w:hAnsi="Courier New"/>
          <w:noProof/>
          <w:snapToGrid w:val="0"/>
          <w:sz w:val="16"/>
          <w:lang w:eastAsia="en-GB"/>
        </w:rPr>
        <w:tab/>
      </w:r>
      <w:r w:rsidRPr="00C55AF0">
        <w:rPr>
          <w:rFonts w:ascii="Courier New" w:hAnsi="Courier New"/>
          <w:noProof/>
          <w:snapToGrid w:val="0"/>
          <w:sz w:val="16"/>
          <w:lang w:eastAsia="en-GB"/>
        </w:rPr>
        <w:tab/>
      </w:r>
      <w:r w:rsidRPr="00C55AF0">
        <w:rPr>
          <w:rFonts w:ascii="Courier New" w:hAnsi="Courier New"/>
          <w:noProof/>
          <w:snapToGrid w:val="0"/>
          <w:sz w:val="16"/>
          <w:lang w:eastAsia="en-GB"/>
        </w:rPr>
        <w:tab/>
      </w:r>
      <w:r w:rsidRPr="00C55AF0">
        <w:rPr>
          <w:rFonts w:ascii="Courier New" w:hAnsi="Courier New"/>
          <w:noProof/>
          <w:snapToGrid w:val="0"/>
          <w:sz w:val="16"/>
          <w:lang w:eastAsia="en-GB"/>
        </w:rPr>
        <w:tab/>
      </w:r>
      <w:r w:rsidRPr="00C55AF0">
        <w:rPr>
          <w:rFonts w:ascii="Courier New" w:hAnsi="Courier New"/>
          <w:noProof/>
          <w:snapToGrid w:val="0"/>
          <w:sz w:val="16"/>
          <w:lang w:eastAsia="en-GB"/>
        </w:rPr>
        <w:tab/>
      </w:r>
      <w:r w:rsidRPr="00C55AF0">
        <w:rPr>
          <w:rFonts w:ascii="Courier New" w:hAnsi="Courier New"/>
          <w:noProof/>
          <w:snapToGrid w:val="0"/>
          <w:sz w:val="16"/>
          <w:lang w:eastAsia="en-GB"/>
        </w:rPr>
        <w:tab/>
      </w:r>
      <w:r w:rsidRPr="00C55AF0">
        <w:rPr>
          <w:rFonts w:ascii="Courier New" w:hAnsi="Courier New"/>
          <w:noProof/>
          <w:snapToGrid w:val="0"/>
          <w:sz w:val="16"/>
          <w:lang w:eastAsia="en-GB"/>
        </w:rPr>
        <w:tab/>
      </w:r>
      <w:r w:rsidRPr="00C55AF0">
        <w:rPr>
          <w:rFonts w:ascii="Courier New" w:hAnsi="Courier New"/>
          <w:noProof/>
          <w:snapToGrid w:val="0"/>
          <w:sz w:val="16"/>
          <w:lang w:eastAsia="en-GB"/>
        </w:rPr>
        <w:tab/>
      </w:r>
      <w:r w:rsidRPr="00C55AF0">
        <w:rPr>
          <w:rFonts w:ascii="Courier New" w:hAnsi="Courier New"/>
          <w:noProof/>
          <w:snapToGrid w:val="0"/>
          <w:sz w:val="16"/>
          <w:lang w:eastAsia="en-GB"/>
        </w:rPr>
        <w:tab/>
      </w:r>
      <w:r w:rsidRPr="00C55AF0">
        <w:rPr>
          <w:rFonts w:ascii="Courier New" w:hAnsi="Courier New"/>
          <w:noProof/>
          <w:snapToGrid w:val="0"/>
          <w:sz w:val="16"/>
          <w:lang w:eastAsia="en-GB"/>
        </w:rPr>
        <w:tab/>
      </w:r>
      <w:r w:rsidRPr="00C55AF0">
        <w:rPr>
          <w:rFonts w:ascii="Courier New" w:hAnsi="Courier New"/>
          <w:noProof/>
          <w:snapToGrid w:val="0"/>
          <w:sz w:val="16"/>
          <w:lang w:eastAsia="en-GB"/>
        </w:rPr>
        <w:tab/>
      </w:r>
      <w:r w:rsidRPr="00C55AF0">
        <w:rPr>
          <w:rFonts w:ascii="Courier New" w:hAnsi="Courier New"/>
          <w:noProof/>
          <w:snapToGrid w:val="0"/>
          <w:sz w:val="16"/>
          <w:lang w:eastAsia="en-GB"/>
        </w:rPr>
        <w:tab/>
      </w:r>
      <w:r w:rsidRPr="00C55AF0">
        <w:rPr>
          <w:rFonts w:ascii="Courier New" w:hAnsi="Courier New"/>
          <w:noProof/>
          <w:snapToGrid w:val="0"/>
          <w:sz w:val="16"/>
          <w:lang w:eastAsia="en-GB"/>
        </w:rPr>
        <w:tab/>
      </w:r>
      <w:r w:rsidRPr="00C55AF0">
        <w:rPr>
          <w:rFonts w:ascii="Courier New" w:hAnsi="Courier New"/>
          <w:noProof/>
          <w:snapToGrid w:val="0"/>
          <w:sz w:val="16"/>
          <w:lang w:eastAsia="en-GB"/>
        </w:rPr>
        <w:tab/>
      </w:r>
      <w:r w:rsidRPr="00C55AF0">
        <w:rPr>
          <w:rFonts w:ascii="Courier New" w:hAnsi="Courier New"/>
          <w:noProof/>
          <w:snapToGrid w:val="0"/>
          <w:sz w:val="16"/>
          <w:lang w:eastAsia="en-GB"/>
        </w:rPr>
        <w:tab/>
        <w:t>ProtocolIE-ID ::=</w:t>
      </w:r>
      <w:r w:rsidRPr="00C55AF0">
        <w:rPr>
          <w:rFonts w:ascii="Courier New" w:hAnsi="Courier New"/>
          <w:noProof/>
          <w:snapToGrid w:val="0"/>
          <w:sz w:val="16"/>
          <w:lang w:val="it-IT"/>
        </w:rPr>
        <w:t xml:space="preserve"> </w:t>
      </w:r>
      <w:r w:rsidRPr="00C55AF0">
        <w:rPr>
          <w:rFonts w:ascii="Courier New" w:hAnsi="Courier New"/>
          <w:noProof/>
          <w:snapToGrid w:val="0"/>
          <w:sz w:val="16"/>
          <w:lang w:eastAsia="en-GB"/>
        </w:rPr>
        <w:t>372</w:t>
      </w:r>
    </w:p>
    <w:p w14:paraId="678E43E2"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2" w:author="Author" w:date="2023-09-19T10:21:00Z"/>
          <w:rFonts w:ascii="Courier New" w:eastAsia="SimSun" w:hAnsi="Courier New"/>
          <w:noProof/>
          <w:snapToGrid w:val="0"/>
          <w:sz w:val="16"/>
        </w:rPr>
      </w:pPr>
    </w:p>
    <w:p w14:paraId="57CF1588"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3" w:author="Author" w:date="2023-09-19T10:21:00Z"/>
          <w:rFonts w:ascii="Courier New" w:hAnsi="Courier New"/>
          <w:noProof/>
          <w:snapToGrid w:val="0"/>
          <w:sz w:val="16"/>
          <w:lang w:eastAsia="zh-CN"/>
        </w:rPr>
      </w:pPr>
    </w:p>
    <w:p w14:paraId="3E79F9D8"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4" w:author="Author" w:date="2023-09-19T10:21:00Z"/>
          <w:rFonts w:ascii="Courier New" w:hAnsi="Courier New"/>
          <w:noProof/>
          <w:snapToGrid w:val="0"/>
          <w:sz w:val="16"/>
          <w:lang w:eastAsia="zh-CN"/>
        </w:rPr>
      </w:pPr>
    </w:p>
    <w:p w14:paraId="7BF1C81C" w14:textId="77777777" w:rsidR="00B75C44" w:rsidRPr="00B75C44" w:rsidRDefault="00B75C44" w:rsidP="00B75C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5" w:author="Author" w:date="2023-10-24T19:15:00Z"/>
          <w:rFonts w:ascii="Courier New" w:eastAsia="SimSun" w:hAnsi="Courier New"/>
          <w:noProof/>
          <w:sz w:val="16"/>
          <w:lang w:val="it-IT" w:eastAsia="en-GB"/>
        </w:rPr>
      </w:pPr>
      <w:bookmarkStart w:id="696" w:name="_Hlk149654722"/>
      <w:ins w:id="697" w:author="Author" w:date="2023-10-24T19:15:00Z">
        <w:r w:rsidRPr="00B75C44">
          <w:rPr>
            <w:rFonts w:ascii="Courier New" w:eastAsia="SimSun" w:hAnsi="Courier New" w:cs="Courier New"/>
            <w:noProof/>
            <w:sz w:val="16"/>
            <w:szCs w:val="16"/>
            <w:lang w:val="it-IT" w:eastAsia="zh-CN"/>
          </w:rPr>
          <w:t>id-ChannelOccupancyTimePercentageUL</w:t>
        </w:r>
        <w:r w:rsidRPr="00B75C44">
          <w:rPr>
            <w:rFonts w:ascii="Courier New" w:eastAsia="SimSun" w:hAnsi="Courier New"/>
            <w:noProof/>
            <w:sz w:val="16"/>
            <w:lang w:val="it-IT" w:eastAsia="en-GB"/>
          </w:rPr>
          <w:tab/>
        </w:r>
        <w:r w:rsidRPr="00B75C44">
          <w:rPr>
            <w:rFonts w:ascii="Courier New" w:eastAsia="SimSun" w:hAnsi="Courier New"/>
            <w:noProof/>
            <w:sz w:val="16"/>
            <w:lang w:val="it-IT" w:eastAsia="en-GB"/>
          </w:rPr>
          <w:tab/>
        </w:r>
        <w:r w:rsidRPr="00B75C44">
          <w:rPr>
            <w:rFonts w:ascii="Courier New" w:eastAsia="SimSun" w:hAnsi="Courier New"/>
            <w:noProof/>
            <w:sz w:val="16"/>
            <w:lang w:val="it-IT" w:eastAsia="en-GB"/>
          </w:rPr>
          <w:tab/>
        </w:r>
        <w:r w:rsidRPr="00B75C44">
          <w:rPr>
            <w:rFonts w:ascii="Courier New" w:eastAsia="SimSun" w:hAnsi="Courier New"/>
            <w:noProof/>
            <w:sz w:val="16"/>
            <w:lang w:val="it-IT" w:eastAsia="en-GB"/>
          </w:rPr>
          <w:tab/>
        </w:r>
        <w:r w:rsidRPr="00B75C44">
          <w:rPr>
            <w:rFonts w:ascii="Courier New" w:eastAsia="SimSun" w:hAnsi="Courier New"/>
            <w:noProof/>
            <w:sz w:val="16"/>
            <w:lang w:val="it-IT" w:eastAsia="en-GB"/>
          </w:rPr>
          <w:tab/>
        </w:r>
        <w:r w:rsidRPr="00B75C44">
          <w:rPr>
            <w:rFonts w:ascii="Courier New" w:eastAsia="SimSun" w:hAnsi="Courier New"/>
            <w:noProof/>
            <w:sz w:val="16"/>
            <w:lang w:val="it-IT" w:eastAsia="en-GB"/>
          </w:rPr>
          <w:tab/>
        </w:r>
        <w:r w:rsidRPr="00B75C44">
          <w:rPr>
            <w:rFonts w:ascii="Courier New" w:eastAsia="SimSun" w:hAnsi="Courier New"/>
            <w:noProof/>
            <w:sz w:val="16"/>
            <w:lang w:val="it-IT" w:eastAsia="en-GB"/>
          </w:rPr>
          <w:tab/>
        </w:r>
        <w:r w:rsidRPr="00B75C44">
          <w:rPr>
            <w:rFonts w:ascii="Courier New" w:eastAsia="SimSun" w:hAnsi="Courier New"/>
            <w:noProof/>
            <w:sz w:val="16"/>
            <w:lang w:val="it-IT" w:eastAsia="en-GB"/>
          </w:rPr>
          <w:tab/>
        </w:r>
        <w:r w:rsidRPr="00B75C44">
          <w:rPr>
            <w:rFonts w:ascii="Courier New" w:eastAsia="SimSun" w:hAnsi="Courier New"/>
            <w:noProof/>
            <w:sz w:val="16"/>
            <w:lang w:val="it-IT" w:eastAsia="en-GB"/>
          </w:rPr>
          <w:tab/>
        </w:r>
        <w:r w:rsidRPr="00B75C44">
          <w:rPr>
            <w:rFonts w:ascii="Courier New" w:eastAsia="SimSun" w:hAnsi="Courier New"/>
            <w:noProof/>
            <w:sz w:val="16"/>
            <w:lang w:val="it-IT" w:eastAsia="en-GB"/>
          </w:rPr>
          <w:tab/>
        </w:r>
        <w:r w:rsidRPr="00B75C44">
          <w:rPr>
            <w:rFonts w:ascii="Courier New" w:eastAsia="SimSun" w:hAnsi="Courier New"/>
            <w:noProof/>
            <w:sz w:val="16"/>
            <w:lang w:val="it-IT" w:eastAsia="en-GB"/>
          </w:rPr>
          <w:tab/>
        </w:r>
        <w:r w:rsidRPr="00B75C44">
          <w:rPr>
            <w:rFonts w:ascii="Courier New" w:eastAsia="SimSun" w:hAnsi="Courier New"/>
            <w:noProof/>
            <w:sz w:val="16"/>
            <w:lang w:val="it-IT" w:eastAsia="en-GB"/>
          </w:rPr>
          <w:tab/>
        </w:r>
        <w:r w:rsidRPr="00B75C44">
          <w:rPr>
            <w:rFonts w:ascii="Courier New" w:eastAsia="SimSun" w:hAnsi="Courier New"/>
            <w:noProof/>
            <w:sz w:val="16"/>
            <w:lang w:val="it-IT" w:eastAsia="en-GB"/>
          </w:rPr>
          <w:tab/>
        </w:r>
        <w:r w:rsidRPr="00B75C44">
          <w:rPr>
            <w:rFonts w:ascii="Courier New" w:eastAsia="SimSun" w:hAnsi="Courier New"/>
            <w:noProof/>
            <w:sz w:val="16"/>
            <w:lang w:val="it-IT" w:eastAsia="en-GB"/>
          </w:rPr>
          <w:tab/>
        </w:r>
        <w:r w:rsidRPr="00B75C44">
          <w:rPr>
            <w:rFonts w:ascii="Courier New" w:eastAsia="SimSun" w:hAnsi="Courier New"/>
            <w:noProof/>
            <w:sz w:val="16"/>
            <w:lang w:val="it-IT" w:eastAsia="en-GB"/>
          </w:rPr>
          <w:tab/>
        </w:r>
        <w:r w:rsidRPr="00B75C44">
          <w:rPr>
            <w:rFonts w:ascii="Courier New" w:eastAsia="SimSun" w:hAnsi="Courier New"/>
            <w:noProof/>
            <w:sz w:val="16"/>
            <w:lang w:val="it-IT" w:eastAsia="en-GB"/>
          </w:rPr>
          <w:tab/>
        </w:r>
        <w:r w:rsidRPr="00B75C44">
          <w:rPr>
            <w:rFonts w:ascii="Courier New" w:eastAsia="SimSun" w:hAnsi="Courier New"/>
            <w:noProof/>
            <w:sz w:val="16"/>
            <w:lang w:val="it-IT" w:eastAsia="en-GB"/>
          </w:rPr>
          <w:tab/>
          <w:t>ProtocolIE-ID ::= xx1</w:t>
        </w:r>
      </w:ins>
    </w:p>
    <w:p w14:paraId="0596E22C" w14:textId="77777777" w:rsidR="00B75C44" w:rsidRPr="00B75C44" w:rsidRDefault="00B75C44" w:rsidP="00B75C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8" w:author="Author" w:date="2023-10-24T19:15:00Z"/>
          <w:rFonts w:ascii="Courier New" w:eastAsia="SimSun" w:hAnsi="Courier New"/>
          <w:noProof/>
          <w:snapToGrid w:val="0"/>
          <w:sz w:val="16"/>
          <w:lang w:val="it-IT" w:eastAsia="zh-CN"/>
        </w:rPr>
      </w:pPr>
      <w:ins w:id="699" w:author="Author" w:date="2023-10-24T19:15:00Z">
        <w:r w:rsidRPr="00B75C44">
          <w:rPr>
            <w:rFonts w:ascii="Courier New" w:eastAsia="SimSun" w:hAnsi="Courier New" w:cs="Courier New"/>
            <w:noProof/>
            <w:sz w:val="16"/>
            <w:szCs w:val="16"/>
            <w:lang w:val="it-IT" w:eastAsia="zh-CN"/>
          </w:rPr>
          <w:t>id-EnergyDetectionThresholdUL</w:t>
        </w:r>
        <w:r w:rsidRPr="00B75C44">
          <w:rPr>
            <w:rFonts w:ascii="Courier New" w:eastAsia="SimSun" w:hAnsi="Courier New" w:cs="Courier New"/>
            <w:noProof/>
            <w:sz w:val="16"/>
            <w:szCs w:val="16"/>
            <w:lang w:val="it-IT" w:eastAsia="zh-CN"/>
          </w:rPr>
          <w:tab/>
        </w:r>
        <w:r w:rsidRPr="00B75C44">
          <w:rPr>
            <w:rFonts w:ascii="Courier New" w:eastAsia="SimSun" w:hAnsi="Courier New" w:cs="Courier New"/>
            <w:noProof/>
            <w:sz w:val="16"/>
            <w:szCs w:val="16"/>
            <w:lang w:val="it-IT" w:eastAsia="zh-CN"/>
          </w:rPr>
          <w:tab/>
        </w:r>
        <w:r w:rsidRPr="00B75C44">
          <w:rPr>
            <w:rFonts w:ascii="Courier New" w:eastAsia="SimSun" w:hAnsi="Courier New"/>
            <w:noProof/>
            <w:sz w:val="16"/>
            <w:lang w:val="it-IT" w:eastAsia="en-GB"/>
          </w:rPr>
          <w:tab/>
        </w:r>
        <w:r w:rsidRPr="00B75C44">
          <w:rPr>
            <w:rFonts w:ascii="Courier New" w:eastAsia="SimSun" w:hAnsi="Courier New"/>
            <w:noProof/>
            <w:sz w:val="16"/>
            <w:lang w:val="it-IT" w:eastAsia="en-GB"/>
          </w:rPr>
          <w:tab/>
        </w:r>
        <w:r w:rsidRPr="00B75C44">
          <w:rPr>
            <w:rFonts w:ascii="Courier New" w:eastAsia="SimSun" w:hAnsi="Courier New"/>
            <w:noProof/>
            <w:sz w:val="16"/>
            <w:lang w:val="it-IT" w:eastAsia="en-GB"/>
          </w:rPr>
          <w:tab/>
        </w:r>
        <w:r w:rsidRPr="00B75C44">
          <w:rPr>
            <w:rFonts w:ascii="Courier New" w:eastAsia="SimSun" w:hAnsi="Courier New"/>
            <w:noProof/>
            <w:sz w:val="16"/>
            <w:lang w:val="it-IT" w:eastAsia="en-GB"/>
          </w:rPr>
          <w:tab/>
        </w:r>
        <w:r w:rsidRPr="00B75C44">
          <w:rPr>
            <w:rFonts w:ascii="Courier New" w:eastAsia="SimSun" w:hAnsi="Courier New"/>
            <w:noProof/>
            <w:sz w:val="16"/>
            <w:lang w:val="it-IT" w:eastAsia="en-GB"/>
          </w:rPr>
          <w:tab/>
        </w:r>
        <w:r w:rsidRPr="00B75C44">
          <w:rPr>
            <w:rFonts w:ascii="Courier New" w:eastAsia="SimSun" w:hAnsi="Courier New"/>
            <w:noProof/>
            <w:sz w:val="16"/>
            <w:lang w:val="it-IT" w:eastAsia="en-GB"/>
          </w:rPr>
          <w:tab/>
        </w:r>
        <w:r w:rsidRPr="00B75C44">
          <w:rPr>
            <w:rFonts w:ascii="Courier New" w:eastAsia="SimSun" w:hAnsi="Courier New"/>
            <w:noProof/>
            <w:sz w:val="16"/>
            <w:lang w:val="it-IT" w:eastAsia="en-GB"/>
          </w:rPr>
          <w:tab/>
        </w:r>
        <w:r w:rsidRPr="00B75C44">
          <w:rPr>
            <w:rFonts w:ascii="Courier New" w:eastAsia="SimSun" w:hAnsi="Courier New"/>
            <w:noProof/>
            <w:sz w:val="16"/>
            <w:lang w:val="it-IT" w:eastAsia="en-GB"/>
          </w:rPr>
          <w:tab/>
        </w:r>
        <w:r w:rsidRPr="00B75C44">
          <w:rPr>
            <w:rFonts w:ascii="Courier New" w:eastAsia="SimSun" w:hAnsi="Courier New"/>
            <w:noProof/>
            <w:sz w:val="16"/>
            <w:lang w:val="it-IT" w:eastAsia="en-GB"/>
          </w:rPr>
          <w:tab/>
        </w:r>
        <w:r w:rsidRPr="00B75C44">
          <w:rPr>
            <w:rFonts w:ascii="Courier New" w:eastAsia="SimSun" w:hAnsi="Courier New"/>
            <w:noProof/>
            <w:sz w:val="16"/>
            <w:lang w:val="it-IT" w:eastAsia="en-GB"/>
          </w:rPr>
          <w:tab/>
        </w:r>
        <w:r w:rsidRPr="00B75C44">
          <w:rPr>
            <w:rFonts w:ascii="Courier New" w:eastAsia="SimSun" w:hAnsi="Courier New"/>
            <w:noProof/>
            <w:sz w:val="16"/>
            <w:lang w:val="it-IT" w:eastAsia="en-GB"/>
          </w:rPr>
          <w:tab/>
        </w:r>
        <w:r w:rsidRPr="00B75C44">
          <w:rPr>
            <w:rFonts w:ascii="Courier New" w:eastAsia="SimSun" w:hAnsi="Courier New"/>
            <w:noProof/>
            <w:sz w:val="16"/>
            <w:lang w:val="it-IT" w:eastAsia="en-GB"/>
          </w:rPr>
          <w:tab/>
        </w:r>
        <w:r w:rsidRPr="00B75C44">
          <w:rPr>
            <w:rFonts w:ascii="Courier New" w:eastAsia="SimSun" w:hAnsi="Courier New"/>
            <w:noProof/>
            <w:sz w:val="16"/>
            <w:lang w:val="it-IT" w:eastAsia="en-GB"/>
          </w:rPr>
          <w:tab/>
        </w:r>
        <w:r w:rsidRPr="00B75C44">
          <w:rPr>
            <w:rFonts w:ascii="Courier New" w:eastAsia="SimSun" w:hAnsi="Courier New"/>
            <w:noProof/>
            <w:sz w:val="16"/>
            <w:lang w:val="it-IT" w:eastAsia="en-GB"/>
          </w:rPr>
          <w:tab/>
        </w:r>
        <w:r w:rsidRPr="00B75C44">
          <w:rPr>
            <w:rFonts w:ascii="Courier New" w:eastAsia="SimSun" w:hAnsi="Courier New"/>
            <w:noProof/>
            <w:sz w:val="16"/>
            <w:lang w:val="it-IT" w:eastAsia="en-GB"/>
          </w:rPr>
          <w:tab/>
        </w:r>
        <w:r w:rsidRPr="00B75C44">
          <w:rPr>
            <w:rFonts w:ascii="Courier New" w:eastAsia="SimSun" w:hAnsi="Courier New"/>
            <w:noProof/>
            <w:sz w:val="16"/>
            <w:lang w:val="it-IT" w:eastAsia="en-GB"/>
          </w:rPr>
          <w:tab/>
          <w:t>ProtocolIE-ID ::= xx2</w:t>
        </w:r>
      </w:ins>
    </w:p>
    <w:p w14:paraId="086F592D" w14:textId="77777777" w:rsidR="00B75C44" w:rsidRPr="00B75C44" w:rsidRDefault="00B75C44" w:rsidP="00B75C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0" w:author="Author" w:date="2023-10-24T19:15:00Z"/>
          <w:rFonts w:ascii="Courier New" w:eastAsia="SimSun" w:hAnsi="Courier New"/>
          <w:noProof/>
          <w:snapToGrid w:val="0"/>
          <w:sz w:val="16"/>
          <w:lang w:val="it-IT" w:eastAsia="zh-CN"/>
        </w:rPr>
      </w:pPr>
      <w:ins w:id="701" w:author="Author" w:date="2023-10-24T19:15:00Z">
        <w:r w:rsidRPr="00B75C44">
          <w:rPr>
            <w:rFonts w:ascii="Courier New" w:eastAsia="DengXian" w:hAnsi="Courier New"/>
            <w:noProof/>
            <w:snapToGrid w:val="0"/>
            <w:sz w:val="16"/>
            <w:lang w:eastAsia="en-GB"/>
          </w:rPr>
          <w:t>id-SuccessfulPSCellChangeReportInformation</w:t>
        </w:r>
        <w:r w:rsidRPr="00B75C44">
          <w:rPr>
            <w:rFonts w:ascii="Courier New" w:eastAsia="SimSun" w:hAnsi="Courier New"/>
            <w:noProof/>
            <w:snapToGrid w:val="0"/>
            <w:sz w:val="16"/>
            <w:lang w:eastAsia="en-GB"/>
          </w:rPr>
          <w:tab/>
        </w:r>
        <w:r w:rsidRPr="00B75C44">
          <w:rPr>
            <w:rFonts w:ascii="Courier New" w:eastAsia="SimSun" w:hAnsi="Courier New"/>
            <w:noProof/>
            <w:snapToGrid w:val="0"/>
            <w:sz w:val="16"/>
            <w:lang w:eastAsia="en-GB"/>
          </w:rPr>
          <w:tab/>
        </w:r>
        <w:r w:rsidRPr="00B75C44">
          <w:rPr>
            <w:rFonts w:ascii="Courier New" w:eastAsia="SimSun" w:hAnsi="Courier New"/>
            <w:noProof/>
            <w:snapToGrid w:val="0"/>
            <w:sz w:val="16"/>
            <w:lang w:eastAsia="en-GB"/>
          </w:rPr>
          <w:tab/>
        </w:r>
        <w:r w:rsidRPr="00B75C44">
          <w:rPr>
            <w:rFonts w:ascii="Courier New" w:eastAsia="SimSun" w:hAnsi="Courier New"/>
            <w:noProof/>
            <w:snapToGrid w:val="0"/>
            <w:sz w:val="16"/>
            <w:lang w:eastAsia="en-GB"/>
          </w:rPr>
          <w:tab/>
        </w:r>
        <w:r w:rsidRPr="00B75C44">
          <w:rPr>
            <w:rFonts w:ascii="Courier New" w:eastAsia="SimSun" w:hAnsi="Courier New"/>
            <w:noProof/>
            <w:snapToGrid w:val="0"/>
            <w:sz w:val="16"/>
            <w:lang w:eastAsia="en-GB"/>
          </w:rPr>
          <w:tab/>
        </w:r>
        <w:r w:rsidRPr="00B75C44">
          <w:rPr>
            <w:rFonts w:ascii="Courier New" w:eastAsia="SimSun" w:hAnsi="Courier New"/>
            <w:noProof/>
            <w:snapToGrid w:val="0"/>
            <w:sz w:val="16"/>
            <w:lang w:eastAsia="en-GB"/>
          </w:rPr>
          <w:tab/>
        </w:r>
        <w:r w:rsidRPr="00B75C44">
          <w:rPr>
            <w:rFonts w:ascii="Courier New" w:eastAsia="SimSun" w:hAnsi="Courier New"/>
            <w:noProof/>
            <w:snapToGrid w:val="0"/>
            <w:sz w:val="16"/>
            <w:lang w:eastAsia="en-GB"/>
          </w:rPr>
          <w:tab/>
        </w:r>
        <w:r w:rsidRPr="00B75C44">
          <w:rPr>
            <w:rFonts w:ascii="Courier New" w:eastAsia="SimSun" w:hAnsi="Courier New"/>
            <w:noProof/>
            <w:snapToGrid w:val="0"/>
            <w:sz w:val="16"/>
            <w:lang w:eastAsia="en-GB"/>
          </w:rPr>
          <w:tab/>
        </w:r>
        <w:r w:rsidRPr="00B75C44">
          <w:rPr>
            <w:rFonts w:ascii="Courier New" w:eastAsia="SimSun" w:hAnsi="Courier New"/>
            <w:noProof/>
            <w:snapToGrid w:val="0"/>
            <w:sz w:val="16"/>
            <w:lang w:eastAsia="en-GB"/>
          </w:rPr>
          <w:tab/>
        </w:r>
        <w:r w:rsidRPr="00B75C44">
          <w:rPr>
            <w:rFonts w:ascii="Courier New" w:eastAsia="SimSun" w:hAnsi="Courier New"/>
            <w:noProof/>
            <w:snapToGrid w:val="0"/>
            <w:sz w:val="16"/>
            <w:lang w:eastAsia="en-GB"/>
          </w:rPr>
          <w:tab/>
        </w:r>
        <w:r w:rsidRPr="00B75C44">
          <w:rPr>
            <w:rFonts w:ascii="Courier New" w:eastAsia="SimSun" w:hAnsi="Courier New"/>
            <w:noProof/>
            <w:snapToGrid w:val="0"/>
            <w:sz w:val="16"/>
            <w:lang w:eastAsia="en-GB"/>
          </w:rPr>
          <w:tab/>
        </w:r>
        <w:r w:rsidRPr="00B75C44">
          <w:rPr>
            <w:rFonts w:ascii="Courier New" w:eastAsia="SimSun" w:hAnsi="Courier New"/>
            <w:noProof/>
            <w:snapToGrid w:val="0"/>
            <w:sz w:val="16"/>
            <w:lang w:eastAsia="en-GB"/>
          </w:rPr>
          <w:tab/>
        </w:r>
        <w:r w:rsidRPr="00B75C44">
          <w:rPr>
            <w:rFonts w:ascii="Courier New" w:eastAsia="SimSun" w:hAnsi="Courier New"/>
            <w:noProof/>
            <w:snapToGrid w:val="0"/>
            <w:sz w:val="16"/>
            <w:lang w:eastAsia="en-GB"/>
          </w:rPr>
          <w:tab/>
        </w:r>
        <w:r w:rsidRPr="00B75C44">
          <w:rPr>
            <w:rFonts w:ascii="Courier New" w:eastAsia="SimSun" w:hAnsi="Courier New"/>
            <w:noProof/>
            <w:snapToGrid w:val="0"/>
            <w:sz w:val="16"/>
            <w:lang w:eastAsia="en-GB"/>
          </w:rPr>
          <w:tab/>
        </w:r>
        <w:r w:rsidRPr="00B75C44">
          <w:rPr>
            <w:rFonts w:ascii="Courier New" w:eastAsia="SimSun" w:hAnsi="Courier New"/>
            <w:noProof/>
            <w:snapToGrid w:val="0"/>
            <w:sz w:val="16"/>
            <w:lang w:eastAsia="en-GB"/>
          </w:rPr>
          <w:tab/>
          <w:t xml:space="preserve">ProtocolIE-ID ::= </w:t>
        </w:r>
        <w:r w:rsidRPr="00B75C44">
          <w:rPr>
            <w:rFonts w:ascii="Courier New" w:eastAsia="SimSun" w:hAnsi="Courier New"/>
            <w:noProof/>
            <w:snapToGrid w:val="0"/>
            <w:sz w:val="16"/>
          </w:rPr>
          <w:t>xx3</w:t>
        </w:r>
      </w:ins>
    </w:p>
    <w:p w14:paraId="32BCC6C0" w14:textId="77777777" w:rsidR="00B75C44" w:rsidRPr="00B75C44" w:rsidRDefault="00B75C44" w:rsidP="00B75C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2" w:author="Author" w:date="2023-10-24T19:15:00Z"/>
          <w:rFonts w:ascii="Courier New" w:eastAsia="SimSun" w:hAnsi="Courier New"/>
          <w:noProof/>
          <w:snapToGrid w:val="0"/>
          <w:sz w:val="16"/>
        </w:rPr>
      </w:pPr>
      <w:ins w:id="703" w:author="Author" w:date="2023-10-24T19:15:00Z">
        <w:r w:rsidRPr="00B75C44">
          <w:rPr>
            <w:rFonts w:ascii="Courier New" w:eastAsia="SimSun" w:hAnsi="Courier New"/>
            <w:noProof/>
            <w:snapToGrid w:val="0"/>
            <w:sz w:val="16"/>
          </w:rPr>
          <w:t>id-</w:t>
        </w:r>
        <w:r w:rsidRPr="00B75C44">
          <w:rPr>
            <w:rFonts w:ascii="Courier New" w:eastAsia="DengXian" w:hAnsi="Courier New"/>
            <w:noProof/>
            <w:sz w:val="16"/>
            <w:lang w:eastAsia="ja-JP"/>
          </w:rPr>
          <w:t>PSCellListContainer</w:t>
        </w:r>
        <w:r w:rsidRPr="00B75C44">
          <w:rPr>
            <w:rFonts w:ascii="Courier New" w:eastAsia="DengXian" w:hAnsi="Courier New"/>
            <w:noProof/>
            <w:sz w:val="16"/>
            <w:lang w:eastAsia="ja-JP"/>
          </w:rPr>
          <w:tab/>
        </w:r>
        <w:r w:rsidRPr="00B75C44">
          <w:rPr>
            <w:rFonts w:ascii="Courier New" w:eastAsia="DengXian" w:hAnsi="Courier New"/>
            <w:noProof/>
            <w:sz w:val="16"/>
            <w:lang w:eastAsia="ja-JP"/>
          </w:rPr>
          <w:tab/>
        </w:r>
        <w:r w:rsidRPr="00B75C44">
          <w:rPr>
            <w:rFonts w:ascii="Courier New" w:eastAsia="DengXian" w:hAnsi="Courier New"/>
            <w:noProof/>
            <w:sz w:val="16"/>
            <w:lang w:eastAsia="ja-JP"/>
          </w:rPr>
          <w:tab/>
        </w:r>
        <w:r w:rsidRPr="00B75C44">
          <w:rPr>
            <w:rFonts w:ascii="Courier New" w:eastAsia="DengXian" w:hAnsi="Courier New"/>
            <w:noProof/>
            <w:sz w:val="16"/>
            <w:lang w:eastAsia="ja-JP"/>
          </w:rPr>
          <w:tab/>
        </w:r>
        <w:r w:rsidRPr="00B75C44">
          <w:rPr>
            <w:rFonts w:ascii="Courier New" w:eastAsia="DengXian" w:hAnsi="Courier New"/>
            <w:noProof/>
            <w:sz w:val="16"/>
            <w:lang w:eastAsia="ja-JP"/>
          </w:rPr>
          <w:tab/>
        </w:r>
        <w:r w:rsidRPr="00B75C44">
          <w:rPr>
            <w:rFonts w:ascii="Courier New" w:eastAsia="DengXian" w:hAnsi="Courier New"/>
            <w:noProof/>
            <w:sz w:val="16"/>
            <w:lang w:eastAsia="ja-JP"/>
          </w:rPr>
          <w:tab/>
        </w:r>
        <w:r w:rsidRPr="00B75C44">
          <w:rPr>
            <w:rFonts w:ascii="Courier New" w:eastAsia="DengXian" w:hAnsi="Courier New"/>
            <w:noProof/>
            <w:sz w:val="16"/>
            <w:lang w:eastAsia="ja-JP"/>
          </w:rPr>
          <w:tab/>
        </w:r>
        <w:r w:rsidRPr="00B75C44">
          <w:rPr>
            <w:rFonts w:ascii="Courier New" w:eastAsia="DengXian" w:hAnsi="Courier New"/>
            <w:noProof/>
            <w:sz w:val="16"/>
            <w:lang w:eastAsia="ja-JP"/>
          </w:rPr>
          <w:tab/>
        </w:r>
        <w:r w:rsidRPr="00B75C44">
          <w:rPr>
            <w:rFonts w:ascii="Courier New" w:eastAsia="DengXian" w:hAnsi="Courier New"/>
            <w:noProof/>
            <w:sz w:val="16"/>
            <w:lang w:eastAsia="ja-JP"/>
          </w:rPr>
          <w:tab/>
        </w:r>
        <w:r w:rsidRPr="00B75C44">
          <w:rPr>
            <w:rFonts w:ascii="Courier New" w:eastAsia="DengXian" w:hAnsi="Courier New"/>
            <w:noProof/>
            <w:sz w:val="16"/>
            <w:lang w:eastAsia="ja-JP"/>
          </w:rPr>
          <w:tab/>
        </w:r>
        <w:r w:rsidRPr="00B75C44">
          <w:rPr>
            <w:rFonts w:ascii="Courier New" w:eastAsia="DengXian" w:hAnsi="Courier New"/>
            <w:noProof/>
            <w:sz w:val="16"/>
            <w:lang w:eastAsia="ja-JP"/>
          </w:rPr>
          <w:tab/>
        </w:r>
        <w:r w:rsidRPr="00B75C44">
          <w:rPr>
            <w:rFonts w:ascii="Courier New" w:eastAsia="DengXian" w:hAnsi="Courier New"/>
            <w:noProof/>
            <w:sz w:val="16"/>
            <w:lang w:eastAsia="ja-JP"/>
          </w:rPr>
          <w:tab/>
        </w:r>
        <w:r w:rsidRPr="00B75C44">
          <w:rPr>
            <w:rFonts w:ascii="Courier New" w:eastAsia="DengXian" w:hAnsi="Courier New"/>
            <w:noProof/>
            <w:sz w:val="16"/>
            <w:lang w:eastAsia="ja-JP"/>
          </w:rPr>
          <w:tab/>
        </w:r>
        <w:r w:rsidRPr="00B75C44">
          <w:rPr>
            <w:rFonts w:ascii="Courier New" w:eastAsia="DengXian" w:hAnsi="Courier New"/>
            <w:noProof/>
            <w:sz w:val="16"/>
            <w:lang w:eastAsia="ja-JP"/>
          </w:rPr>
          <w:tab/>
        </w:r>
        <w:r w:rsidRPr="00B75C44">
          <w:rPr>
            <w:rFonts w:ascii="Courier New" w:eastAsia="DengXian" w:hAnsi="Courier New"/>
            <w:noProof/>
            <w:sz w:val="16"/>
            <w:lang w:eastAsia="ja-JP"/>
          </w:rPr>
          <w:tab/>
        </w:r>
        <w:r w:rsidRPr="00B75C44">
          <w:rPr>
            <w:rFonts w:ascii="Courier New" w:eastAsia="DengXian" w:hAnsi="Courier New"/>
            <w:noProof/>
            <w:sz w:val="16"/>
            <w:lang w:eastAsia="ja-JP"/>
          </w:rPr>
          <w:tab/>
        </w:r>
        <w:r w:rsidRPr="00B75C44">
          <w:rPr>
            <w:rFonts w:ascii="Courier New" w:eastAsia="DengXian" w:hAnsi="Courier New"/>
            <w:noProof/>
            <w:sz w:val="16"/>
            <w:lang w:eastAsia="ja-JP"/>
          </w:rPr>
          <w:tab/>
        </w:r>
        <w:r w:rsidRPr="00B75C44">
          <w:rPr>
            <w:rFonts w:ascii="Courier New" w:eastAsia="DengXian" w:hAnsi="Courier New"/>
            <w:noProof/>
            <w:sz w:val="16"/>
            <w:lang w:eastAsia="ja-JP"/>
          </w:rPr>
          <w:tab/>
        </w:r>
        <w:r w:rsidRPr="00B75C44">
          <w:rPr>
            <w:rFonts w:ascii="Courier New" w:eastAsia="DengXian" w:hAnsi="Courier New"/>
            <w:noProof/>
            <w:sz w:val="16"/>
            <w:lang w:eastAsia="ja-JP"/>
          </w:rPr>
          <w:tab/>
        </w:r>
        <w:r w:rsidRPr="00B75C44">
          <w:rPr>
            <w:rFonts w:ascii="Courier New" w:eastAsia="DengXian" w:hAnsi="Courier New"/>
            <w:noProof/>
            <w:sz w:val="16"/>
            <w:lang w:eastAsia="ja-JP"/>
          </w:rPr>
          <w:tab/>
        </w:r>
        <w:r w:rsidRPr="00B75C44">
          <w:rPr>
            <w:rFonts w:ascii="Courier New" w:eastAsia="SimSun" w:hAnsi="Courier New"/>
            <w:noProof/>
            <w:snapToGrid w:val="0"/>
            <w:sz w:val="16"/>
            <w:lang w:eastAsia="en-GB"/>
          </w:rPr>
          <w:t xml:space="preserve">ProtocolIE-ID ::= </w:t>
        </w:r>
        <w:r w:rsidRPr="00B75C44">
          <w:rPr>
            <w:rFonts w:ascii="Courier New" w:eastAsia="SimSun" w:hAnsi="Courier New"/>
            <w:noProof/>
            <w:snapToGrid w:val="0"/>
            <w:sz w:val="16"/>
          </w:rPr>
          <w:t>xx4</w:t>
        </w:r>
      </w:ins>
    </w:p>
    <w:p w14:paraId="0F217E75" w14:textId="77777777" w:rsidR="00B75C44" w:rsidRPr="00B75C44" w:rsidRDefault="00B75C44" w:rsidP="00B75C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4" w:author="Author" w:date="2023-10-24T19:15:00Z"/>
          <w:rFonts w:ascii="Courier New" w:eastAsia="SimSun" w:hAnsi="Courier New"/>
          <w:noProof/>
          <w:snapToGrid w:val="0"/>
          <w:sz w:val="16"/>
          <w:lang w:eastAsia="zh-CN"/>
        </w:rPr>
      </w:pPr>
      <w:ins w:id="705" w:author="Author" w:date="2023-10-24T19:15:00Z">
        <w:r w:rsidRPr="00B75C44">
          <w:rPr>
            <w:rFonts w:ascii="Courier New" w:eastAsia="SimSun" w:hAnsi="Courier New"/>
            <w:noProof/>
            <w:snapToGrid w:val="0"/>
            <w:sz w:val="16"/>
            <w:lang w:val="it-IT"/>
          </w:rPr>
          <w:t>id-</w:t>
        </w:r>
        <w:r w:rsidRPr="00B75C44">
          <w:rPr>
            <w:rFonts w:ascii="Courier New" w:eastAsia="DengXian" w:hAnsi="Courier New"/>
            <w:noProof/>
            <w:sz w:val="16"/>
            <w:lang w:val="it-IT" w:eastAsia="ja-JP"/>
          </w:rPr>
          <w:t>RadioResourceStatusNR-U</w:t>
        </w:r>
        <w:r w:rsidRPr="00B75C44">
          <w:rPr>
            <w:rFonts w:ascii="Courier New" w:eastAsia="DengXian" w:hAnsi="Courier New"/>
            <w:noProof/>
            <w:sz w:val="16"/>
            <w:lang w:val="it-IT" w:eastAsia="ja-JP"/>
          </w:rPr>
          <w:tab/>
        </w:r>
        <w:r w:rsidRPr="00B75C44">
          <w:rPr>
            <w:rFonts w:ascii="Courier New" w:eastAsia="DengXian" w:hAnsi="Courier New"/>
            <w:noProof/>
            <w:sz w:val="16"/>
            <w:lang w:val="it-IT" w:eastAsia="ja-JP"/>
          </w:rPr>
          <w:tab/>
        </w:r>
        <w:r w:rsidRPr="00B75C44">
          <w:rPr>
            <w:rFonts w:ascii="Courier New" w:eastAsia="DengXian" w:hAnsi="Courier New"/>
            <w:noProof/>
            <w:sz w:val="16"/>
            <w:lang w:val="it-IT" w:eastAsia="ja-JP"/>
          </w:rPr>
          <w:tab/>
        </w:r>
        <w:r w:rsidRPr="00B75C44">
          <w:rPr>
            <w:rFonts w:ascii="Courier New" w:eastAsia="DengXian" w:hAnsi="Courier New"/>
            <w:noProof/>
            <w:sz w:val="16"/>
            <w:lang w:val="it-IT" w:eastAsia="ja-JP"/>
          </w:rPr>
          <w:tab/>
        </w:r>
        <w:r w:rsidRPr="00B75C44">
          <w:rPr>
            <w:rFonts w:ascii="Courier New" w:eastAsia="DengXian" w:hAnsi="Courier New"/>
            <w:noProof/>
            <w:sz w:val="16"/>
            <w:lang w:val="it-IT" w:eastAsia="ja-JP"/>
          </w:rPr>
          <w:tab/>
        </w:r>
        <w:r w:rsidRPr="00B75C44">
          <w:rPr>
            <w:rFonts w:ascii="Courier New" w:eastAsia="DengXian" w:hAnsi="Courier New"/>
            <w:noProof/>
            <w:sz w:val="16"/>
            <w:lang w:val="it-IT" w:eastAsia="ja-JP"/>
          </w:rPr>
          <w:tab/>
        </w:r>
        <w:r w:rsidRPr="00B75C44">
          <w:rPr>
            <w:rFonts w:ascii="Courier New" w:eastAsia="DengXian" w:hAnsi="Courier New"/>
            <w:noProof/>
            <w:sz w:val="16"/>
            <w:lang w:val="it-IT" w:eastAsia="ja-JP"/>
          </w:rPr>
          <w:tab/>
        </w:r>
        <w:r w:rsidRPr="00B75C44">
          <w:rPr>
            <w:rFonts w:ascii="Courier New" w:eastAsia="DengXian" w:hAnsi="Courier New"/>
            <w:noProof/>
            <w:sz w:val="16"/>
            <w:lang w:val="it-IT" w:eastAsia="ja-JP"/>
          </w:rPr>
          <w:tab/>
        </w:r>
        <w:r w:rsidRPr="00B75C44">
          <w:rPr>
            <w:rFonts w:ascii="Courier New" w:eastAsia="DengXian" w:hAnsi="Courier New"/>
            <w:noProof/>
            <w:sz w:val="16"/>
            <w:lang w:val="it-IT" w:eastAsia="ja-JP"/>
          </w:rPr>
          <w:tab/>
        </w:r>
        <w:r w:rsidRPr="00B75C44">
          <w:rPr>
            <w:rFonts w:ascii="Courier New" w:eastAsia="DengXian" w:hAnsi="Courier New"/>
            <w:noProof/>
            <w:sz w:val="16"/>
            <w:lang w:val="it-IT" w:eastAsia="ja-JP"/>
          </w:rPr>
          <w:tab/>
        </w:r>
        <w:r w:rsidRPr="00B75C44">
          <w:rPr>
            <w:rFonts w:ascii="Courier New" w:eastAsia="DengXian" w:hAnsi="Courier New"/>
            <w:noProof/>
            <w:sz w:val="16"/>
            <w:lang w:val="it-IT" w:eastAsia="ja-JP"/>
          </w:rPr>
          <w:tab/>
        </w:r>
        <w:r w:rsidRPr="00B75C44">
          <w:rPr>
            <w:rFonts w:ascii="Courier New" w:eastAsia="DengXian" w:hAnsi="Courier New"/>
            <w:noProof/>
            <w:sz w:val="16"/>
            <w:lang w:val="it-IT" w:eastAsia="ja-JP"/>
          </w:rPr>
          <w:tab/>
        </w:r>
        <w:r w:rsidRPr="00B75C44">
          <w:rPr>
            <w:rFonts w:ascii="Courier New" w:eastAsia="DengXian" w:hAnsi="Courier New"/>
            <w:noProof/>
            <w:sz w:val="16"/>
            <w:lang w:val="it-IT" w:eastAsia="ja-JP"/>
          </w:rPr>
          <w:tab/>
        </w:r>
        <w:r w:rsidRPr="00B75C44">
          <w:rPr>
            <w:rFonts w:ascii="Courier New" w:eastAsia="DengXian" w:hAnsi="Courier New"/>
            <w:noProof/>
            <w:sz w:val="16"/>
            <w:lang w:val="it-IT" w:eastAsia="ja-JP"/>
          </w:rPr>
          <w:tab/>
        </w:r>
        <w:r w:rsidRPr="00B75C44">
          <w:rPr>
            <w:rFonts w:ascii="Courier New" w:eastAsia="DengXian" w:hAnsi="Courier New"/>
            <w:noProof/>
            <w:sz w:val="16"/>
            <w:lang w:val="it-IT" w:eastAsia="ja-JP"/>
          </w:rPr>
          <w:tab/>
        </w:r>
        <w:r w:rsidRPr="00B75C44">
          <w:rPr>
            <w:rFonts w:ascii="Courier New" w:eastAsia="DengXian" w:hAnsi="Courier New"/>
            <w:noProof/>
            <w:sz w:val="16"/>
            <w:lang w:val="it-IT" w:eastAsia="ja-JP"/>
          </w:rPr>
          <w:tab/>
        </w:r>
        <w:r w:rsidRPr="00B75C44">
          <w:rPr>
            <w:rFonts w:ascii="Courier New" w:eastAsia="DengXian" w:hAnsi="Courier New"/>
            <w:noProof/>
            <w:sz w:val="16"/>
            <w:lang w:val="it-IT" w:eastAsia="ja-JP"/>
          </w:rPr>
          <w:tab/>
        </w:r>
        <w:r w:rsidRPr="00B75C44">
          <w:rPr>
            <w:rFonts w:ascii="Courier New" w:eastAsia="DengXian" w:hAnsi="Courier New"/>
            <w:noProof/>
            <w:sz w:val="16"/>
            <w:lang w:val="it-IT" w:eastAsia="ja-JP"/>
          </w:rPr>
          <w:tab/>
        </w:r>
        <w:r w:rsidRPr="00B75C44">
          <w:rPr>
            <w:rFonts w:ascii="Courier New" w:eastAsia="DengXian" w:hAnsi="Courier New"/>
            <w:noProof/>
            <w:sz w:val="16"/>
            <w:lang w:val="it-IT" w:eastAsia="ja-JP"/>
          </w:rPr>
          <w:tab/>
        </w:r>
        <w:r w:rsidRPr="00B75C44">
          <w:rPr>
            <w:rFonts w:ascii="Courier New" w:eastAsia="SimSun" w:hAnsi="Courier New"/>
            <w:noProof/>
            <w:snapToGrid w:val="0"/>
            <w:sz w:val="16"/>
            <w:lang w:val="it-IT" w:eastAsia="en-GB"/>
          </w:rPr>
          <w:t xml:space="preserve">ProtocolIE-ID ::= </w:t>
        </w:r>
        <w:r w:rsidRPr="00B75C44">
          <w:rPr>
            <w:rFonts w:ascii="Courier New" w:eastAsia="SimSun" w:hAnsi="Courier New"/>
            <w:noProof/>
            <w:snapToGrid w:val="0"/>
            <w:sz w:val="16"/>
            <w:lang w:val="it-IT"/>
          </w:rPr>
          <w:t>xx5</w:t>
        </w:r>
      </w:ins>
    </w:p>
    <w:p w14:paraId="12FD05A7" w14:textId="77777777" w:rsidR="00B75C44" w:rsidRPr="00B75C44" w:rsidRDefault="00B75C44" w:rsidP="00B75C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6" w:author="Author" w:date="2023-10-24T19:15:00Z"/>
          <w:rFonts w:ascii="Courier New" w:eastAsia="SimSun" w:hAnsi="Courier New"/>
          <w:noProof/>
          <w:snapToGrid w:val="0"/>
          <w:sz w:val="16"/>
          <w:lang w:val="it-IT"/>
        </w:rPr>
      </w:pPr>
      <w:ins w:id="707" w:author="Author" w:date="2023-10-24T19:15:00Z">
        <w:r w:rsidRPr="00B75C44">
          <w:rPr>
            <w:rFonts w:ascii="Courier New" w:eastAsia="SimSun" w:hAnsi="Courier New"/>
            <w:noProof/>
            <w:snapToGrid w:val="0"/>
            <w:sz w:val="16"/>
            <w:lang w:val="it-IT"/>
          </w:rPr>
          <w:lastRenderedPageBreak/>
          <w:t>id-CPACConfiguration</w:t>
        </w:r>
        <w:r w:rsidRPr="00B75C44">
          <w:rPr>
            <w:rFonts w:ascii="Courier New" w:eastAsia="SimSun" w:hAnsi="Courier New"/>
            <w:noProof/>
            <w:snapToGrid w:val="0"/>
            <w:sz w:val="16"/>
            <w:lang w:val="it-IT"/>
          </w:rPr>
          <w:tab/>
        </w:r>
        <w:r w:rsidRPr="00B75C44">
          <w:rPr>
            <w:rFonts w:ascii="Courier New" w:eastAsia="SimSun" w:hAnsi="Courier New"/>
            <w:noProof/>
            <w:snapToGrid w:val="0"/>
            <w:sz w:val="16"/>
            <w:lang w:val="it-IT"/>
          </w:rPr>
          <w:tab/>
        </w:r>
        <w:r w:rsidRPr="00B75C44">
          <w:rPr>
            <w:rFonts w:ascii="Courier New" w:eastAsia="SimSun" w:hAnsi="Courier New"/>
            <w:noProof/>
            <w:snapToGrid w:val="0"/>
            <w:sz w:val="16"/>
            <w:lang w:val="it-IT"/>
          </w:rPr>
          <w:tab/>
        </w:r>
        <w:r w:rsidRPr="00B75C44">
          <w:rPr>
            <w:rFonts w:ascii="Courier New" w:eastAsia="SimSun" w:hAnsi="Courier New"/>
            <w:noProof/>
            <w:snapToGrid w:val="0"/>
            <w:sz w:val="16"/>
            <w:lang w:val="it-IT"/>
          </w:rPr>
          <w:tab/>
        </w:r>
        <w:r w:rsidRPr="00B75C44">
          <w:rPr>
            <w:rFonts w:ascii="Courier New" w:eastAsia="SimSun" w:hAnsi="Courier New"/>
            <w:noProof/>
            <w:snapToGrid w:val="0"/>
            <w:sz w:val="16"/>
            <w:lang w:val="it-IT"/>
          </w:rPr>
          <w:tab/>
        </w:r>
        <w:r w:rsidRPr="00B75C44">
          <w:rPr>
            <w:rFonts w:ascii="Courier New" w:eastAsia="SimSun" w:hAnsi="Courier New"/>
            <w:noProof/>
            <w:snapToGrid w:val="0"/>
            <w:sz w:val="16"/>
            <w:lang w:val="it-IT"/>
          </w:rPr>
          <w:tab/>
        </w:r>
        <w:r w:rsidRPr="00B75C44">
          <w:rPr>
            <w:rFonts w:ascii="Courier New" w:eastAsia="SimSun" w:hAnsi="Courier New"/>
            <w:noProof/>
            <w:snapToGrid w:val="0"/>
            <w:sz w:val="16"/>
            <w:lang w:val="it-IT"/>
          </w:rPr>
          <w:tab/>
        </w:r>
        <w:r w:rsidRPr="00B75C44">
          <w:rPr>
            <w:rFonts w:ascii="Courier New" w:eastAsia="SimSun" w:hAnsi="Courier New"/>
            <w:noProof/>
            <w:snapToGrid w:val="0"/>
            <w:sz w:val="16"/>
            <w:lang w:val="it-IT"/>
          </w:rPr>
          <w:tab/>
        </w:r>
        <w:r w:rsidRPr="00B75C44">
          <w:rPr>
            <w:rFonts w:ascii="Courier New" w:eastAsia="SimSun" w:hAnsi="Courier New"/>
            <w:noProof/>
            <w:snapToGrid w:val="0"/>
            <w:sz w:val="16"/>
            <w:lang w:val="it-IT"/>
          </w:rPr>
          <w:tab/>
        </w:r>
        <w:r w:rsidRPr="00B75C44">
          <w:rPr>
            <w:rFonts w:ascii="Courier New" w:eastAsia="SimSun" w:hAnsi="Courier New"/>
            <w:noProof/>
            <w:snapToGrid w:val="0"/>
            <w:sz w:val="16"/>
            <w:lang w:val="it-IT"/>
          </w:rPr>
          <w:tab/>
        </w:r>
        <w:r w:rsidRPr="00B75C44">
          <w:rPr>
            <w:rFonts w:ascii="Courier New" w:eastAsia="SimSun" w:hAnsi="Courier New"/>
            <w:noProof/>
            <w:snapToGrid w:val="0"/>
            <w:sz w:val="16"/>
            <w:lang w:val="it-IT"/>
          </w:rPr>
          <w:tab/>
        </w:r>
        <w:r w:rsidRPr="00B75C44">
          <w:rPr>
            <w:rFonts w:ascii="Courier New" w:eastAsia="SimSun" w:hAnsi="Courier New"/>
            <w:noProof/>
            <w:snapToGrid w:val="0"/>
            <w:sz w:val="16"/>
            <w:lang w:val="it-IT"/>
          </w:rPr>
          <w:tab/>
        </w:r>
        <w:r w:rsidRPr="00B75C44">
          <w:rPr>
            <w:rFonts w:ascii="Courier New" w:eastAsia="SimSun" w:hAnsi="Courier New"/>
            <w:noProof/>
            <w:snapToGrid w:val="0"/>
            <w:sz w:val="16"/>
            <w:lang w:val="it-IT"/>
          </w:rPr>
          <w:tab/>
        </w:r>
        <w:r w:rsidRPr="00B75C44">
          <w:rPr>
            <w:rFonts w:ascii="Courier New" w:eastAsia="SimSun" w:hAnsi="Courier New"/>
            <w:noProof/>
            <w:snapToGrid w:val="0"/>
            <w:sz w:val="16"/>
            <w:lang w:val="it-IT"/>
          </w:rPr>
          <w:tab/>
        </w:r>
        <w:r w:rsidRPr="00B75C44">
          <w:rPr>
            <w:rFonts w:ascii="Courier New" w:eastAsia="SimSun" w:hAnsi="Courier New"/>
            <w:noProof/>
            <w:snapToGrid w:val="0"/>
            <w:sz w:val="16"/>
            <w:lang w:val="it-IT"/>
          </w:rPr>
          <w:tab/>
        </w:r>
        <w:r w:rsidRPr="00B75C44">
          <w:rPr>
            <w:rFonts w:ascii="Courier New" w:eastAsia="SimSun" w:hAnsi="Courier New"/>
            <w:noProof/>
            <w:snapToGrid w:val="0"/>
            <w:sz w:val="16"/>
            <w:lang w:val="it-IT"/>
          </w:rPr>
          <w:tab/>
        </w:r>
        <w:r w:rsidRPr="00B75C44">
          <w:rPr>
            <w:rFonts w:ascii="Courier New" w:eastAsia="SimSun" w:hAnsi="Courier New"/>
            <w:noProof/>
            <w:snapToGrid w:val="0"/>
            <w:sz w:val="16"/>
            <w:lang w:val="it-IT"/>
          </w:rPr>
          <w:tab/>
        </w:r>
        <w:r w:rsidRPr="00B75C44">
          <w:rPr>
            <w:rFonts w:ascii="Courier New" w:eastAsia="SimSun" w:hAnsi="Courier New"/>
            <w:noProof/>
            <w:snapToGrid w:val="0"/>
            <w:sz w:val="16"/>
            <w:lang w:val="it-IT"/>
          </w:rPr>
          <w:tab/>
        </w:r>
        <w:r w:rsidRPr="00B75C44">
          <w:rPr>
            <w:rFonts w:ascii="Courier New" w:eastAsia="SimSun" w:hAnsi="Courier New"/>
            <w:noProof/>
            <w:snapToGrid w:val="0"/>
            <w:sz w:val="16"/>
            <w:lang w:val="it-IT"/>
          </w:rPr>
          <w:tab/>
        </w:r>
        <w:r w:rsidRPr="00B75C44">
          <w:rPr>
            <w:rFonts w:ascii="Courier New" w:eastAsia="SimSun" w:hAnsi="Courier New"/>
            <w:noProof/>
            <w:snapToGrid w:val="0"/>
            <w:sz w:val="16"/>
            <w:lang w:val="it-IT"/>
          </w:rPr>
          <w:tab/>
          <w:t>ProtocolIE-ID ::= xx</w:t>
        </w:r>
      </w:ins>
      <w:ins w:id="708" w:author="Author" w:date="2023-10-24T19:39:00Z">
        <w:r w:rsidRPr="00B75C44">
          <w:rPr>
            <w:rFonts w:ascii="Courier New" w:eastAsia="SimSun" w:hAnsi="Courier New"/>
            <w:noProof/>
            <w:snapToGrid w:val="0"/>
            <w:sz w:val="16"/>
            <w:lang w:val="it-IT"/>
          </w:rPr>
          <w:t>6</w:t>
        </w:r>
      </w:ins>
    </w:p>
    <w:p w14:paraId="0FCEA586" w14:textId="77777777" w:rsidR="00B75C44" w:rsidRPr="00B75C44" w:rsidRDefault="00B75C44" w:rsidP="00B75C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9" w:author="Author" w:date="2023-10-24T19:15:00Z"/>
          <w:rFonts w:ascii="Courier New" w:eastAsia="SimSun" w:hAnsi="Courier New"/>
          <w:noProof/>
          <w:sz w:val="16"/>
        </w:rPr>
      </w:pPr>
      <w:ins w:id="710" w:author="Author" w:date="2023-10-24T19:15:00Z">
        <w:r w:rsidRPr="00B75C44">
          <w:rPr>
            <w:rFonts w:ascii="Courier New" w:eastAsia="SimSun" w:hAnsi="Courier New"/>
            <w:noProof/>
            <w:sz w:val="16"/>
          </w:rPr>
          <w:t>id-RaReportIndicationList</w:t>
        </w:r>
        <w:r w:rsidRPr="00B75C44">
          <w:rPr>
            <w:rFonts w:ascii="Courier New" w:eastAsia="SimSun" w:hAnsi="Courier New"/>
            <w:noProof/>
            <w:sz w:val="16"/>
          </w:rPr>
          <w:tab/>
        </w:r>
        <w:r w:rsidRPr="00B75C44">
          <w:rPr>
            <w:rFonts w:ascii="Courier New" w:eastAsia="SimSun" w:hAnsi="Courier New"/>
            <w:noProof/>
            <w:sz w:val="16"/>
          </w:rPr>
          <w:tab/>
        </w:r>
        <w:r w:rsidRPr="00B75C44">
          <w:rPr>
            <w:rFonts w:ascii="Courier New" w:eastAsia="SimSun" w:hAnsi="Courier New"/>
            <w:noProof/>
            <w:sz w:val="16"/>
          </w:rPr>
          <w:tab/>
        </w:r>
        <w:r w:rsidRPr="00B75C44">
          <w:rPr>
            <w:rFonts w:ascii="Courier New" w:eastAsia="SimSun" w:hAnsi="Courier New"/>
            <w:noProof/>
            <w:sz w:val="16"/>
          </w:rPr>
          <w:tab/>
        </w:r>
        <w:r w:rsidRPr="00B75C44">
          <w:rPr>
            <w:rFonts w:ascii="Courier New" w:eastAsia="SimSun" w:hAnsi="Courier New"/>
            <w:noProof/>
            <w:sz w:val="16"/>
          </w:rPr>
          <w:tab/>
        </w:r>
        <w:r w:rsidRPr="00B75C44">
          <w:rPr>
            <w:rFonts w:ascii="Courier New" w:eastAsia="SimSun" w:hAnsi="Courier New"/>
            <w:noProof/>
            <w:sz w:val="16"/>
          </w:rPr>
          <w:tab/>
        </w:r>
        <w:r w:rsidRPr="00B75C44">
          <w:rPr>
            <w:rFonts w:ascii="Courier New" w:eastAsia="SimSun" w:hAnsi="Courier New"/>
            <w:noProof/>
            <w:sz w:val="16"/>
          </w:rPr>
          <w:tab/>
        </w:r>
        <w:r w:rsidRPr="00B75C44">
          <w:rPr>
            <w:rFonts w:ascii="Courier New" w:eastAsia="SimSun" w:hAnsi="Courier New"/>
            <w:noProof/>
            <w:sz w:val="16"/>
          </w:rPr>
          <w:tab/>
        </w:r>
        <w:r w:rsidRPr="00B75C44">
          <w:rPr>
            <w:rFonts w:ascii="Courier New" w:eastAsia="SimSun" w:hAnsi="Courier New"/>
            <w:noProof/>
            <w:sz w:val="16"/>
          </w:rPr>
          <w:tab/>
        </w:r>
        <w:r w:rsidRPr="00B75C44">
          <w:rPr>
            <w:rFonts w:ascii="Courier New" w:eastAsia="SimSun" w:hAnsi="Courier New"/>
            <w:noProof/>
            <w:sz w:val="16"/>
          </w:rPr>
          <w:tab/>
        </w:r>
        <w:r w:rsidRPr="00B75C44">
          <w:rPr>
            <w:rFonts w:ascii="Courier New" w:eastAsia="SimSun" w:hAnsi="Courier New"/>
            <w:noProof/>
            <w:sz w:val="16"/>
          </w:rPr>
          <w:tab/>
        </w:r>
        <w:r w:rsidRPr="00B75C44">
          <w:rPr>
            <w:rFonts w:ascii="Courier New" w:eastAsia="SimSun" w:hAnsi="Courier New"/>
            <w:noProof/>
            <w:sz w:val="16"/>
          </w:rPr>
          <w:tab/>
        </w:r>
        <w:r w:rsidRPr="00B75C44">
          <w:rPr>
            <w:rFonts w:ascii="Courier New" w:eastAsia="SimSun" w:hAnsi="Courier New"/>
            <w:noProof/>
            <w:sz w:val="16"/>
          </w:rPr>
          <w:tab/>
        </w:r>
        <w:r w:rsidRPr="00B75C44">
          <w:rPr>
            <w:rFonts w:ascii="Courier New" w:eastAsia="SimSun" w:hAnsi="Courier New"/>
            <w:noProof/>
            <w:sz w:val="16"/>
          </w:rPr>
          <w:tab/>
        </w:r>
        <w:r w:rsidRPr="00B75C44">
          <w:rPr>
            <w:rFonts w:ascii="Courier New" w:eastAsia="SimSun" w:hAnsi="Courier New"/>
            <w:noProof/>
            <w:sz w:val="16"/>
          </w:rPr>
          <w:tab/>
        </w:r>
        <w:r w:rsidRPr="00B75C44">
          <w:rPr>
            <w:rFonts w:ascii="Courier New" w:eastAsia="SimSun" w:hAnsi="Courier New"/>
            <w:noProof/>
            <w:sz w:val="16"/>
          </w:rPr>
          <w:tab/>
        </w:r>
        <w:r w:rsidRPr="00B75C44">
          <w:rPr>
            <w:rFonts w:ascii="Courier New" w:eastAsia="SimSun" w:hAnsi="Courier New"/>
            <w:noProof/>
            <w:sz w:val="16"/>
          </w:rPr>
          <w:tab/>
        </w:r>
        <w:r w:rsidRPr="00B75C44">
          <w:rPr>
            <w:rFonts w:ascii="Courier New" w:eastAsia="SimSun" w:hAnsi="Courier New"/>
            <w:noProof/>
            <w:sz w:val="16"/>
          </w:rPr>
          <w:tab/>
        </w:r>
        <w:r w:rsidRPr="00B75C44">
          <w:rPr>
            <w:rFonts w:ascii="Courier New" w:eastAsia="SimSun" w:hAnsi="Courier New"/>
            <w:noProof/>
            <w:sz w:val="16"/>
          </w:rPr>
          <w:tab/>
        </w:r>
        <w:r w:rsidRPr="00B75C44">
          <w:rPr>
            <w:rFonts w:ascii="Courier New" w:eastAsia="SimSun" w:hAnsi="Courier New"/>
            <w:noProof/>
            <w:snapToGrid w:val="0"/>
            <w:sz w:val="16"/>
            <w:lang w:val="it-IT"/>
          </w:rPr>
          <w:t>ProtocolIE-ID ::= xx</w:t>
        </w:r>
      </w:ins>
      <w:ins w:id="711" w:author="Author" w:date="2023-10-24T19:39:00Z">
        <w:r w:rsidRPr="00B75C44">
          <w:rPr>
            <w:rFonts w:ascii="Courier New" w:eastAsia="SimSun" w:hAnsi="Courier New"/>
            <w:noProof/>
            <w:snapToGrid w:val="0"/>
            <w:sz w:val="16"/>
            <w:lang w:val="it-IT"/>
          </w:rPr>
          <w:t>7</w:t>
        </w:r>
      </w:ins>
    </w:p>
    <w:bookmarkEnd w:id="696"/>
    <w:p w14:paraId="1C996013" w14:textId="486333EA"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2" w:author="Huawei" w:date="2023-09-27T17:54:00Z"/>
          <w:rFonts w:ascii="Courier New" w:eastAsia="SimSun" w:hAnsi="Courier New"/>
          <w:noProof/>
          <w:snapToGrid w:val="0"/>
          <w:sz w:val="16"/>
          <w:lang w:eastAsia="zh-CN"/>
        </w:rPr>
      </w:pPr>
      <w:ins w:id="713" w:author="Huawei" w:date="2023-09-27T17:55:00Z">
        <w:r w:rsidRPr="00C55AF0">
          <w:rPr>
            <w:rFonts w:ascii="Courier New" w:eastAsia="SimSun" w:hAnsi="Courier New"/>
            <w:noProof/>
            <w:snapToGrid w:val="0"/>
            <w:sz w:val="16"/>
            <w:lang w:eastAsia="ko-KR"/>
          </w:rPr>
          <w:t>id-RecommendedSPRTrigger</w:t>
        </w:r>
      </w:ins>
      <w:ins w:id="714" w:author="Huawei" w:date="2023-09-27T17:54:00Z">
        <w:r w:rsidRPr="00C55AF0">
          <w:rPr>
            <w:rFonts w:ascii="Courier New" w:eastAsia="DengXian" w:hAnsi="Courier New"/>
            <w:noProof/>
            <w:sz w:val="16"/>
            <w:lang w:eastAsia="ja-JP"/>
          </w:rPr>
          <w:tab/>
        </w:r>
        <w:r w:rsidRPr="00C55AF0">
          <w:rPr>
            <w:rFonts w:ascii="Courier New" w:eastAsia="DengXian" w:hAnsi="Courier New"/>
            <w:noProof/>
            <w:sz w:val="16"/>
            <w:lang w:eastAsia="ja-JP"/>
          </w:rPr>
          <w:tab/>
        </w:r>
        <w:r w:rsidRPr="00C55AF0">
          <w:rPr>
            <w:rFonts w:ascii="Courier New" w:eastAsia="DengXian" w:hAnsi="Courier New"/>
            <w:noProof/>
            <w:sz w:val="16"/>
            <w:lang w:eastAsia="ja-JP"/>
          </w:rPr>
          <w:tab/>
        </w:r>
        <w:r w:rsidRPr="00C55AF0">
          <w:rPr>
            <w:rFonts w:ascii="Courier New" w:eastAsia="DengXian" w:hAnsi="Courier New"/>
            <w:noProof/>
            <w:sz w:val="16"/>
            <w:lang w:eastAsia="ja-JP"/>
          </w:rPr>
          <w:tab/>
        </w:r>
        <w:r w:rsidRPr="00C55AF0">
          <w:rPr>
            <w:rFonts w:ascii="Courier New" w:eastAsia="DengXian" w:hAnsi="Courier New"/>
            <w:noProof/>
            <w:sz w:val="16"/>
            <w:lang w:eastAsia="ja-JP"/>
          </w:rPr>
          <w:tab/>
        </w:r>
        <w:r w:rsidRPr="00C55AF0">
          <w:rPr>
            <w:rFonts w:ascii="Courier New" w:eastAsia="DengXian" w:hAnsi="Courier New"/>
            <w:noProof/>
            <w:sz w:val="16"/>
            <w:lang w:eastAsia="ja-JP"/>
          </w:rPr>
          <w:tab/>
        </w:r>
        <w:r w:rsidRPr="00C55AF0">
          <w:rPr>
            <w:rFonts w:ascii="Courier New" w:eastAsia="DengXian" w:hAnsi="Courier New"/>
            <w:noProof/>
            <w:sz w:val="16"/>
            <w:lang w:eastAsia="ja-JP"/>
          </w:rPr>
          <w:tab/>
        </w:r>
        <w:r w:rsidRPr="00C55AF0">
          <w:rPr>
            <w:rFonts w:ascii="Courier New" w:eastAsia="DengXian" w:hAnsi="Courier New"/>
            <w:noProof/>
            <w:sz w:val="16"/>
            <w:lang w:eastAsia="ja-JP"/>
          </w:rPr>
          <w:tab/>
        </w:r>
        <w:r w:rsidRPr="00C55AF0">
          <w:rPr>
            <w:rFonts w:ascii="Courier New" w:eastAsia="DengXian" w:hAnsi="Courier New"/>
            <w:noProof/>
            <w:sz w:val="16"/>
            <w:lang w:eastAsia="ja-JP"/>
          </w:rPr>
          <w:tab/>
        </w:r>
        <w:r w:rsidRPr="00C55AF0">
          <w:rPr>
            <w:rFonts w:ascii="Courier New" w:eastAsia="DengXian" w:hAnsi="Courier New"/>
            <w:noProof/>
            <w:sz w:val="16"/>
            <w:lang w:eastAsia="ja-JP"/>
          </w:rPr>
          <w:tab/>
        </w:r>
        <w:r w:rsidRPr="00C55AF0">
          <w:rPr>
            <w:rFonts w:ascii="Courier New" w:eastAsia="DengXian" w:hAnsi="Courier New"/>
            <w:noProof/>
            <w:sz w:val="16"/>
            <w:lang w:eastAsia="ja-JP"/>
          </w:rPr>
          <w:tab/>
        </w:r>
        <w:r w:rsidRPr="00C55AF0">
          <w:rPr>
            <w:rFonts w:ascii="Courier New" w:eastAsia="DengXian" w:hAnsi="Courier New"/>
            <w:noProof/>
            <w:sz w:val="16"/>
            <w:lang w:eastAsia="ja-JP"/>
          </w:rPr>
          <w:tab/>
        </w:r>
        <w:r w:rsidRPr="00C55AF0">
          <w:rPr>
            <w:rFonts w:ascii="Courier New" w:eastAsia="DengXian" w:hAnsi="Courier New"/>
            <w:noProof/>
            <w:sz w:val="16"/>
            <w:lang w:eastAsia="ja-JP"/>
          </w:rPr>
          <w:tab/>
        </w:r>
        <w:r w:rsidRPr="00C55AF0">
          <w:rPr>
            <w:rFonts w:ascii="Courier New" w:eastAsia="DengXian" w:hAnsi="Courier New"/>
            <w:noProof/>
            <w:sz w:val="16"/>
            <w:lang w:eastAsia="ja-JP"/>
          </w:rPr>
          <w:tab/>
        </w:r>
        <w:r w:rsidRPr="00C55AF0">
          <w:rPr>
            <w:rFonts w:ascii="Courier New" w:eastAsia="DengXian" w:hAnsi="Courier New"/>
            <w:noProof/>
            <w:sz w:val="16"/>
            <w:lang w:eastAsia="ja-JP"/>
          </w:rPr>
          <w:tab/>
        </w:r>
        <w:r w:rsidRPr="00C55AF0">
          <w:rPr>
            <w:rFonts w:ascii="Courier New" w:eastAsia="DengXian" w:hAnsi="Courier New"/>
            <w:noProof/>
            <w:sz w:val="16"/>
            <w:lang w:eastAsia="ja-JP"/>
          </w:rPr>
          <w:tab/>
        </w:r>
        <w:r w:rsidRPr="00C55AF0">
          <w:rPr>
            <w:rFonts w:ascii="Courier New" w:eastAsia="DengXian" w:hAnsi="Courier New"/>
            <w:noProof/>
            <w:sz w:val="16"/>
            <w:lang w:eastAsia="ja-JP"/>
          </w:rPr>
          <w:tab/>
        </w:r>
        <w:r w:rsidRPr="00C55AF0">
          <w:rPr>
            <w:rFonts w:ascii="Courier New" w:eastAsia="DengXian" w:hAnsi="Courier New"/>
            <w:noProof/>
            <w:sz w:val="16"/>
            <w:lang w:eastAsia="ja-JP"/>
          </w:rPr>
          <w:tab/>
        </w:r>
        <w:r w:rsidRPr="00C55AF0">
          <w:rPr>
            <w:rFonts w:ascii="Courier New" w:eastAsia="DengXian" w:hAnsi="Courier New"/>
            <w:noProof/>
            <w:sz w:val="16"/>
            <w:lang w:eastAsia="ja-JP"/>
          </w:rPr>
          <w:tab/>
        </w:r>
        <w:r w:rsidRPr="00C55AF0">
          <w:rPr>
            <w:rFonts w:ascii="Courier New" w:eastAsia="SimSun" w:hAnsi="Courier New"/>
            <w:noProof/>
            <w:snapToGrid w:val="0"/>
            <w:sz w:val="16"/>
            <w:lang w:eastAsia="en-GB"/>
          </w:rPr>
          <w:t xml:space="preserve">ProtocolIE-ID ::= </w:t>
        </w:r>
        <w:r w:rsidRPr="00C55AF0">
          <w:rPr>
            <w:rFonts w:ascii="Courier New" w:eastAsia="SimSun" w:hAnsi="Courier New"/>
            <w:noProof/>
            <w:snapToGrid w:val="0"/>
            <w:sz w:val="16"/>
          </w:rPr>
          <w:t>xx</w:t>
        </w:r>
      </w:ins>
      <w:ins w:id="715" w:author="Huawei" w:date="2023-10-31T14:25:00Z">
        <w:r w:rsidR="00B75C44">
          <w:rPr>
            <w:rFonts w:ascii="Courier New" w:eastAsia="SimSun" w:hAnsi="Courier New"/>
            <w:noProof/>
            <w:snapToGrid w:val="0"/>
            <w:sz w:val="16"/>
          </w:rPr>
          <w:t>8</w:t>
        </w:r>
      </w:ins>
    </w:p>
    <w:p w14:paraId="43076C14"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p>
    <w:p w14:paraId="0ECA176E"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p>
    <w:p w14:paraId="79F19A78"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55AF0">
        <w:rPr>
          <w:rFonts w:ascii="Courier New" w:eastAsia="SimSun" w:hAnsi="Courier New"/>
          <w:noProof/>
          <w:snapToGrid w:val="0"/>
          <w:sz w:val="16"/>
        </w:rPr>
        <w:t>END</w:t>
      </w:r>
    </w:p>
    <w:p w14:paraId="44BFE0AF" w14:textId="77777777" w:rsidR="00C55AF0" w:rsidRPr="00C55AF0" w:rsidRDefault="00C55AF0" w:rsidP="00C5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C55AF0">
        <w:rPr>
          <w:rFonts w:ascii="Courier New" w:eastAsia="SimSun" w:hAnsi="Courier New"/>
          <w:snapToGrid w:val="0"/>
          <w:sz w:val="16"/>
        </w:rPr>
        <w:t>-- ASN1STOP</w:t>
      </w:r>
    </w:p>
    <w:p w14:paraId="376F21FC" w14:textId="4BCEBD6F" w:rsidR="001E41F3" w:rsidRDefault="00C55AF0" w:rsidP="00C55AF0">
      <w:pPr>
        <w:jc w:val="center"/>
        <w:rPr>
          <w:ins w:id="716" w:author="Huawei" w:date="2023-10-31T18:03:00Z"/>
          <w:rFonts w:eastAsia="SimSun"/>
          <w:color w:val="FF0000"/>
        </w:rPr>
      </w:pPr>
      <w:r w:rsidRPr="00C55AF0">
        <w:rPr>
          <w:rFonts w:eastAsia="SimSun"/>
          <w:color w:val="FF0000"/>
        </w:rPr>
        <w:t>&lt;&lt;&lt;&lt;&lt;&lt;&lt;&lt;&lt;&lt;&lt;&lt;&lt;&lt;&lt;&lt;&lt;&lt;&lt;&lt; End of Changes &gt;&gt;&gt;&gt;&gt;&gt;&gt;&gt;&gt;&gt;&gt;&gt;&gt;&gt;&gt;&gt;&gt;&gt;&gt;&gt;</w:t>
      </w:r>
    </w:p>
    <w:p w14:paraId="6837DD86" w14:textId="413E0561" w:rsidR="0006227B" w:rsidRDefault="0006227B" w:rsidP="0006227B">
      <w:pPr>
        <w:keepNext/>
        <w:keepLines/>
        <w:pBdr>
          <w:top w:val="single" w:sz="12" w:space="3" w:color="auto"/>
        </w:pBdr>
        <w:spacing w:before="240"/>
        <w:ind w:left="1134" w:hanging="1134"/>
        <w:outlineLvl w:val="0"/>
        <w:rPr>
          <w:rFonts w:ascii="Arial" w:hAnsi="Arial"/>
          <w:sz w:val="36"/>
        </w:rPr>
      </w:pPr>
      <w:r w:rsidRPr="00C55AF0">
        <w:rPr>
          <w:rFonts w:ascii="Arial" w:hAnsi="Arial"/>
          <w:sz w:val="36"/>
        </w:rPr>
        <w:t>Annex</w:t>
      </w:r>
      <w:r w:rsidR="006A377D">
        <w:rPr>
          <w:rFonts w:ascii="Arial" w:hAnsi="Arial"/>
          <w:sz w:val="36"/>
        </w:rPr>
        <w:t>3</w:t>
      </w:r>
      <w:r w:rsidRPr="00C55AF0">
        <w:rPr>
          <w:rFonts w:ascii="Arial" w:hAnsi="Arial"/>
          <w:sz w:val="36"/>
        </w:rPr>
        <w:tab/>
        <w:t>Text Proposal to TS 3</w:t>
      </w:r>
      <w:r w:rsidR="00ED2884">
        <w:rPr>
          <w:rFonts w:ascii="Arial" w:hAnsi="Arial"/>
          <w:sz w:val="36"/>
        </w:rPr>
        <w:t>8</w:t>
      </w:r>
      <w:r w:rsidRPr="00C55AF0">
        <w:rPr>
          <w:rFonts w:ascii="Arial" w:hAnsi="Arial"/>
          <w:sz w:val="36"/>
        </w:rPr>
        <w:t>.4</w:t>
      </w:r>
      <w:r w:rsidR="00ED2884">
        <w:rPr>
          <w:rFonts w:ascii="Arial" w:hAnsi="Arial"/>
          <w:sz w:val="36"/>
        </w:rPr>
        <w:t>7</w:t>
      </w:r>
      <w:r w:rsidRPr="00C55AF0">
        <w:rPr>
          <w:rFonts w:ascii="Arial" w:hAnsi="Arial"/>
          <w:sz w:val="36"/>
        </w:rPr>
        <w:t>3</w:t>
      </w:r>
    </w:p>
    <w:p w14:paraId="620F764F" w14:textId="113E6181" w:rsidR="009F57B4" w:rsidRPr="009F57B4" w:rsidRDefault="009F57B4" w:rsidP="009F57B4">
      <w:pPr>
        <w:jc w:val="center"/>
        <w:rPr>
          <w:color w:val="FF0000"/>
        </w:rPr>
      </w:pPr>
      <w:r w:rsidRPr="00C55AF0">
        <w:rPr>
          <w:color w:val="FF0000"/>
        </w:rPr>
        <w:t>&lt;&lt;&lt;&lt;&lt;&lt;&lt;&lt;&lt;&lt;&lt;&lt;&lt;&lt;&lt;&lt;&lt;&lt;&lt;&lt; Next Change &gt;&gt;&gt;&gt;&gt;&gt;&gt;&gt;&gt;&gt;&gt;&gt;&gt;&gt;&gt;&gt;&gt;&gt;&gt;&gt;</w:t>
      </w:r>
    </w:p>
    <w:p w14:paraId="249C1056" w14:textId="77777777" w:rsidR="009F57B4" w:rsidRPr="009F57B4" w:rsidRDefault="009F57B4" w:rsidP="009F57B4">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717" w:name="_Toc45832402"/>
      <w:bookmarkStart w:id="718" w:name="_Toc51763655"/>
      <w:bookmarkStart w:id="719" w:name="_Toc64448824"/>
      <w:bookmarkStart w:id="720" w:name="_Toc66289483"/>
      <w:bookmarkStart w:id="721" w:name="_Toc74154596"/>
      <w:bookmarkStart w:id="722" w:name="_Toc81383340"/>
      <w:bookmarkStart w:id="723" w:name="_Toc88657973"/>
      <w:bookmarkStart w:id="724" w:name="_Toc97910885"/>
      <w:bookmarkStart w:id="725" w:name="_Toc99038605"/>
      <w:bookmarkStart w:id="726" w:name="_Toc99730868"/>
      <w:bookmarkStart w:id="727" w:name="_Toc105510997"/>
      <w:bookmarkStart w:id="728" w:name="_Toc105927529"/>
      <w:bookmarkStart w:id="729" w:name="_Toc106110069"/>
      <w:bookmarkStart w:id="730" w:name="_Toc113835506"/>
      <w:bookmarkStart w:id="731" w:name="_Toc120124353"/>
      <w:bookmarkStart w:id="732" w:name="_Toc146226620"/>
      <w:r w:rsidRPr="009F57B4">
        <w:rPr>
          <w:rFonts w:ascii="Arial" w:eastAsia="Times New Roman" w:hAnsi="Arial"/>
          <w:sz w:val="24"/>
          <w:lang w:eastAsia="ko-KR"/>
        </w:rPr>
        <w:t>9.2.10.1</w:t>
      </w:r>
      <w:r w:rsidRPr="009F57B4">
        <w:rPr>
          <w:rFonts w:ascii="Arial" w:eastAsia="Times New Roman" w:hAnsi="Arial"/>
          <w:sz w:val="24"/>
          <w:lang w:eastAsia="ko-KR"/>
        </w:rPr>
        <w:tab/>
        <w:t>ACCESS AND MOBILITY INDICATION</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122B7B1A" w14:textId="77777777" w:rsidR="009F57B4" w:rsidRPr="009F57B4" w:rsidRDefault="009F57B4" w:rsidP="009F57B4">
      <w:pPr>
        <w:widowControl w:val="0"/>
        <w:overflowPunct w:val="0"/>
        <w:autoSpaceDE w:val="0"/>
        <w:autoSpaceDN w:val="0"/>
        <w:adjustRightInd w:val="0"/>
        <w:textAlignment w:val="baseline"/>
        <w:rPr>
          <w:rFonts w:eastAsia="Times New Roman"/>
          <w:lang w:eastAsia="ko-KR"/>
        </w:rPr>
      </w:pPr>
      <w:r w:rsidRPr="009F57B4">
        <w:rPr>
          <w:rFonts w:eastAsia="Times New Roman"/>
          <w:lang w:eastAsia="ko-KR"/>
        </w:rPr>
        <w:t xml:space="preserve">This message is sent by </w:t>
      </w:r>
      <w:proofErr w:type="spellStart"/>
      <w:r w:rsidRPr="009F57B4">
        <w:rPr>
          <w:rFonts w:eastAsia="Times New Roman"/>
          <w:lang w:eastAsia="zh-CN"/>
        </w:rPr>
        <w:t>gNB</w:t>
      </w:r>
      <w:proofErr w:type="spellEnd"/>
      <w:r w:rsidRPr="009F57B4">
        <w:rPr>
          <w:rFonts w:eastAsia="Times New Roman"/>
          <w:lang w:eastAsia="zh-CN"/>
        </w:rPr>
        <w:t xml:space="preserve">-CU to </w:t>
      </w:r>
      <w:proofErr w:type="spellStart"/>
      <w:r w:rsidRPr="009F57B4">
        <w:rPr>
          <w:rFonts w:eastAsia="Times New Roman"/>
          <w:lang w:eastAsia="zh-CN"/>
        </w:rPr>
        <w:t>gNB</w:t>
      </w:r>
      <w:proofErr w:type="spellEnd"/>
      <w:r w:rsidRPr="009F57B4">
        <w:rPr>
          <w:rFonts w:eastAsia="Times New Roman"/>
          <w:lang w:eastAsia="zh-CN"/>
        </w:rPr>
        <w:t xml:space="preserve">-DU to provide access and mobility information to the </w:t>
      </w:r>
      <w:proofErr w:type="spellStart"/>
      <w:r w:rsidRPr="009F57B4">
        <w:rPr>
          <w:rFonts w:eastAsia="Times New Roman"/>
          <w:lang w:eastAsia="zh-CN"/>
        </w:rPr>
        <w:t>gNB</w:t>
      </w:r>
      <w:proofErr w:type="spellEnd"/>
      <w:r w:rsidRPr="009F57B4">
        <w:rPr>
          <w:rFonts w:eastAsia="Times New Roman"/>
          <w:lang w:eastAsia="zh-CN"/>
        </w:rPr>
        <w:t>-DU</w:t>
      </w:r>
      <w:r w:rsidRPr="009F57B4">
        <w:rPr>
          <w:rFonts w:eastAsia="Times New Roman"/>
          <w:lang w:eastAsia="ko-KR"/>
        </w:rPr>
        <w:t>.</w:t>
      </w:r>
    </w:p>
    <w:p w14:paraId="291E4F57" w14:textId="77777777" w:rsidR="009F57B4" w:rsidRPr="009F57B4" w:rsidRDefault="009F57B4" w:rsidP="009F57B4">
      <w:pPr>
        <w:widowControl w:val="0"/>
        <w:overflowPunct w:val="0"/>
        <w:autoSpaceDE w:val="0"/>
        <w:autoSpaceDN w:val="0"/>
        <w:adjustRightInd w:val="0"/>
        <w:textAlignment w:val="baseline"/>
        <w:rPr>
          <w:rFonts w:eastAsia="Batang"/>
          <w:lang w:val="fr-FR" w:eastAsia="ko-KR"/>
        </w:rPr>
      </w:pPr>
      <w:r w:rsidRPr="009F57B4">
        <w:rPr>
          <w:rFonts w:eastAsia="Times New Roman"/>
          <w:lang w:val="fr-FR" w:eastAsia="ko-KR"/>
        </w:rPr>
        <w:t xml:space="preserve">Direction: gNB-CU </w:t>
      </w:r>
      <w:r w:rsidRPr="009F57B4">
        <w:rPr>
          <w:rFonts w:eastAsia="Times New Roman"/>
          <w:lang w:eastAsia="ko-KR"/>
        </w:rPr>
        <w:sym w:font="Symbol" w:char="F0AE"/>
      </w:r>
      <w:r w:rsidRPr="009F57B4">
        <w:rPr>
          <w:rFonts w:eastAsia="Times New Roman"/>
          <w:lang w:val="fr-FR" w:eastAsia="ko-KR"/>
        </w:rPr>
        <w:t xml:space="preserve"> gNB-DU.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F57B4" w:rsidRPr="009F57B4" w14:paraId="57BDFDD5" w14:textId="77777777" w:rsidTr="00616FA4">
        <w:trPr>
          <w:tblHeader/>
        </w:trPr>
        <w:tc>
          <w:tcPr>
            <w:tcW w:w="2160" w:type="dxa"/>
          </w:tcPr>
          <w:p w14:paraId="0AD68D9B" w14:textId="77777777" w:rsidR="009F57B4" w:rsidRPr="009F57B4" w:rsidRDefault="009F57B4" w:rsidP="009F57B4">
            <w:pPr>
              <w:widowControl w:val="0"/>
              <w:overflowPunct w:val="0"/>
              <w:autoSpaceDE w:val="0"/>
              <w:autoSpaceDN w:val="0"/>
              <w:adjustRightInd w:val="0"/>
              <w:spacing w:after="0"/>
              <w:jc w:val="center"/>
              <w:textAlignment w:val="baseline"/>
              <w:rPr>
                <w:rFonts w:ascii="Arial" w:eastAsia="Times New Roman" w:hAnsi="Arial"/>
                <w:b/>
                <w:sz w:val="18"/>
                <w:lang w:eastAsia="ja-JP"/>
              </w:rPr>
            </w:pPr>
            <w:bookmarkStart w:id="733" w:name="_Hlk39157288"/>
            <w:r w:rsidRPr="009F57B4">
              <w:rPr>
                <w:rFonts w:ascii="Arial" w:eastAsia="Times New Roman" w:hAnsi="Arial"/>
                <w:b/>
                <w:sz w:val="18"/>
                <w:lang w:eastAsia="ja-JP"/>
              </w:rPr>
              <w:t>IE/Group Name</w:t>
            </w:r>
          </w:p>
        </w:tc>
        <w:tc>
          <w:tcPr>
            <w:tcW w:w="1080" w:type="dxa"/>
          </w:tcPr>
          <w:p w14:paraId="64033458" w14:textId="77777777" w:rsidR="009F57B4" w:rsidRPr="009F57B4" w:rsidRDefault="009F57B4" w:rsidP="009F57B4">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9F57B4">
              <w:rPr>
                <w:rFonts w:ascii="Arial" w:eastAsia="Times New Roman" w:hAnsi="Arial"/>
                <w:b/>
                <w:sz w:val="18"/>
                <w:lang w:eastAsia="ja-JP"/>
              </w:rPr>
              <w:t>Presence</w:t>
            </w:r>
          </w:p>
        </w:tc>
        <w:tc>
          <w:tcPr>
            <w:tcW w:w="1080" w:type="dxa"/>
          </w:tcPr>
          <w:p w14:paraId="69FC0748" w14:textId="77777777" w:rsidR="009F57B4" w:rsidRPr="009F57B4" w:rsidRDefault="009F57B4" w:rsidP="009F57B4">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9F57B4">
              <w:rPr>
                <w:rFonts w:ascii="Arial" w:eastAsia="Times New Roman" w:hAnsi="Arial"/>
                <w:b/>
                <w:sz w:val="18"/>
                <w:lang w:eastAsia="ja-JP"/>
              </w:rPr>
              <w:t>Range</w:t>
            </w:r>
          </w:p>
        </w:tc>
        <w:tc>
          <w:tcPr>
            <w:tcW w:w="1512" w:type="dxa"/>
          </w:tcPr>
          <w:p w14:paraId="04B043E7" w14:textId="77777777" w:rsidR="009F57B4" w:rsidRPr="009F57B4" w:rsidRDefault="009F57B4" w:rsidP="009F57B4">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9F57B4">
              <w:rPr>
                <w:rFonts w:ascii="Arial" w:eastAsia="Times New Roman" w:hAnsi="Arial"/>
                <w:b/>
                <w:sz w:val="18"/>
                <w:lang w:eastAsia="ja-JP"/>
              </w:rPr>
              <w:t>IE type and reference</w:t>
            </w:r>
          </w:p>
        </w:tc>
        <w:tc>
          <w:tcPr>
            <w:tcW w:w="1728" w:type="dxa"/>
          </w:tcPr>
          <w:p w14:paraId="7929BA39" w14:textId="77777777" w:rsidR="009F57B4" w:rsidRPr="009F57B4" w:rsidRDefault="009F57B4" w:rsidP="009F57B4">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9F57B4">
              <w:rPr>
                <w:rFonts w:ascii="Arial" w:eastAsia="Times New Roman" w:hAnsi="Arial"/>
                <w:b/>
                <w:sz w:val="18"/>
                <w:lang w:eastAsia="ja-JP"/>
              </w:rPr>
              <w:t>Semantics description</w:t>
            </w:r>
          </w:p>
        </w:tc>
        <w:tc>
          <w:tcPr>
            <w:tcW w:w="1080" w:type="dxa"/>
          </w:tcPr>
          <w:p w14:paraId="50DA1D95" w14:textId="77777777" w:rsidR="009F57B4" w:rsidRPr="009F57B4" w:rsidRDefault="009F57B4" w:rsidP="009F57B4">
            <w:pPr>
              <w:widowControl w:val="0"/>
              <w:overflowPunct w:val="0"/>
              <w:autoSpaceDE w:val="0"/>
              <w:autoSpaceDN w:val="0"/>
              <w:adjustRightInd w:val="0"/>
              <w:spacing w:after="0"/>
              <w:ind w:hanging="122"/>
              <w:jc w:val="center"/>
              <w:textAlignment w:val="baseline"/>
              <w:rPr>
                <w:rFonts w:ascii="Arial" w:eastAsia="Times New Roman" w:hAnsi="Arial"/>
                <w:b/>
                <w:sz w:val="18"/>
                <w:lang w:eastAsia="ja-JP"/>
              </w:rPr>
            </w:pPr>
            <w:r w:rsidRPr="009F57B4">
              <w:rPr>
                <w:rFonts w:ascii="Arial" w:eastAsia="Times New Roman" w:hAnsi="Arial"/>
                <w:b/>
                <w:sz w:val="18"/>
                <w:lang w:eastAsia="ja-JP"/>
              </w:rPr>
              <w:t>Criticality</w:t>
            </w:r>
          </w:p>
        </w:tc>
        <w:tc>
          <w:tcPr>
            <w:tcW w:w="1080" w:type="dxa"/>
          </w:tcPr>
          <w:p w14:paraId="5AADC727" w14:textId="77777777" w:rsidR="009F57B4" w:rsidRPr="009F57B4" w:rsidRDefault="009F57B4" w:rsidP="009F57B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9F57B4">
              <w:rPr>
                <w:rFonts w:ascii="Arial" w:eastAsia="Times New Roman" w:hAnsi="Arial"/>
                <w:b/>
                <w:sz w:val="18"/>
                <w:lang w:eastAsia="ja-JP"/>
              </w:rPr>
              <w:t>Assigned Criticality</w:t>
            </w:r>
          </w:p>
        </w:tc>
      </w:tr>
      <w:tr w:rsidR="009F57B4" w:rsidRPr="009F57B4" w14:paraId="29B07289" w14:textId="77777777" w:rsidTr="00616FA4">
        <w:tc>
          <w:tcPr>
            <w:tcW w:w="2160" w:type="dxa"/>
          </w:tcPr>
          <w:p w14:paraId="2EBFA5FA"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sz w:val="18"/>
                <w:lang w:eastAsia="ja-JP"/>
              </w:rPr>
            </w:pPr>
            <w:r w:rsidRPr="009F57B4">
              <w:rPr>
                <w:rFonts w:ascii="Arial" w:eastAsia="Times New Roman" w:hAnsi="Arial"/>
                <w:sz w:val="18"/>
                <w:lang w:eastAsia="ja-JP"/>
              </w:rPr>
              <w:t>Message Type</w:t>
            </w:r>
          </w:p>
        </w:tc>
        <w:tc>
          <w:tcPr>
            <w:tcW w:w="1080" w:type="dxa"/>
          </w:tcPr>
          <w:p w14:paraId="094F3A3F"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sz w:val="18"/>
                <w:lang w:eastAsia="ja-JP"/>
              </w:rPr>
            </w:pPr>
            <w:r w:rsidRPr="009F57B4">
              <w:rPr>
                <w:rFonts w:ascii="Arial" w:eastAsia="Times New Roman" w:hAnsi="Arial"/>
                <w:sz w:val="18"/>
                <w:lang w:eastAsia="ja-JP"/>
              </w:rPr>
              <w:t>M</w:t>
            </w:r>
          </w:p>
        </w:tc>
        <w:tc>
          <w:tcPr>
            <w:tcW w:w="1080" w:type="dxa"/>
          </w:tcPr>
          <w:p w14:paraId="3F7A2EDF"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4D64EC64"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sz w:val="18"/>
                <w:lang w:eastAsia="zh-CN"/>
              </w:rPr>
            </w:pPr>
            <w:r w:rsidRPr="009F57B4">
              <w:rPr>
                <w:rFonts w:ascii="Arial" w:eastAsia="Times New Roman" w:hAnsi="Arial"/>
                <w:sz w:val="18"/>
                <w:lang w:eastAsia="ko-KR"/>
              </w:rPr>
              <w:t>9.3.1.1</w:t>
            </w:r>
          </w:p>
        </w:tc>
        <w:tc>
          <w:tcPr>
            <w:tcW w:w="1728" w:type="dxa"/>
          </w:tcPr>
          <w:p w14:paraId="33CD87D4"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6EE09F23" w14:textId="77777777" w:rsidR="009F57B4" w:rsidRPr="009F57B4" w:rsidRDefault="009F57B4" w:rsidP="009F57B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9F57B4">
              <w:rPr>
                <w:rFonts w:ascii="Arial" w:eastAsia="Times New Roman" w:hAnsi="Arial"/>
                <w:sz w:val="18"/>
                <w:lang w:eastAsia="ja-JP"/>
              </w:rPr>
              <w:t>YES</w:t>
            </w:r>
          </w:p>
        </w:tc>
        <w:tc>
          <w:tcPr>
            <w:tcW w:w="1080" w:type="dxa"/>
          </w:tcPr>
          <w:p w14:paraId="3A45FABA" w14:textId="77777777" w:rsidR="009F57B4" w:rsidRPr="009F57B4" w:rsidRDefault="009F57B4" w:rsidP="009F57B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9F57B4">
              <w:rPr>
                <w:rFonts w:ascii="Arial" w:eastAsia="Times New Roman" w:hAnsi="Arial"/>
                <w:sz w:val="18"/>
                <w:lang w:eastAsia="ja-JP"/>
              </w:rPr>
              <w:t>ignore</w:t>
            </w:r>
          </w:p>
        </w:tc>
      </w:tr>
      <w:tr w:rsidR="009F57B4" w:rsidRPr="009F57B4" w14:paraId="00C11EDC" w14:textId="77777777" w:rsidTr="00616FA4">
        <w:tc>
          <w:tcPr>
            <w:tcW w:w="2160" w:type="dxa"/>
          </w:tcPr>
          <w:p w14:paraId="7126B7C0"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sz w:val="18"/>
                <w:lang w:eastAsia="ja-JP"/>
              </w:rPr>
            </w:pPr>
            <w:r w:rsidRPr="009F57B4">
              <w:rPr>
                <w:rFonts w:ascii="Arial" w:eastAsia="Times New Roman" w:hAnsi="Arial" w:cs="Arial"/>
                <w:sz w:val="18"/>
                <w:szCs w:val="18"/>
                <w:lang w:eastAsia="ja-JP"/>
              </w:rPr>
              <w:t>Transaction ID</w:t>
            </w:r>
          </w:p>
        </w:tc>
        <w:tc>
          <w:tcPr>
            <w:tcW w:w="1080" w:type="dxa"/>
          </w:tcPr>
          <w:p w14:paraId="7564339D"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sz w:val="18"/>
                <w:lang w:eastAsia="ja-JP"/>
              </w:rPr>
            </w:pPr>
            <w:r w:rsidRPr="009F57B4">
              <w:rPr>
                <w:rFonts w:ascii="Arial" w:eastAsia="Times New Roman" w:hAnsi="Arial" w:cs="Arial"/>
                <w:sz w:val="18"/>
                <w:szCs w:val="18"/>
                <w:lang w:eastAsia="ja-JP"/>
              </w:rPr>
              <w:t>M</w:t>
            </w:r>
          </w:p>
        </w:tc>
        <w:tc>
          <w:tcPr>
            <w:tcW w:w="1080" w:type="dxa"/>
          </w:tcPr>
          <w:p w14:paraId="201CF969"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1298EFDD"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sz w:val="18"/>
                <w:lang w:eastAsia="ko-KR"/>
              </w:rPr>
            </w:pPr>
            <w:r w:rsidRPr="009F57B4">
              <w:rPr>
                <w:rFonts w:ascii="Arial" w:eastAsia="Times New Roman" w:hAnsi="Arial" w:cs="Arial"/>
                <w:sz w:val="18"/>
                <w:szCs w:val="18"/>
                <w:lang w:eastAsia="ja-JP"/>
              </w:rPr>
              <w:t>9.3.1.23</w:t>
            </w:r>
          </w:p>
        </w:tc>
        <w:tc>
          <w:tcPr>
            <w:tcW w:w="1728" w:type="dxa"/>
          </w:tcPr>
          <w:p w14:paraId="1036A60A"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1B8C7C51" w14:textId="77777777" w:rsidR="009F57B4" w:rsidRPr="009F57B4" w:rsidRDefault="009F57B4" w:rsidP="009F57B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9F57B4">
              <w:rPr>
                <w:rFonts w:ascii="Arial" w:eastAsia="Times New Roman" w:hAnsi="Arial" w:cs="Arial"/>
                <w:sz w:val="18"/>
                <w:szCs w:val="18"/>
                <w:lang w:eastAsia="ja-JP"/>
              </w:rPr>
              <w:t>YES</w:t>
            </w:r>
          </w:p>
        </w:tc>
        <w:tc>
          <w:tcPr>
            <w:tcW w:w="1080" w:type="dxa"/>
          </w:tcPr>
          <w:p w14:paraId="7789E91E" w14:textId="77777777" w:rsidR="009F57B4" w:rsidRPr="009F57B4" w:rsidRDefault="009F57B4" w:rsidP="009F57B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9F57B4">
              <w:rPr>
                <w:rFonts w:ascii="Arial" w:eastAsia="Times New Roman" w:hAnsi="Arial" w:cs="Arial"/>
                <w:sz w:val="18"/>
                <w:szCs w:val="18"/>
                <w:lang w:eastAsia="ja-JP"/>
              </w:rPr>
              <w:t>reject</w:t>
            </w:r>
          </w:p>
        </w:tc>
      </w:tr>
      <w:tr w:rsidR="009F57B4" w:rsidRPr="009F57B4" w14:paraId="1F4CC9AD" w14:textId="77777777" w:rsidTr="00616FA4">
        <w:tc>
          <w:tcPr>
            <w:tcW w:w="2160" w:type="dxa"/>
          </w:tcPr>
          <w:p w14:paraId="0BC99440"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sz w:val="18"/>
                <w:lang w:eastAsia="ja-JP"/>
              </w:rPr>
            </w:pPr>
            <w:bookmarkStart w:id="734" w:name="OLE_LINK81"/>
            <w:r w:rsidRPr="009F57B4">
              <w:rPr>
                <w:rFonts w:ascii="Arial" w:eastAsia="Times New Roman" w:hAnsi="Arial"/>
                <w:b/>
                <w:sz w:val="18"/>
                <w:lang w:eastAsia="ko-KR"/>
              </w:rPr>
              <w:t>RA</w:t>
            </w:r>
            <w:del w:id="735" w:author="Author">
              <w:r w:rsidRPr="009F57B4" w:rsidDel="00665692">
                <w:rPr>
                  <w:rFonts w:ascii="Arial" w:eastAsia="Times New Roman" w:hAnsi="Arial"/>
                  <w:b/>
                  <w:sz w:val="18"/>
                  <w:lang w:eastAsia="ko-KR"/>
                </w:rPr>
                <w:delText>CH</w:delText>
              </w:r>
            </w:del>
            <w:r w:rsidRPr="009F57B4">
              <w:rPr>
                <w:rFonts w:ascii="Arial" w:eastAsia="Times New Roman" w:hAnsi="Arial"/>
                <w:b/>
                <w:sz w:val="18"/>
                <w:lang w:eastAsia="ko-KR"/>
              </w:rPr>
              <w:t xml:space="preserve"> Report </w:t>
            </w:r>
            <w:bookmarkEnd w:id="734"/>
            <w:del w:id="736" w:author="Author">
              <w:r w:rsidRPr="009F57B4" w:rsidDel="00665692">
                <w:rPr>
                  <w:rFonts w:ascii="Arial" w:eastAsia="Times New Roman" w:hAnsi="Arial"/>
                  <w:b/>
                  <w:sz w:val="18"/>
                  <w:lang w:eastAsia="ko-KR"/>
                </w:rPr>
                <w:delText xml:space="preserve">Information </w:delText>
              </w:r>
            </w:del>
            <w:r w:rsidRPr="009F57B4">
              <w:rPr>
                <w:rFonts w:ascii="Arial" w:eastAsia="Times New Roman" w:hAnsi="Arial"/>
                <w:b/>
                <w:sz w:val="18"/>
                <w:lang w:eastAsia="ko-KR"/>
              </w:rPr>
              <w:t>List</w:t>
            </w:r>
          </w:p>
        </w:tc>
        <w:tc>
          <w:tcPr>
            <w:tcW w:w="1080" w:type="dxa"/>
          </w:tcPr>
          <w:p w14:paraId="4F4902D0"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3EFDC74F"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sz w:val="18"/>
                <w:lang w:eastAsia="ja-JP"/>
              </w:rPr>
            </w:pPr>
            <w:r w:rsidRPr="009F57B4">
              <w:rPr>
                <w:rFonts w:ascii="Arial" w:eastAsia="Times New Roman" w:hAnsi="Arial"/>
                <w:i/>
                <w:iCs/>
                <w:sz w:val="18"/>
                <w:lang w:eastAsia="ko-KR"/>
              </w:rPr>
              <w:t>0..1</w:t>
            </w:r>
          </w:p>
        </w:tc>
        <w:tc>
          <w:tcPr>
            <w:tcW w:w="1512" w:type="dxa"/>
          </w:tcPr>
          <w:p w14:paraId="28D3E67C"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43DF325"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37A5B2F3" w14:textId="77777777" w:rsidR="009F57B4" w:rsidRPr="009F57B4" w:rsidRDefault="009F57B4" w:rsidP="009F57B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9F57B4">
              <w:rPr>
                <w:rFonts w:ascii="Arial" w:eastAsia="Times New Roman" w:hAnsi="Arial"/>
                <w:sz w:val="18"/>
                <w:lang w:eastAsia="zh-CN"/>
              </w:rPr>
              <w:t>YES</w:t>
            </w:r>
          </w:p>
        </w:tc>
        <w:tc>
          <w:tcPr>
            <w:tcW w:w="1080" w:type="dxa"/>
          </w:tcPr>
          <w:p w14:paraId="6ACEEC51" w14:textId="77777777" w:rsidR="009F57B4" w:rsidRPr="009F57B4" w:rsidRDefault="009F57B4" w:rsidP="009F57B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9F57B4">
              <w:rPr>
                <w:rFonts w:ascii="Arial" w:eastAsia="Times New Roman" w:hAnsi="Arial"/>
                <w:sz w:val="18"/>
                <w:lang w:eastAsia="zh-CN"/>
              </w:rPr>
              <w:t>ignore</w:t>
            </w:r>
          </w:p>
        </w:tc>
      </w:tr>
      <w:tr w:rsidR="009F57B4" w:rsidRPr="009F57B4" w14:paraId="75C5BF54" w14:textId="77777777" w:rsidTr="00616FA4">
        <w:tc>
          <w:tcPr>
            <w:tcW w:w="2160" w:type="dxa"/>
          </w:tcPr>
          <w:p w14:paraId="5FE1BB33" w14:textId="77777777" w:rsidR="009F57B4" w:rsidRPr="009F57B4" w:rsidRDefault="009F57B4" w:rsidP="009F57B4">
            <w:pPr>
              <w:widowControl w:val="0"/>
              <w:overflowPunct w:val="0"/>
              <w:autoSpaceDE w:val="0"/>
              <w:autoSpaceDN w:val="0"/>
              <w:adjustRightInd w:val="0"/>
              <w:spacing w:after="0"/>
              <w:ind w:left="100"/>
              <w:textAlignment w:val="baseline"/>
              <w:rPr>
                <w:rFonts w:eastAsia="Times New Roman"/>
                <w:b/>
                <w:lang w:eastAsia="ja-JP"/>
              </w:rPr>
            </w:pPr>
            <w:r w:rsidRPr="009F57B4">
              <w:rPr>
                <w:rFonts w:ascii="Arial" w:eastAsia="Times New Roman" w:hAnsi="Arial"/>
                <w:b/>
                <w:sz w:val="18"/>
                <w:lang w:eastAsia="ja-JP"/>
              </w:rPr>
              <w:t>&gt;RA</w:t>
            </w:r>
            <w:del w:id="737" w:author="Author">
              <w:r w:rsidRPr="009F57B4" w:rsidDel="00665692">
                <w:rPr>
                  <w:rFonts w:ascii="Arial" w:eastAsia="Times New Roman" w:hAnsi="Arial"/>
                  <w:b/>
                  <w:sz w:val="18"/>
                  <w:lang w:eastAsia="ja-JP"/>
                </w:rPr>
                <w:delText>CH</w:delText>
              </w:r>
            </w:del>
            <w:r w:rsidRPr="009F57B4">
              <w:rPr>
                <w:rFonts w:ascii="Arial" w:eastAsia="Times New Roman" w:hAnsi="Arial"/>
                <w:b/>
                <w:sz w:val="18"/>
                <w:lang w:eastAsia="ja-JP"/>
              </w:rPr>
              <w:t xml:space="preserve"> Report </w:t>
            </w:r>
            <w:del w:id="738" w:author="Author">
              <w:r w:rsidRPr="009F57B4" w:rsidDel="00665692">
                <w:rPr>
                  <w:rFonts w:ascii="Arial" w:eastAsia="Times New Roman" w:hAnsi="Arial"/>
                  <w:b/>
                  <w:sz w:val="18"/>
                  <w:lang w:eastAsia="ja-JP"/>
                </w:rPr>
                <w:delText xml:space="preserve">Information </w:delText>
              </w:r>
            </w:del>
            <w:r w:rsidRPr="009F57B4">
              <w:rPr>
                <w:rFonts w:ascii="Arial" w:eastAsia="Times New Roman" w:hAnsi="Arial"/>
                <w:b/>
                <w:sz w:val="18"/>
                <w:lang w:eastAsia="ja-JP"/>
              </w:rPr>
              <w:t>Item</w:t>
            </w:r>
          </w:p>
        </w:tc>
        <w:tc>
          <w:tcPr>
            <w:tcW w:w="1080" w:type="dxa"/>
          </w:tcPr>
          <w:p w14:paraId="71D78D0F"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754B6A1D"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i/>
                <w:sz w:val="18"/>
                <w:lang w:eastAsia="ja-JP"/>
              </w:rPr>
            </w:pPr>
            <w:r w:rsidRPr="009F57B4">
              <w:rPr>
                <w:rFonts w:ascii="Arial" w:eastAsia="Times New Roman" w:hAnsi="Arial"/>
                <w:i/>
                <w:sz w:val="18"/>
                <w:lang w:eastAsia="ja-JP"/>
              </w:rPr>
              <w:t>1</w:t>
            </w:r>
            <w:proofErr w:type="gramStart"/>
            <w:r w:rsidRPr="009F57B4">
              <w:rPr>
                <w:rFonts w:ascii="Arial" w:eastAsia="Times New Roman" w:hAnsi="Arial"/>
                <w:i/>
                <w:sz w:val="18"/>
                <w:lang w:eastAsia="ja-JP"/>
              </w:rPr>
              <w:t xml:space="preserve"> ..</w:t>
            </w:r>
            <w:proofErr w:type="gramEnd"/>
            <w:r w:rsidRPr="009F57B4">
              <w:rPr>
                <w:rFonts w:ascii="Arial" w:eastAsia="Times New Roman" w:hAnsi="Arial"/>
                <w:i/>
                <w:sz w:val="18"/>
                <w:lang w:eastAsia="ja-JP"/>
              </w:rPr>
              <w:t xml:space="preserve"> &lt;</w:t>
            </w:r>
            <w:proofErr w:type="spellStart"/>
            <w:r w:rsidRPr="009F57B4">
              <w:rPr>
                <w:rFonts w:ascii="Arial" w:eastAsia="Times New Roman" w:hAnsi="Arial"/>
                <w:i/>
                <w:sz w:val="18"/>
                <w:lang w:eastAsia="ja-JP"/>
              </w:rPr>
              <w:t>maxnoofRA</w:t>
            </w:r>
            <w:del w:id="739" w:author="Author">
              <w:r w:rsidRPr="009F57B4" w:rsidDel="00665692">
                <w:rPr>
                  <w:rFonts w:ascii="Arial" w:eastAsia="Times New Roman" w:hAnsi="Arial"/>
                  <w:i/>
                  <w:sz w:val="18"/>
                  <w:lang w:eastAsia="ja-JP"/>
                </w:rPr>
                <w:delText>CH</w:delText>
              </w:r>
            </w:del>
            <w:r w:rsidRPr="009F57B4">
              <w:rPr>
                <w:rFonts w:ascii="Arial" w:eastAsia="Times New Roman" w:hAnsi="Arial"/>
                <w:i/>
                <w:sz w:val="18"/>
                <w:lang w:eastAsia="ja-JP"/>
              </w:rPr>
              <w:t>Reports</w:t>
            </w:r>
            <w:proofErr w:type="spellEnd"/>
            <w:r w:rsidRPr="009F57B4">
              <w:rPr>
                <w:rFonts w:ascii="Arial" w:eastAsia="Times New Roman" w:hAnsi="Arial"/>
                <w:i/>
                <w:sz w:val="18"/>
                <w:lang w:eastAsia="ja-JP"/>
              </w:rPr>
              <w:t>&gt;</w:t>
            </w:r>
          </w:p>
        </w:tc>
        <w:tc>
          <w:tcPr>
            <w:tcW w:w="1512" w:type="dxa"/>
          </w:tcPr>
          <w:p w14:paraId="6932C980"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C693427"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4B029149" w14:textId="77777777" w:rsidR="009F57B4" w:rsidRPr="009F57B4" w:rsidRDefault="009F57B4" w:rsidP="009F57B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9F57B4">
              <w:rPr>
                <w:rFonts w:ascii="Arial" w:eastAsia="Times New Roman" w:hAnsi="Arial"/>
                <w:sz w:val="18"/>
                <w:lang w:eastAsia="ja-JP"/>
              </w:rPr>
              <w:t>-</w:t>
            </w:r>
          </w:p>
        </w:tc>
        <w:tc>
          <w:tcPr>
            <w:tcW w:w="1080" w:type="dxa"/>
          </w:tcPr>
          <w:p w14:paraId="3C8C848C" w14:textId="77777777" w:rsidR="009F57B4" w:rsidRPr="009F57B4" w:rsidRDefault="009F57B4" w:rsidP="009F57B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9F57B4" w:rsidRPr="009F57B4" w14:paraId="69B8906C" w14:textId="77777777" w:rsidTr="00616FA4">
        <w:tc>
          <w:tcPr>
            <w:tcW w:w="2160" w:type="dxa"/>
          </w:tcPr>
          <w:p w14:paraId="3E49FCDE" w14:textId="77777777" w:rsidR="009F57B4" w:rsidRPr="009F57B4" w:rsidRDefault="009F57B4" w:rsidP="009F57B4">
            <w:pPr>
              <w:widowControl w:val="0"/>
              <w:overflowPunct w:val="0"/>
              <w:autoSpaceDE w:val="0"/>
              <w:autoSpaceDN w:val="0"/>
              <w:adjustRightInd w:val="0"/>
              <w:spacing w:after="0"/>
              <w:ind w:left="200"/>
              <w:textAlignment w:val="baseline"/>
              <w:rPr>
                <w:rFonts w:eastAsia="Times New Roman"/>
                <w:lang w:eastAsia="ja-JP"/>
              </w:rPr>
            </w:pPr>
            <w:r w:rsidRPr="009F57B4">
              <w:rPr>
                <w:rFonts w:ascii="Arial" w:eastAsia="Times New Roman" w:hAnsi="Arial"/>
                <w:sz w:val="18"/>
                <w:lang w:eastAsia="ja-JP"/>
              </w:rPr>
              <w:t>&gt;&gt;RA</w:t>
            </w:r>
            <w:del w:id="740" w:author="Author">
              <w:r w:rsidRPr="009F57B4" w:rsidDel="00665692">
                <w:rPr>
                  <w:rFonts w:ascii="Arial" w:eastAsia="Times New Roman" w:hAnsi="Arial"/>
                  <w:sz w:val="18"/>
                  <w:lang w:eastAsia="ja-JP"/>
                </w:rPr>
                <w:delText>CH</w:delText>
              </w:r>
            </w:del>
            <w:r w:rsidRPr="009F57B4">
              <w:rPr>
                <w:rFonts w:ascii="Arial" w:eastAsia="Times New Roman" w:hAnsi="Arial"/>
                <w:sz w:val="18"/>
                <w:lang w:eastAsia="ja-JP"/>
              </w:rPr>
              <w:t xml:space="preserve"> Report Container</w:t>
            </w:r>
          </w:p>
        </w:tc>
        <w:tc>
          <w:tcPr>
            <w:tcW w:w="1080" w:type="dxa"/>
          </w:tcPr>
          <w:p w14:paraId="37769429"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sz w:val="18"/>
                <w:lang w:eastAsia="ja-JP"/>
              </w:rPr>
            </w:pPr>
            <w:r w:rsidRPr="009F57B4">
              <w:rPr>
                <w:rFonts w:ascii="Arial" w:eastAsia="Times New Roman" w:hAnsi="Arial"/>
                <w:sz w:val="18"/>
                <w:lang w:eastAsia="ja-JP"/>
              </w:rPr>
              <w:t>M</w:t>
            </w:r>
          </w:p>
        </w:tc>
        <w:tc>
          <w:tcPr>
            <w:tcW w:w="1080" w:type="dxa"/>
          </w:tcPr>
          <w:p w14:paraId="5B1EB59F"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442A6E9A"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sz w:val="18"/>
                <w:lang w:eastAsia="ko-KR"/>
              </w:rPr>
            </w:pPr>
            <w:r w:rsidRPr="009F57B4">
              <w:rPr>
                <w:rFonts w:ascii="Arial" w:eastAsia="Times New Roman" w:hAnsi="Arial"/>
                <w:sz w:val="18"/>
                <w:lang w:eastAsia="ja-JP"/>
              </w:rPr>
              <w:t>OCTET STRING</w:t>
            </w:r>
          </w:p>
        </w:tc>
        <w:tc>
          <w:tcPr>
            <w:tcW w:w="1728" w:type="dxa"/>
          </w:tcPr>
          <w:p w14:paraId="2AE1DB9E"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sz w:val="18"/>
                <w:lang w:eastAsia="ja-JP"/>
              </w:rPr>
            </w:pPr>
            <w:r w:rsidRPr="009F57B4">
              <w:rPr>
                <w:rFonts w:ascii="Arial" w:eastAsia="Times New Roman" w:hAnsi="Arial"/>
                <w:iCs/>
                <w:sz w:val="18"/>
                <w:lang w:eastAsia="ja-JP"/>
              </w:rPr>
              <w:t xml:space="preserve">Includes the </w:t>
            </w:r>
            <w:r w:rsidRPr="009F57B4">
              <w:rPr>
                <w:rFonts w:ascii="Arial" w:eastAsia="Times New Roman" w:hAnsi="Arial"/>
                <w:i/>
                <w:sz w:val="18"/>
                <w:lang w:eastAsia="ja-JP"/>
              </w:rPr>
              <w:t>RA-ReportList-r16</w:t>
            </w:r>
            <w:r w:rsidRPr="009F57B4">
              <w:rPr>
                <w:rFonts w:ascii="Arial" w:eastAsia="Times New Roman" w:hAnsi="Arial"/>
                <w:sz w:val="18"/>
                <w:lang w:eastAsia="ja-JP"/>
              </w:rPr>
              <w:t xml:space="preserve"> IE as defined in subclause 6.2.2 in TS 38.331 [8].</w:t>
            </w:r>
          </w:p>
        </w:tc>
        <w:tc>
          <w:tcPr>
            <w:tcW w:w="1080" w:type="dxa"/>
          </w:tcPr>
          <w:p w14:paraId="35B315CA" w14:textId="77777777" w:rsidR="009F57B4" w:rsidRPr="009F57B4" w:rsidRDefault="009F57B4" w:rsidP="009F57B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9F57B4">
              <w:rPr>
                <w:rFonts w:ascii="Arial" w:eastAsia="Times New Roman" w:hAnsi="Arial"/>
                <w:sz w:val="18"/>
                <w:lang w:eastAsia="ja-JP"/>
              </w:rPr>
              <w:t>-</w:t>
            </w:r>
          </w:p>
        </w:tc>
        <w:tc>
          <w:tcPr>
            <w:tcW w:w="1080" w:type="dxa"/>
          </w:tcPr>
          <w:p w14:paraId="3257B49C" w14:textId="77777777" w:rsidR="009F57B4" w:rsidRPr="009F57B4" w:rsidRDefault="009F57B4" w:rsidP="009F57B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9F57B4" w:rsidRPr="009F57B4" w14:paraId="2D190074" w14:textId="77777777" w:rsidTr="00616FA4">
        <w:tc>
          <w:tcPr>
            <w:tcW w:w="2160" w:type="dxa"/>
          </w:tcPr>
          <w:p w14:paraId="68897193" w14:textId="77777777" w:rsidR="009F57B4" w:rsidRPr="009F57B4" w:rsidRDefault="009F57B4" w:rsidP="009F57B4">
            <w:pPr>
              <w:widowControl w:val="0"/>
              <w:overflowPunct w:val="0"/>
              <w:autoSpaceDE w:val="0"/>
              <w:autoSpaceDN w:val="0"/>
              <w:adjustRightInd w:val="0"/>
              <w:spacing w:after="0"/>
              <w:ind w:left="200"/>
              <w:textAlignment w:val="baseline"/>
              <w:rPr>
                <w:rFonts w:ascii="Arial" w:eastAsia="Times New Roman" w:hAnsi="Arial"/>
                <w:sz w:val="18"/>
                <w:lang w:eastAsia="ja-JP"/>
              </w:rPr>
            </w:pPr>
            <w:r w:rsidRPr="009F57B4">
              <w:rPr>
                <w:rFonts w:ascii="Arial" w:eastAsia="Times New Roman" w:hAnsi="Arial"/>
                <w:sz w:val="18"/>
                <w:lang w:eastAsia="ja-JP"/>
              </w:rPr>
              <w:t xml:space="preserve">&gt;&gt;UE Assistant Identifier </w:t>
            </w:r>
          </w:p>
        </w:tc>
        <w:tc>
          <w:tcPr>
            <w:tcW w:w="1080" w:type="dxa"/>
          </w:tcPr>
          <w:p w14:paraId="7BD6F548" w14:textId="77777777" w:rsidR="009F57B4" w:rsidRPr="009F57B4" w:rsidRDefault="009F57B4" w:rsidP="009F57B4">
            <w:pPr>
              <w:widowControl w:val="0"/>
              <w:overflowPunct w:val="0"/>
              <w:autoSpaceDE w:val="0"/>
              <w:autoSpaceDN w:val="0"/>
              <w:adjustRightInd w:val="0"/>
              <w:spacing w:after="0"/>
              <w:textAlignment w:val="baseline"/>
              <w:rPr>
                <w:rFonts w:ascii="Arial" w:eastAsia="MS Mincho" w:hAnsi="Arial"/>
                <w:sz w:val="18"/>
                <w:lang w:eastAsia="ja-JP"/>
              </w:rPr>
            </w:pPr>
            <w:r w:rsidRPr="009F57B4">
              <w:rPr>
                <w:rFonts w:ascii="Arial" w:eastAsia="MS Mincho" w:hAnsi="Arial" w:hint="eastAsia"/>
                <w:sz w:val="18"/>
                <w:lang w:eastAsia="ja-JP"/>
              </w:rPr>
              <w:t>O</w:t>
            </w:r>
          </w:p>
        </w:tc>
        <w:tc>
          <w:tcPr>
            <w:tcW w:w="1080" w:type="dxa"/>
          </w:tcPr>
          <w:p w14:paraId="008CC60B"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33964347"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sz w:val="18"/>
                <w:lang w:val="fr-FR" w:eastAsia="ja-JP"/>
              </w:rPr>
            </w:pPr>
            <w:r w:rsidRPr="009F57B4">
              <w:rPr>
                <w:rFonts w:ascii="Arial" w:eastAsia="Times New Roman" w:hAnsi="Arial"/>
                <w:sz w:val="18"/>
                <w:lang w:val="fr-FR" w:eastAsia="ja-JP"/>
              </w:rPr>
              <w:t>gNB-DU UE F1AP ID</w:t>
            </w:r>
          </w:p>
          <w:p w14:paraId="269FC5E0"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sz w:val="18"/>
                <w:lang w:val="fr-FR" w:eastAsia="ja-JP"/>
              </w:rPr>
            </w:pPr>
            <w:r w:rsidRPr="009F57B4">
              <w:rPr>
                <w:rFonts w:ascii="Arial" w:eastAsia="Times New Roman" w:hAnsi="Arial"/>
                <w:sz w:val="18"/>
                <w:lang w:val="fr-FR" w:eastAsia="ko-KR"/>
              </w:rPr>
              <w:t>9.3.1.5</w:t>
            </w:r>
          </w:p>
        </w:tc>
        <w:tc>
          <w:tcPr>
            <w:tcW w:w="1728" w:type="dxa"/>
          </w:tcPr>
          <w:p w14:paraId="5A76E180"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sz w:val="18"/>
                <w:lang w:val="fr-FR" w:eastAsia="ja-JP"/>
              </w:rPr>
            </w:pPr>
          </w:p>
        </w:tc>
        <w:tc>
          <w:tcPr>
            <w:tcW w:w="1080" w:type="dxa"/>
          </w:tcPr>
          <w:p w14:paraId="1DB5D9C2" w14:textId="77777777" w:rsidR="009F57B4" w:rsidRPr="009F57B4" w:rsidRDefault="009F57B4" w:rsidP="009F57B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9F57B4">
              <w:rPr>
                <w:rFonts w:ascii="Arial" w:eastAsia="Times New Roman" w:hAnsi="Arial"/>
                <w:sz w:val="18"/>
                <w:lang w:eastAsia="ja-JP"/>
              </w:rPr>
              <w:t>-</w:t>
            </w:r>
          </w:p>
        </w:tc>
        <w:tc>
          <w:tcPr>
            <w:tcW w:w="1080" w:type="dxa"/>
          </w:tcPr>
          <w:p w14:paraId="646FB8FF" w14:textId="77777777" w:rsidR="009F57B4" w:rsidRPr="009F57B4" w:rsidRDefault="009F57B4" w:rsidP="009F57B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9F57B4" w:rsidRPr="009F57B4" w14:paraId="37F1FC3D" w14:textId="77777777" w:rsidTr="00616FA4">
        <w:tc>
          <w:tcPr>
            <w:tcW w:w="2160" w:type="dxa"/>
          </w:tcPr>
          <w:p w14:paraId="3333389C"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sz w:val="18"/>
                <w:lang w:eastAsia="ja-JP"/>
              </w:rPr>
            </w:pPr>
            <w:r w:rsidRPr="009F57B4">
              <w:rPr>
                <w:rFonts w:ascii="Arial" w:eastAsia="Times New Roman" w:hAnsi="Arial"/>
                <w:b/>
                <w:sz w:val="18"/>
                <w:lang w:eastAsia="ko-KR"/>
              </w:rPr>
              <w:t>RLF Report Information List</w:t>
            </w:r>
          </w:p>
        </w:tc>
        <w:tc>
          <w:tcPr>
            <w:tcW w:w="1080" w:type="dxa"/>
          </w:tcPr>
          <w:p w14:paraId="4F0F83AD"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213B56DF"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sz w:val="18"/>
                <w:lang w:eastAsia="ja-JP"/>
              </w:rPr>
            </w:pPr>
            <w:r w:rsidRPr="009F57B4">
              <w:rPr>
                <w:rFonts w:ascii="Arial" w:eastAsia="Times New Roman" w:hAnsi="Arial"/>
                <w:i/>
                <w:iCs/>
                <w:sz w:val="18"/>
                <w:lang w:eastAsia="ko-KR"/>
              </w:rPr>
              <w:t>0..1</w:t>
            </w:r>
          </w:p>
        </w:tc>
        <w:tc>
          <w:tcPr>
            <w:tcW w:w="1512" w:type="dxa"/>
          </w:tcPr>
          <w:p w14:paraId="7C806660"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4E46802"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29770DBD" w14:textId="77777777" w:rsidR="009F57B4" w:rsidRPr="009F57B4" w:rsidRDefault="009F57B4" w:rsidP="009F57B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9F57B4">
              <w:rPr>
                <w:rFonts w:ascii="Arial" w:eastAsia="Times New Roman" w:hAnsi="Arial"/>
                <w:sz w:val="18"/>
                <w:lang w:eastAsia="zh-CN"/>
              </w:rPr>
              <w:t>YES</w:t>
            </w:r>
          </w:p>
        </w:tc>
        <w:tc>
          <w:tcPr>
            <w:tcW w:w="1080" w:type="dxa"/>
          </w:tcPr>
          <w:p w14:paraId="5756CC8C" w14:textId="77777777" w:rsidR="009F57B4" w:rsidRPr="009F57B4" w:rsidRDefault="009F57B4" w:rsidP="009F57B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9F57B4">
              <w:rPr>
                <w:rFonts w:ascii="Arial" w:eastAsia="Times New Roman" w:hAnsi="Arial"/>
                <w:sz w:val="18"/>
                <w:lang w:eastAsia="zh-CN"/>
              </w:rPr>
              <w:t>ignore</w:t>
            </w:r>
          </w:p>
        </w:tc>
      </w:tr>
      <w:bookmarkEnd w:id="733"/>
      <w:tr w:rsidR="009F57B4" w:rsidRPr="009F57B4" w14:paraId="436A49CF" w14:textId="77777777" w:rsidTr="00616FA4">
        <w:tc>
          <w:tcPr>
            <w:tcW w:w="2160" w:type="dxa"/>
          </w:tcPr>
          <w:p w14:paraId="596680C8" w14:textId="77777777" w:rsidR="009F57B4" w:rsidRPr="009F57B4" w:rsidRDefault="009F57B4" w:rsidP="009F57B4">
            <w:pPr>
              <w:widowControl w:val="0"/>
              <w:overflowPunct w:val="0"/>
              <w:autoSpaceDE w:val="0"/>
              <w:autoSpaceDN w:val="0"/>
              <w:adjustRightInd w:val="0"/>
              <w:spacing w:after="0"/>
              <w:ind w:left="100"/>
              <w:textAlignment w:val="baseline"/>
              <w:rPr>
                <w:rFonts w:eastAsia="Times New Roman"/>
                <w:b/>
                <w:lang w:eastAsia="ja-JP"/>
              </w:rPr>
            </w:pPr>
            <w:r w:rsidRPr="009F57B4">
              <w:rPr>
                <w:rFonts w:ascii="Arial" w:eastAsia="Times New Roman" w:hAnsi="Arial"/>
                <w:b/>
                <w:sz w:val="18"/>
                <w:lang w:eastAsia="ja-JP"/>
              </w:rPr>
              <w:t>&gt;RLF Report Information Item</w:t>
            </w:r>
          </w:p>
        </w:tc>
        <w:tc>
          <w:tcPr>
            <w:tcW w:w="1080" w:type="dxa"/>
          </w:tcPr>
          <w:p w14:paraId="4C676394"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35640653"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i/>
                <w:sz w:val="18"/>
                <w:lang w:eastAsia="ja-JP"/>
              </w:rPr>
            </w:pPr>
            <w:r w:rsidRPr="009F57B4">
              <w:rPr>
                <w:rFonts w:ascii="Arial" w:eastAsia="Times New Roman" w:hAnsi="Arial"/>
                <w:i/>
                <w:sz w:val="18"/>
                <w:lang w:eastAsia="ja-JP"/>
              </w:rPr>
              <w:t>1</w:t>
            </w:r>
            <w:proofErr w:type="gramStart"/>
            <w:r w:rsidRPr="009F57B4">
              <w:rPr>
                <w:rFonts w:ascii="Arial" w:eastAsia="Times New Roman" w:hAnsi="Arial"/>
                <w:i/>
                <w:sz w:val="18"/>
                <w:lang w:eastAsia="ja-JP"/>
              </w:rPr>
              <w:t xml:space="preserve"> ..</w:t>
            </w:r>
            <w:proofErr w:type="gramEnd"/>
            <w:r w:rsidRPr="009F57B4">
              <w:rPr>
                <w:rFonts w:ascii="Arial" w:eastAsia="Times New Roman" w:hAnsi="Arial"/>
                <w:i/>
                <w:sz w:val="18"/>
                <w:lang w:eastAsia="ja-JP"/>
              </w:rPr>
              <w:t xml:space="preserve"> &lt;</w:t>
            </w:r>
            <w:bookmarkStart w:id="741" w:name="OLE_LINK84"/>
            <w:proofErr w:type="spellStart"/>
            <w:r w:rsidRPr="009F57B4">
              <w:rPr>
                <w:rFonts w:ascii="Arial" w:eastAsia="Times New Roman" w:hAnsi="Arial"/>
                <w:i/>
                <w:sz w:val="18"/>
                <w:lang w:eastAsia="ja-JP"/>
              </w:rPr>
              <w:t>maxnoofRLFReports</w:t>
            </w:r>
            <w:bookmarkEnd w:id="741"/>
            <w:proofErr w:type="spellEnd"/>
            <w:r w:rsidRPr="009F57B4">
              <w:rPr>
                <w:rFonts w:ascii="Arial" w:eastAsia="Times New Roman" w:hAnsi="Arial"/>
                <w:i/>
                <w:sz w:val="18"/>
                <w:lang w:eastAsia="ja-JP"/>
              </w:rPr>
              <w:t>&gt;</w:t>
            </w:r>
          </w:p>
        </w:tc>
        <w:tc>
          <w:tcPr>
            <w:tcW w:w="1512" w:type="dxa"/>
          </w:tcPr>
          <w:p w14:paraId="595364A9"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F497E4F"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717F9182" w14:textId="77777777" w:rsidR="009F57B4" w:rsidRPr="009F57B4" w:rsidRDefault="009F57B4" w:rsidP="009F57B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9F57B4">
              <w:rPr>
                <w:rFonts w:ascii="Arial" w:eastAsia="Times New Roman" w:hAnsi="Arial"/>
                <w:sz w:val="18"/>
                <w:lang w:eastAsia="ja-JP"/>
              </w:rPr>
              <w:t>-</w:t>
            </w:r>
          </w:p>
        </w:tc>
        <w:tc>
          <w:tcPr>
            <w:tcW w:w="1080" w:type="dxa"/>
          </w:tcPr>
          <w:p w14:paraId="45FE2F52" w14:textId="77777777" w:rsidR="009F57B4" w:rsidRPr="009F57B4" w:rsidRDefault="009F57B4" w:rsidP="009F57B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9F57B4" w:rsidRPr="009F57B4" w14:paraId="33E30D32" w14:textId="77777777" w:rsidTr="00616FA4">
        <w:tc>
          <w:tcPr>
            <w:tcW w:w="2160" w:type="dxa"/>
            <w:tcBorders>
              <w:top w:val="single" w:sz="4" w:space="0" w:color="auto"/>
              <w:left w:val="single" w:sz="4" w:space="0" w:color="auto"/>
              <w:bottom w:val="single" w:sz="4" w:space="0" w:color="auto"/>
              <w:right w:val="single" w:sz="4" w:space="0" w:color="auto"/>
            </w:tcBorders>
          </w:tcPr>
          <w:p w14:paraId="5F9E6F0D" w14:textId="77777777" w:rsidR="009F57B4" w:rsidRPr="009F57B4" w:rsidRDefault="009F57B4" w:rsidP="009F57B4">
            <w:pPr>
              <w:widowControl w:val="0"/>
              <w:overflowPunct w:val="0"/>
              <w:autoSpaceDE w:val="0"/>
              <w:autoSpaceDN w:val="0"/>
              <w:adjustRightInd w:val="0"/>
              <w:spacing w:after="0"/>
              <w:ind w:left="200"/>
              <w:textAlignment w:val="baseline"/>
              <w:rPr>
                <w:rFonts w:eastAsia="Times New Roman"/>
                <w:lang w:eastAsia="ja-JP"/>
              </w:rPr>
            </w:pPr>
            <w:r w:rsidRPr="009F57B4">
              <w:rPr>
                <w:rFonts w:ascii="Arial" w:eastAsia="Times New Roman" w:hAnsi="Arial" w:cs="Arial"/>
                <w:sz w:val="18"/>
                <w:szCs w:val="18"/>
                <w:lang w:eastAsia="ja-JP"/>
              </w:rPr>
              <w:t>&gt;&gt;</w:t>
            </w:r>
            <w:r w:rsidRPr="009F57B4">
              <w:rPr>
                <w:rFonts w:ascii="Arial" w:eastAsia="Times New Roman" w:hAnsi="Arial"/>
                <w:sz w:val="18"/>
                <w:lang w:eastAsia="ja-JP"/>
              </w:rPr>
              <w:t>NR</w:t>
            </w:r>
            <w:r w:rsidRPr="009F57B4">
              <w:rPr>
                <w:rFonts w:ascii="Arial" w:eastAsia="Times New Roman" w:hAnsi="Arial" w:cs="Arial"/>
                <w:sz w:val="18"/>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14:paraId="5C17324B"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sz w:val="18"/>
                <w:lang w:eastAsia="ja-JP"/>
              </w:rPr>
            </w:pPr>
            <w:r w:rsidRPr="009F57B4">
              <w:rPr>
                <w:rFonts w:ascii="Arial" w:eastAsia="Times New Roman"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0F148A8"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37D0D9A"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sz w:val="18"/>
                <w:lang w:eastAsia="ja-JP"/>
              </w:rPr>
            </w:pPr>
            <w:r w:rsidRPr="009F57B4">
              <w:rPr>
                <w:rFonts w:ascii="Arial" w:eastAsia="Times New Roman"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2F7FAC1B"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sz w:val="18"/>
                <w:lang w:eastAsia="ja-JP"/>
              </w:rPr>
            </w:pPr>
            <w:r w:rsidRPr="009F57B4">
              <w:rPr>
                <w:rFonts w:ascii="Arial" w:eastAsia="Times New Roman" w:hAnsi="Arial"/>
                <w:sz w:val="18"/>
                <w:lang w:eastAsia="ja-JP"/>
              </w:rPr>
              <w:t xml:space="preserve">Includes the </w:t>
            </w:r>
            <w:r w:rsidRPr="009F57B4">
              <w:rPr>
                <w:rFonts w:ascii="Arial" w:eastAsia="Times New Roman" w:hAnsi="Arial" w:cs="Arial"/>
                <w:i/>
                <w:iCs/>
                <w:sz w:val="18"/>
                <w:szCs w:val="18"/>
                <w:lang w:eastAsia="ja-JP"/>
              </w:rPr>
              <w:t>nr-RLF-Report-r16</w:t>
            </w:r>
            <w:r w:rsidRPr="009F57B4">
              <w:rPr>
                <w:rFonts w:ascii="Arial" w:eastAsia="Times New Roman" w:hAnsi="Arial" w:cs="Arial"/>
                <w:sz w:val="18"/>
                <w:szCs w:val="18"/>
                <w:lang w:eastAsia="ja-JP"/>
              </w:rPr>
              <w:t xml:space="preserve"> IE contained in the </w:t>
            </w:r>
            <w:proofErr w:type="spellStart"/>
            <w:r w:rsidRPr="009F57B4">
              <w:rPr>
                <w:rFonts w:ascii="Arial" w:eastAsia="Times New Roman" w:hAnsi="Arial" w:cs="Arial"/>
                <w:i/>
                <w:iCs/>
                <w:sz w:val="18"/>
                <w:szCs w:val="18"/>
                <w:lang w:eastAsia="ja-JP"/>
              </w:rPr>
              <w:t>UEInformationResponse</w:t>
            </w:r>
            <w:proofErr w:type="spellEnd"/>
            <w:r w:rsidRPr="009F57B4">
              <w:rPr>
                <w:rFonts w:ascii="Arial" w:eastAsia="Times New Roman" w:hAnsi="Arial" w:cs="Arial"/>
                <w:sz w:val="18"/>
                <w:szCs w:val="18"/>
                <w:lang w:eastAsia="ja-JP"/>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tcPr>
          <w:p w14:paraId="4FFA60F9" w14:textId="77777777" w:rsidR="009F57B4" w:rsidRPr="009F57B4" w:rsidRDefault="009F57B4" w:rsidP="009F57B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9F57B4">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671024" w14:textId="77777777" w:rsidR="009F57B4" w:rsidRPr="009F57B4" w:rsidRDefault="009F57B4" w:rsidP="009F57B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9F57B4" w:rsidRPr="009F57B4" w14:paraId="1FFE9A45" w14:textId="77777777" w:rsidTr="00616FA4">
        <w:tc>
          <w:tcPr>
            <w:tcW w:w="2160" w:type="dxa"/>
            <w:tcBorders>
              <w:top w:val="single" w:sz="4" w:space="0" w:color="auto"/>
              <w:left w:val="single" w:sz="4" w:space="0" w:color="auto"/>
              <w:bottom w:val="single" w:sz="4" w:space="0" w:color="auto"/>
              <w:right w:val="single" w:sz="4" w:space="0" w:color="auto"/>
            </w:tcBorders>
          </w:tcPr>
          <w:p w14:paraId="287E0205" w14:textId="77777777" w:rsidR="009F57B4" w:rsidRPr="009F57B4" w:rsidRDefault="009F57B4" w:rsidP="009F57B4">
            <w:pPr>
              <w:widowControl w:val="0"/>
              <w:overflowPunct w:val="0"/>
              <w:autoSpaceDE w:val="0"/>
              <w:autoSpaceDN w:val="0"/>
              <w:adjustRightInd w:val="0"/>
              <w:spacing w:after="0"/>
              <w:ind w:left="200"/>
              <w:textAlignment w:val="baseline"/>
              <w:rPr>
                <w:rFonts w:ascii="Arial" w:eastAsia="Times New Roman" w:hAnsi="Arial" w:cs="Arial"/>
                <w:sz w:val="18"/>
                <w:szCs w:val="18"/>
                <w:lang w:eastAsia="ja-JP"/>
              </w:rPr>
            </w:pPr>
            <w:r w:rsidRPr="009F57B4">
              <w:rPr>
                <w:rFonts w:ascii="Arial" w:eastAsia="Times New Roman" w:hAnsi="Arial" w:cs="Arial"/>
                <w:sz w:val="18"/>
                <w:szCs w:val="18"/>
                <w:lang w:eastAsia="ja-JP"/>
              </w:rPr>
              <w:t xml:space="preserve">&gt;&gt;UE Assistant Identifier </w:t>
            </w:r>
          </w:p>
        </w:tc>
        <w:tc>
          <w:tcPr>
            <w:tcW w:w="1080" w:type="dxa"/>
            <w:tcBorders>
              <w:top w:val="single" w:sz="4" w:space="0" w:color="auto"/>
              <w:left w:val="single" w:sz="4" w:space="0" w:color="auto"/>
              <w:bottom w:val="single" w:sz="4" w:space="0" w:color="auto"/>
              <w:right w:val="single" w:sz="4" w:space="0" w:color="auto"/>
            </w:tcBorders>
          </w:tcPr>
          <w:p w14:paraId="05203EE7"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9F57B4">
              <w:rPr>
                <w:rFonts w:ascii="Arial" w:eastAsia="Times New Roman"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119E987"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A20B012"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cs="Arial"/>
                <w:sz w:val="18"/>
                <w:szCs w:val="18"/>
                <w:lang w:val="fr-FR" w:eastAsia="ja-JP"/>
              </w:rPr>
            </w:pPr>
            <w:r w:rsidRPr="009F57B4">
              <w:rPr>
                <w:rFonts w:ascii="Arial" w:eastAsia="Times New Roman" w:hAnsi="Arial" w:cs="Arial"/>
                <w:sz w:val="18"/>
                <w:szCs w:val="18"/>
                <w:lang w:val="fr-FR" w:eastAsia="ja-JP"/>
              </w:rPr>
              <w:t>gNB-DU UE F1AP ID</w:t>
            </w:r>
          </w:p>
          <w:p w14:paraId="730F55B6"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cs="Arial"/>
                <w:sz w:val="18"/>
                <w:szCs w:val="18"/>
                <w:lang w:val="fr-FR" w:eastAsia="ja-JP"/>
              </w:rPr>
            </w:pPr>
            <w:r w:rsidRPr="009F57B4">
              <w:rPr>
                <w:rFonts w:ascii="Arial" w:eastAsia="Times New Roman" w:hAnsi="Arial" w:cs="Arial"/>
                <w:sz w:val="18"/>
                <w:szCs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2E5829A5"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cs="Arial"/>
                <w:i/>
                <w:iCs/>
                <w:sz w:val="18"/>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0742629B" w14:textId="77777777" w:rsidR="009F57B4" w:rsidRPr="009F57B4" w:rsidRDefault="009F57B4" w:rsidP="009F57B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9F57B4">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CD889C" w14:textId="77777777" w:rsidR="009F57B4" w:rsidRPr="009F57B4" w:rsidRDefault="009F57B4" w:rsidP="009F57B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9F57B4" w:rsidRPr="009F57B4" w14:paraId="4AEDC30D" w14:textId="77777777" w:rsidTr="00616FA4">
        <w:tc>
          <w:tcPr>
            <w:tcW w:w="2160" w:type="dxa"/>
            <w:tcBorders>
              <w:top w:val="single" w:sz="4" w:space="0" w:color="auto"/>
              <w:left w:val="single" w:sz="4" w:space="0" w:color="auto"/>
              <w:bottom w:val="single" w:sz="4" w:space="0" w:color="auto"/>
              <w:right w:val="single" w:sz="4" w:space="0" w:color="auto"/>
            </w:tcBorders>
          </w:tcPr>
          <w:p w14:paraId="05711B7E"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b/>
                <w:bCs/>
                <w:sz w:val="18"/>
                <w:lang w:eastAsia="ja-JP"/>
              </w:rPr>
            </w:pPr>
            <w:r w:rsidRPr="009F57B4">
              <w:rPr>
                <w:rFonts w:ascii="Arial" w:eastAsia="Times New Roman" w:hAnsi="Arial"/>
                <w:b/>
                <w:bCs/>
                <w:sz w:val="18"/>
                <w:lang w:eastAsia="ja-JP"/>
              </w:rPr>
              <w:t>Successful HO Report Information List</w:t>
            </w:r>
          </w:p>
        </w:tc>
        <w:tc>
          <w:tcPr>
            <w:tcW w:w="1080" w:type="dxa"/>
            <w:tcBorders>
              <w:top w:val="single" w:sz="4" w:space="0" w:color="auto"/>
              <w:left w:val="single" w:sz="4" w:space="0" w:color="auto"/>
              <w:bottom w:val="single" w:sz="4" w:space="0" w:color="auto"/>
              <w:right w:val="single" w:sz="4" w:space="0" w:color="auto"/>
            </w:tcBorders>
          </w:tcPr>
          <w:p w14:paraId="5F385CC1"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4B49DC"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sz w:val="18"/>
                <w:lang w:eastAsia="ja-JP"/>
              </w:rPr>
            </w:pPr>
            <w:r w:rsidRPr="009F57B4">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35D260F"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789DC94"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cs="Arial"/>
                <w:i/>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DFC60D" w14:textId="77777777" w:rsidR="009F57B4" w:rsidRPr="009F57B4" w:rsidRDefault="009F57B4" w:rsidP="009F57B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9F57B4">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BDA19D" w14:textId="77777777" w:rsidR="009F57B4" w:rsidRPr="009F57B4" w:rsidRDefault="009F57B4" w:rsidP="009F57B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9F57B4">
              <w:rPr>
                <w:rFonts w:ascii="Arial" w:eastAsia="Times New Roman" w:hAnsi="Arial"/>
                <w:sz w:val="18"/>
                <w:lang w:eastAsia="ja-JP"/>
              </w:rPr>
              <w:t>ignore</w:t>
            </w:r>
          </w:p>
        </w:tc>
      </w:tr>
      <w:tr w:rsidR="009F57B4" w:rsidRPr="009F57B4" w14:paraId="7F10A169" w14:textId="77777777" w:rsidTr="00616FA4">
        <w:tc>
          <w:tcPr>
            <w:tcW w:w="2160" w:type="dxa"/>
            <w:tcBorders>
              <w:top w:val="single" w:sz="4" w:space="0" w:color="auto"/>
              <w:left w:val="single" w:sz="4" w:space="0" w:color="auto"/>
              <w:bottom w:val="single" w:sz="4" w:space="0" w:color="auto"/>
              <w:right w:val="single" w:sz="4" w:space="0" w:color="auto"/>
            </w:tcBorders>
          </w:tcPr>
          <w:p w14:paraId="1E609A59" w14:textId="77777777" w:rsidR="009F57B4" w:rsidRPr="009F57B4" w:rsidRDefault="009F57B4" w:rsidP="009F57B4">
            <w:pPr>
              <w:widowControl w:val="0"/>
              <w:overflowPunct w:val="0"/>
              <w:autoSpaceDE w:val="0"/>
              <w:autoSpaceDN w:val="0"/>
              <w:adjustRightInd w:val="0"/>
              <w:spacing w:after="0"/>
              <w:ind w:left="102"/>
              <w:textAlignment w:val="baseline"/>
              <w:rPr>
                <w:rFonts w:ascii="Arial" w:eastAsia="Times New Roman" w:hAnsi="Arial"/>
                <w:b/>
                <w:bCs/>
                <w:sz w:val="18"/>
                <w:lang w:eastAsia="ja-JP"/>
              </w:rPr>
            </w:pPr>
            <w:r w:rsidRPr="009F57B4">
              <w:rPr>
                <w:rFonts w:ascii="Arial" w:eastAsia="Times New Roman" w:hAnsi="Arial"/>
                <w:b/>
                <w:bCs/>
                <w:sz w:val="18"/>
                <w:lang w:eastAsia="ja-JP"/>
              </w:rPr>
              <w:t>&gt;Successful HO Report Information Item</w:t>
            </w:r>
          </w:p>
        </w:tc>
        <w:tc>
          <w:tcPr>
            <w:tcW w:w="1080" w:type="dxa"/>
            <w:tcBorders>
              <w:top w:val="single" w:sz="4" w:space="0" w:color="auto"/>
              <w:left w:val="single" w:sz="4" w:space="0" w:color="auto"/>
              <w:bottom w:val="single" w:sz="4" w:space="0" w:color="auto"/>
              <w:right w:val="single" w:sz="4" w:space="0" w:color="auto"/>
            </w:tcBorders>
          </w:tcPr>
          <w:p w14:paraId="7B0E0CE3"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116862"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sz w:val="18"/>
                <w:lang w:eastAsia="ja-JP"/>
              </w:rPr>
            </w:pPr>
            <w:r w:rsidRPr="009F57B4">
              <w:rPr>
                <w:rFonts w:ascii="Arial" w:eastAsia="Times New Roman" w:hAnsi="Arial"/>
                <w:i/>
                <w:sz w:val="18"/>
                <w:lang w:eastAsia="ja-JP"/>
              </w:rPr>
              <w:t>1</w:t>
            </w:r>
            <w:proofErr w:type="gramStart"/>
            <w:r w:rsidRPr="009F57B4">
              <w:rPr>
                <w:rFonts w:ascii="Arial" w:eastAsia="Times New Roman" w:hAnsi="Arial"/>
                <w:i/>
                <w:sz w:val="18"/>
                <w:lang w:eastAsia="ja-JP"/>
              </w:rPr>
              <w:t xml:space="preserve"> ..</w:t>
            </w:r>
            <w:proofErr w:type="gramEnd"/>
            <w:r w:rsidRPr="009F57B4">
              <w:rPr>
                <w:rFonts w:ascii="Arial" w:eastAsia="Times New Roman" w:hAnsi="Arial"/>
                <w:i/>
                <w:sz w:val="18"/>
                <w:lang w:eastAsia="ja-JP"/>
              </w:rPr>
              <w:t xml:space="preserve"> &lt;</w:t>
            </w:r>
            <w:proofErr w:type="spellStart"/>
            <w:r w:rsidRPr="009F57B4">
              <w:rPr>
                <w:rFonts w:ascii="Arial" w:eastAsia="Times New Roman" w:hAnsi="Arial"/>
                <w:i/>
                <w:sz w:val="18"/>
                <w:lang w:eastAsia="ja-JP"/>
              </w:rPr>
              <w:t>maxnoofSuccessfulHOReports</w:t>
            </w:r>
            <w:proofErr w:type="spellEnd"/>
            <w:r w:rsidRPr="009F57B4">
              <w:rPr>
                <w:rFonts w:ascii="Arial" w:eastAsia="Times New Roman"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7DE649F"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9C70C9D"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cs="Arial"/>
                <w:i/>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3BCF9B" w14:textId="77777777" w:rsidR="009F57B4" w:rsidRPr="009F57B4" w:rsidRDefault="009F57B4" w:rsidP="009F57B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9F57B4">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984EB7" w14:textId="77777777" w:rsidR="009F57B4" w:rsidRPr="009F57B4" w:rsidRDefault="009F57B4" w:rsidP="009F57B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9F57B4" w:rsidRPr="009F57B4" w14:paraId="10BACE8F" w14:textId="77777777" w:rsidTr="00616FA4">
        <w:tc>
          <w:tcPr>
            <w:tcW w:w="2160" w:type="dxa"/>
            <w:tcBorders>
              <w:top w:val="single" w:sz="4" w:space="0" w:color="auto"/>
              <w:left w:val="single" w:sz="4" w:space="0" w:color="auto"/>
              <w:bottom w:val="single" w:sz="4" w:space="0" w:color="auto"/>
              <w:right w:val="single" w:sz="4" w:space="0" w:color="auto"/>
            </w:tcBorders>
          </w:tcPr>
          <w:p w14:paraId="3C0D3EAB" w14:textId="77777777" w:rsidR="009F57B4" w:rsidRPr="009F57B4" w:rsidRDefault="009F57B4" w:rsidP="009F57B4">
            <w:pPr>
              <w:widowControl w:val="0"/>
              <w:overflowPunct w:val="0"/>
              <w:autoSpaceDE w:val="0"/>
              <w:autoSpaceDN w:val="0"/>
              <w:adjustRightInd w:val="0"/>
              <w:spacing w:after="0"/>
              <w:ind w:left="198"/>
              <w:textAlignment w:val="baseline"/>
              <w:rPr>
                <w:rFonts w:ascii="Arial" w:eastAsia="Times New Roman" w:hAnsi="Arial"/>
                <w:sz w:val="18"/>
                <w:lang w:eastAsia="ja-JP"/>
              </w:rPr>
            </w:pPr>
            <w:r w:rsidRPr="009F57B4">
              <w:rPr>
                <w:rFonts w:ascii="Arial" w:eastAsia="Times New Roman" w:hAnsi="Arial"/>
                <w:sz w:val="18"/>
                <w:lang w:eastAsia="ja-JP"/>
              </w:rPr>
              <w:t>&gt;&gt;Successful HO Report Container</w:t>
            </w:r>
          </w:p>
        </w:tc>
        <w:tc>
          <w:tcPr>
            <w:tcW w:w="1080" w:type="dxa"/>
            <w:tcBorders>
              <w:top w:val="single" w:sz="4" w:space="0" w:color="auto"/>
              <w:left w:val="single" w:sz="4" w:space="0" w:color="auto"/>
              <w:bottom w:val="single" w:sz="4" w:space="0" w:color="auto"/>
              <w:right w:val="single" w:sz="4" w:space="0" w:color="auto"/>
            </w:tcBorders>
          </w:tcPr>
          <w:p w14:paraId="6329F3F8"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9F57B4">
              <w:rPr>
                <w:rFonts w:ascii="Arial" w:eastAsia="Times New Roman"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8166BB"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E4EF485"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9F57B4">
              <w:rPr>
                <w:rFonts w:ascii="Arial" w:eastAsia="Times New Roman"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06074AF7"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cs="Arial"/>
                <w:i/>
                <w:iCs/>
                <w:sz w:val="18"/>
                <w:szCs w:val="18"/>
                <w:lang w:eastAsia="ja-JP"/>
              </w:rPr>
            </w:pPr>
            <w:r w:rsidRPr="009F57B4">
              <w:rPr>
                <w:rFonts w:ascii="Arial" w:eastAsia="Times New Roman" w:hAnsi="Arial"/>
                <w:sz w:val="18"/>
                <w:lang w:eastAsia="ja-JP"/>
              </w:rPr>
              <w:t xml:space="preserve">Includes the </w:t>
            </w:r>
            <w:proofErr w:type="spellStart"/>
            <w:r w:rsidRPr="009F57B4">
              <w:rPr>
                <w:rFonts w:ascii="Arial" w:eastAsia="Times New Roman" w:hAnsi="Arial" w:cs="Arial"/>
                <w:i/>
                <w:iCs/>
                <w:sz w:val="18"/>
                <w:szCs w:val="18"/>
                <w:lang w:eastAsia="ko-KR"/>
              </w:rPr>
              <w:t>SuccessHO</w:t>
            </w:r>
            <w:proofErr w:type="spellEnd"/>
            <w:r w:rsidRPr="009F57B4">
              <w:rPr>
                <w:rFonts w:ascii="Arial" w:eastAsia="Times New Roman" w:hAnsi="Arial" w:cs="Arial"/>
                <w:i/>
                <w:iCs/>
                <w:sz w:val="18"/>
                <w:szCs w:val="18"/>
                <w:lang w:eastAsia="ko-KR"/>
              </w:rPr>
              <w:t>-Report</w:t>
            </w:r>
            <w:r w:rsidRPr="009F57B4">
              <w:rPr>
                <w:rFonts w:ascii="Calibri" w:eastAsia="Times New Roman" w:hAnsi="Calibri"/>
                <w:kern w:val="2"/>
                <w:sz w:val="21"/>
                <w:szCs w:val="22"/>
                <w:lang w:val="en-US" w:eastAsia="zh-CN"/>
              </w:rPr>
              <w:t xml:space="preserve"> </w:t>
            </w:r>
            <w:r w:rsidRPr="009F57B4">
              <w:rPr>
                <w:rFonts w:ascii="Arial" w:eastAsia="Times New Roman" w:hAnsi="Arial" w:cs="Arial"/>
                <w:sz w:val="18"/>
                <w:szCs w:val="18"/>
                <w:lang w:eastAsia="ko-KR"/>
              </w:rPr>
              <w:t xml:space="preserve">IE as </w:t>
            </w:r>
            <w:r w:rsidRPr="009F57B4">
              <w:rPr>
                <w:rFonts w:ascii="Arial" w:eastAsia="Times New Roman" w:hAnsi="Arial" w:cs="Arial"/>
                <w:sz w:val="18"/>
                <w:szCs w:val="18"/>
                <w:lang w:eastAsia="ko-KR"/>
              </w:rPr>
              <w:lastRenderedPageBreak/>
              <w:t>defined in subclause 6.2.2 in TS 38.331 [8].</w:t>
            </w:r>
          </w:p>
        </w:tc>
        <w:tc>
          <w:tcPr>
            <w:tcW w:w="1080" w:type="dxa"/>
            <w:tcBorders>
              <w:top w:val="single" w:sz="4" w:space="0" w:color="auto"/>
              <w:left w:val="single" w:sz="4" w:space="0" w:color="auto"/>
              <w:bottom w:val="single" w:sz="4" w:space="0" w:color="auto"/>
              <w:right w:val="single" w:sz="4" w:space="0" w:color="auto"/>
            </w:tcBorders>
          </w:tcPr>
          <w:p w14:paraId="60D3A57E" w14:textId="77777777" w:rsidR="009F57B4" w:rsidRPr="009F57B4" w:rsidRDefault="009F57B4" w:rsidP="009F57B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9F57B4">
              <w:rPr>
                <w:rFonts w:ascii="Arial" w:eastAsia="Times New Roman" w:hAnsi="Arial"/>
                <w:sz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280C2B8" w14:textId="77777777" w:rsidR="009F57B4" w:rsidRPr="009F57B4" w:rsidRDefault="009F57B4" w:rsidP="009F57B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9F57B4" w:rsidRPr="009F57B4" w14:paraId="65377595" w14:textId="77777777" w:rsidTr="00616FA4">
        <w:tc>
          <w:tcPr>
            <w:tcW w:w="2160" w:type="dxa"/>
            <w:tcBorders>
              <w:top w:val="single" w:sz="4" w:space="0" w:color="auto"/>
              <w:left w:val="single" w:sz="4" w:space="0" w:color="auto"/>
              <w:bottom w:val="single" w:sz="4" w:space="0" w:color="auto"/>
              <w:right w:val="single" w:sz="4" w:space="0" w:color="auto"/>
            </w:tcBorders>
          </w:tcPr>
          <w:p w14:paraId="699302E3" w14:textId="77777777" w:rsidR="009F57B4" w:rsidRPr="009F57B4" w:rsidRDefault="009F57B4" w:rsidP="009F57B4">
            <w:pPr>
              <w:keepNext/>
              <w:keepLines/>
              <w:overflowPunct w:val="0"/>
              <w:autoSpaceDE w:val="0"/>
              <w:autoSpaceDN w:val="0"/>
              <w:adjustRightInd w:val="0"/>
              <w:spacing w:after="0"/>
              <w:textAlignment w:val="baseline"/>
              <w:rPr>
                <w:rFonts w:ascii="Arial" w:eastAsia="Times New Roman" w:hAnsi="Arial"/>
                <w:b/>
                <w:sz w:val="18"/>
                <w:lang w:eastAsia="ja-JP"/>
              </w:rPr>
            </w:pPr>
            <w:ins w:id="742" w:author="Author">
              <w:r w:rsidRPr="009F57B4">
                <w:rPr>
                  <w:rFonts w:ascii="Arial" w:eastAsia="Times New Roman" w:hAnsi="Arial" w:hint="eastAsia"/>
                  <w:b/>
                  <w:sz w:val="18"/>
                  <w:lang w:eastAsia="ja-JP"/>
                </w:rPr>
                <w:t xml:space="preserve">Successful </w:t>
              </w:r>
              <w:proofErr w:type="spellStart"/>
              <w:r w:rsidRPr="009F57B4">
                <w:rPr>
                  <w:rFonts w:ascii="Arial" w:eastAsia="Times New Roman" w:hAnsi="Arial" w:hint="eastAsia"/>
                  <w:b/>
                  <w:sz w:val="18"/>
                  <w:lang w:eastAsia="ja-JP"/>
                </w:rPr>
                <w:t>PSCell</w:t>
              </w:r>
              <w:proofErr w:type="spellEnd"/>
              <w:r w:rsidRPr="009F57B4">
                <w:rPr>
                  <w:rFonts w:ascii="Arial" w:eastAsia="Times New Roman" w:hAnsi="Arial" w:hint="eastAsia"/>
                  <w:b/>
                  <w:sz w:val="18"/>
                  <w:lang w:eastAsia="ja-JP"/>
                </w:rPr>
                <w:t xml:space="preserve"> Change Report Information List</w:t>
              </w:r>
            </w:ins>
          </w:p>
        </w:tc>
        <w:tc>
          <w:tcPr>
            <w:tcW w:w="1080" w:type="dxa"/>
            <w:tcBorders>
              <w:top w:val="single" w:sz="4" w:space="0" w:color="auto"/>
              <w:left w:val="single" w:sz="4" w:space="0" w:color="auto"/>
              <w:bottom w:val="single" w:sz="4" w:space="0" w:color="auto"/>
              <w:right w:val="single" w:sz="4" w:space="0" w:color="auto"/>
            </w:tcBorders>
          </w:tcPr>
          <w:p w14:paraId="47E2AE7C" w14:textId="77777777" w:rsidR="009F57B4" w:rsidRPr="009F57B4" w:rsidRDefault="009F57B4" w:rsidP="009F5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4C93BA" w14:textId="77777777" w:rsidR="009F57B4" w:rsidRPr="009F57B4" w:rsidRDefault="009F57B4" w:rsidP="009F57B4">
            <w:pPr>
              <w:keepNext/>
              <w:keepLines/>
              <w:overflowPunct w:val="0"/>
              <w:autoSpaceDE w:val="0"/>
              <w:autoSpaceDN w:val="0"/>
              <w:adjustRightInd w:val="0"/>
              <w:spacing w:after="0"/>
              <w:textAlignment w:val="baseline"/>
              <w:rPr>
                <w:rFonts w:ascii="Arial" w:eastAsia="Times New Roman" w:hAnsi="Arial"/>
                <w:i/>
                <w:sz w:val="18"/>
                <w:lang w:eastAsia="ja-JP"/>
              </w:rPr>
            </w:pPr>
            <w:ins w:id="743" w:author="Author">
              <w:r w:rsidRPr="009F57B4">
                <w:rPr>
                  <w:rFonts w:ascii="Arial" w:eastAsia="Times New Roman" w:hAnsi="Arial"/>
                  <w:i/>
                  <w:sz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3ACC27C1" w14:textId="77777777" w:rsidR="009F57B4" w:rsidRPr="009F57B4" w:rsidRDefault="009F57B4" w:rsidP="009F5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51DE124" w14:textId="77777777" w:rsidR="009F57B4" w:rsidRPr="009F57B4" w:rsidRDefault="009F57B4" w:rsidP="009F57B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530D9A" w14:textId="77777777" w:rsidR="009F57B4" w:rsidRPr="009F57B4" w:rsidRDefault="009F57B4" w:rsidP="009F57B4">
            <w:pPr>
              <w:keepNext/>
              <w:keepLines/>
              <w:overflowPunct w:val="0"/>
              <w:autoSpaceDE w:val="0"/>
              <w:autoSpaceDN w:val="0"/>
              <w:adjustRightInd w:val="0"/>
              <w:spacing w:after="0"/>
              <w:jc w:val="center"/>
              <w:textAlignment w:val="baseline"/>
              <w:rPr>
                <w:rFonts w:ascii="Arial" w:eastAsia="Times New Roman" w:hAnsi="Arial"/>
                <w:sz w:val="18"/>
                <w:lang w:eastAsia="ja-JP"/>
              </w:rPr>
            </w:pPr>
            <w:ins w:id="744" w:author="Author">
              <w:r w:rsidRPr="009F57B4">
                <w:rPr>
                  <w:rFonts w:ascii="Arial" w:eastAsia="Times New Roman"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B3D9985" w14:textId="77777777" w:rsidR="009F57B4" w:rsidRPr="009F57B4" w:rsidRDefault="009F57B4" w:rsidP="009F57B4">
            <w:pPr>
              <w:keepNext/>
              <w:keepLines/>
              <w:overflowPunct w:val="0"/>
              <w:autoSpaceDE w:val="0"/>
              <w:autoSpaceDN w:val="0"/>
              <w:adjustRightInd w:val="0"/>
              <w:spacing w:after="0"/>
              <w:jc w:val="center"/>
              <w:textAlignment w:val="baseline"/>
              <w:rPr>
                <w:rFonts w:ascii="Arial" w:eastAsia="Times New Roman" w:hAnsi="Arial"/>
                <w:sz w:val="18"/>
                <w:lang w:eastAsia="ja-JP"/>
              </w:rPr>
            </w:pPr>
            <w:ins w:id="745" w:author="Author">
              <w:r w:rsidRPr="009F57B4">
                <w:rPr>
                  <w:rFonts w:ascii="Arial" w:eastAsia="Times New Roman" w:hAnsi="Arial"/>
                  <w:sz w:val="18"/>
                  <w:lang w:eastAsia="ja-JP"/>
                </w:rPr>
                <w:t>ignore</w:t>
              </w:r>
            </w:ins>
          </w:p>
        </w:tc>
      </w:tr>
      <w:tr w:rsidR="009F57B4" w:rsidRPr="009F57B4" w14:paraId="7F3D76C3" w14:textId="77777777" w:rsidTr="00616FA4">
        <w:tc>
          <w:tcPr>
            <w:tcW w:w="2160" w:type="dxa"/>
            <w:tcBorders>
              <w:top w:val="single" w:sz="4" w:space="0" w:color="auto"/>
              <w:left w:val="single" w:sz="4" w:space="0" w:color="auto"/>
              <w:bottom w:val="single" w:sz="4" w:space="0" w:color="auto"/>
              <w:right w:val="single" w:sz="4" w:space="0" w:color="auto"/>
            </w:tcBorders>
          </w:tcPr>
          <w:p w14:paraId="1BA6AF0C" w14:textId="77777777" w:rsidR="009F57B4" w:rsidRPr="009F57B4" w:rsidRDefault="009F57B4" w:rsidP="009F57B4">
            <w:pPr>
              <w:keepNext/>
              <w:keepLines/>
              <w:overflowPunct w:val="0"/>
              <w:autoSpaceDE w:val="0"/>
              <w:autoSpaceDN w:val="0"/>
              <w:adjustRightInd w:val="0"/>
              <w:spacing w:after="0"/>
              <w:ind w:left="100"/>
              <w:textAlignment w:val="baseline"/>
              <w:rPr>
                <w:rFonts w:ascii="Arial" w:eastAsia="Times New Roman" w:hAnsi="Arial"/>
                <w:b/>
                <w:sz w:val="18"/>
                <w:lang w:eastAsia="ja-JP"/>
              </w:rPr>
            </w:pPr>
            <w:ins w:id="746" w:author="Author">
              <w:r w:rsidRPr="009F57B4">
                <w:rPr>
                  <w:rFonts w:ascii="Arial" w:eastAsia="Times New Roman" w:hAnsi="Arial"/>
                  <w:b/>
                  <w:sz w:val="18"/>
                  <w:lang w:eastAsia="ja-JP"/>
                </w:rPr>
                <w:t>&gt;</w:t>
              </w:r>
              <w:r w:rsidRPr="009F57B4">
                <w:rPr>
                  <w:rFonts w:ascii="Arial" w:eastAsia="Times New Roman" w:hAnsi="Arial" w:hint="eastAsia"/>
                  <w:b/>
                  <w:sz w:val="18"/>
                  <w:lang w:eastAsia="ja-JP"/>
                </w:rPr>
                <w:t xml:space="preserve">Successful </w:t>
              </w:r>
              <w:proofErr w:type="spellStart"/>
              <w:r w:rsidRPr="009F57B4">
                <w:rPr>
                  <w:rFonts w:ascii="Arial" w:eastAsia="Times New Roman" w:hAnsi="Arial" w:hint="eastAsia"/>
                  <w:b/>
                  <w:sz w:val="18"/>
                  <w:lang w:eastAsia="ja-JP"/>
                </w:rPr>
                <w:t>PSCell</w:t>
              </w:r>
              <w:proofErr w:type="spellEnd"/>
              <w:r w:rsidRPr="009F57B4">
                <w:rPr>
                  <w:rFonts w:ascii="Arial" w:eastAsia="Times New Roman" w:hAnsi="Arial"/>
                  <w:b/>
                  <w:sz w:val="18"/>
                  <w:lang w:eastAsia="ja-JP"/>
                </w:rPr>
                <w:t xml:space="preserve"> Change</w:t>
              </w:r>
              <w:r w:rsidRPr="009F57B4">
                <w:rPr>
                  <w:rFonts w:ascii="Arial" w:eastAsia="Times New Roman" w:hAnsi="Arial" w:hint="eastAsia"/>
                  <w:b/>
                  <w:sz w:val="18"/>
                  <w:lang w:eastAsia="ja-JP"/>
                </w:rPr>
                <w:t xml:space="preserve"> Report</w:t>
              </w:r>
              <w:r w:rsidRPr="009F57B4">
                <w:rPr>
                  <w:rFonts w:ascii="Arial" w:eastAsia="Times New Roman" w:hAnsi="Arial"/>
                  <w:b/>
                  <w:sz w:val="18"/>
                  <w:lang w:eastAsia="ja-JP"/>
                </w:rPr>
                <w:t xml:space="preserve"> information Item</w:t>
              </w:r>
            </w:ins>
          </w:p>
        </w:tc>
        <w:tc>
          <w:tcPr>
            <w:tcW w:w="1080" w:type="dxa"/>
            <w:tcBorders>
              <w:top w:val="single" w:sz="4" w:space="0" w:color="auto"/>
              <w:left w:val="single" w:sz="4" w:space="0" w:color="auto"/>
              <w:bottom w:val="single" w:sz="4" w:space="0" w:color="auto"/>
              <w:right w:val="single" w:sz="4" w:space="0" w:color="auto"/>
            </w:tcBorders>
          </w:tcPr>
          <w:p w14:paraId="649611A2" w14:textId="77777777" w:rsidR="009F57B4" w:rsidRPr="009F57B4" w:rsidRDefault="009F57B4" w:rsidP="009F5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2F6F7B" w14:textId="77777777" w:rsidR="009F57B4" w:rsidRPr="009F57B4" w:rsidRDefault="009F57B4" w:rsidP="009F57B4">
            <w:pPr>
              <w:keepNext/>
              <w:keepLines/>
              <w:overflowPunct w:val="0"/>
              <w:autoSpaceDE w:val="0"/>
              <w:autoSpaceDN w:val="0"/>
              <w:adjustRightInd w:val="0"/>
              <w:spacing w:after="0"/>
              <w:textAlignment w:val="baseline"/>
              <w:rPr>
                <w:rFonts w:ascii="Arial" w:eastAsia="Times New Roman" w:hAnsi="Arial"/>
                <w:i/>
                <w:sz w:val="18"/>
                <w:lang w:eastAsia="ja-JP"/>
              </w:rPr>
            </w:pPr>
            <w:proofErr w:type="gramStart"/>
            <w:ins w:id="747" w:author="Author">
              <w:r w:rsidRPr="009F57B4">
                <w:rPr>
                  <w:rFonts w:ascii="Arial" w:eastAsia="Times New Roman" w:hAnsi="Arial"/>
                  <w:i/>
                  <w:sz w:val="18"/>
                  <w:lang w:eastAsia="ja-JP"/>
                </w:rPr>
                <w:t>1..&lt;</w:t>
              </w:r>
              <w:proofErr w:type="spellStart"/>
              <w:proofErr w:type="gramEnd"/>
              <w:r w:rsidRPr="009F57B4">
                <w:rPr>
                  <w:rFonts w:ascii="Arial" w:eastAsia="Times New Roman" w:hAnsi="Arial"/>
                  <w:i/>
                  <w:sz w:val="18"/>
                  <w:lang w:eastAsia="ja-JP"/>
                </w:rPr>
                <w:t>maxnoofSuccessfulPSCellChangeReports</w:t>
              </w:r>
              <w:proofErr w:type="spellEnd"/>
              <w:r w:rsidRPr="009F57B4">
                <w:rPr>
                  <w:rFonts w:ascii="Arial" w:eastAsia="Times New Roman" w:hAnsi="Arial"/>
                  <w:i/>
                  <w:sz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72D4B6A5" w14:textId="77777777" w:rsidR="009F57B4" w:rsidRPr="009F57B4" w:rsidRDefault="009F57B4" w:rsidP="009F5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56FC69C" w14:textId="77777777" w:rsidR="009F57B4" w:rsidRPr="009F57B4" w:rsidRDefault="009F57B4" w:rsidP="009F57B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233374" w14:textId="77777777" w:rsidR="009F57B4" w:rsidRPr="009F57B4" w:rsidRDefault="009F57B4" w:rsidP="009F57B4">
            <w:pPr>
              <w:keepNext/>
              <w:keepLines/>
              <w:overflowPunct w:val="0"/>
              <w:autoSpaceDE w:val="0"/>
              <w:autoSpaceDN w:val="0"/>
              <w:adjustRightInd w:val="0"/>
              <w:spacing w:after="0"/>
              <w:jc w:val="center"/>
              <w:textAlignment w:val="baseline"/>
              <w:rPr>
                <w:rFonts w:ascii="Arial" w:eastAsia="Times New Roman" w:hAnsi="Arial"/>
                <w:sz w:val="18"/>
                <w:lang w:eastAsia="ja-JP"/>
              </w:rPr>
            </w:pPr>
            <w:ins w:id="748" w:author="Author">
              <w:r w:rsidRPr="009F57B4">
                <w:rPr>
                  <w:rFonts w:ascii="Arial" w:eastAsia="Times New Roma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D79A861" w14:textId="77777777" w:rsidR="009F57B4" w:rsidRPr="009F57B4" w:rsidRDefault="009F57B4" w:rsidP="009F57B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F57B4" w:rsidRPr="009F57B4" w14:paraId="03345FDC" w14:textId="77777777" w:rsidTr="00616FA4">
        <w:tc>
          <w:tcPr>
            <w:tcW w:w="2160" w:type="dxa"/>
            <w:tcBorders>
              <w:top w:val="single" w:sz="4" w:space="0" w:color="auto"/>
              <w:left w:val="single" w:sz="4" w:space="0" w:color="auto"/>
              <w:bottom w:val="single" w:sz="4" w:space="0" w:color="auto"/>
              <w:right w:val="single" w:sz="4" w:space="0" w:color="auto"/>
            </w:tcBorders>
          </w:tcPr>
          <w:p w14:paraId="74021BC3" w14:textId="77777777" w:rsidR="009F57B4" w:rsidRPr="009F57B4" w:rsidRDefault="009F57B4" w:rsidP="009F57B4">
            <w:pPr>
              <w:keepNext/>
              <w:keepLines/>
              <w:overflowPunct w:val="0"/>
              <w:autoSpaceDE w:val="0"/>
              <w:autoSpaceDN w:val="0"/>
              <w:adjustRightInd w:val="0"/>
              <w:spacing w:after="0"/>
              <w:ind w:left="200"/>
              <w:textAlignment w:val="baseline"/>
              <w:rPr>
                <w:rFonts w:ascii="Arial" w:eastAsia="Times New Roman" w:hAnsi="Arial"/>
                <w:sz w:val="18"/>
                <w:lang w:eastAsia="ja-JP"/>
              </w:rPr>
            </w:pPr>
            <w:ins w:id="749" w:author="Author">
              <w:r w:rsidRPr="009F57B4">
                <w:rPr>
                  <w:rFonts w:ascii="Arial" w:eastAsia="Times New Roman" w:hAnsi="Arial"/>
                  <w:sz w:val="18"/>
                  <w:lang w:eastAsia="ja-JP"/>
                </w:rPr>
                <w:t>&gt;&gt;</w:t>
              </w:r>
              <w:r w:rsidRPr="009F57B4">
                <w:rPr>
                  <w:rFonts w:ascii="Arial" w:eastAsia="Times New Roman" w:hAnsi="Arial" w:hint="eastAsia"/>
                  <w:sz w:val="18"/>
                  <w:lang w:eastAsia="ja-JP"/>
                </w:rPr>
                <w:t xml:space="preserve">Successful </w:t>
              </w:r>
              <w:proofErr w:type="spellStart"/>
              <w:r w:rsidRPr="009F57B4">
                <w:rPr>
                  <w:rFonts w:ascii="Arial" w:eastAsia="Times New Roman" w:hAnsi="Arial" w:hint="eastAsia"/>
                  <w:sz w:val="18"/>
                  <w:lang w:eastAsia="ja-JP"/>
                </w:rPr>
                <w:t>PSCell</w:t>
              </w:r>
              <w:proofErr w:type="spellEnd"/>
              <w:r w:rsidRPr="009F57B4">
                <w:rPr>
                  <w:rFonts w:ascii="Arial" w:eastAsia="Times New Roman" w:hAnsi="Arial" w:hint="eastAsia"/>
                  <w:sz w:val="18"/>
                  <w:lang w:eastAsia="ja-JP"/>
                </w:rPr>
                <w:t xml:space="preserve"> </w:t>
              </w:r>
              <w:r w:rsidRPr="009F57B4">
                <w:rPr>
                  <w:rFonts w:ascii="Arial" w:eastAsia="Times New Roman" w:hAnsi="Arial"/>
                  <w:sz w:val="18"/>
                  <w:lang w:eastAsia="ja-JP"/>
                </w:rPr>
                <w:t xml:space="preserve">Change </w:t>
              </w:r>
              <w:r w:rsidRPr="009F57B4">
                <w:rPr>
                  <w:rFonts w:ascii="Arial" w:eastAsia="Times New Roman" w:hAnsi="Arial" w:hint="eastAsia"/>
                  <w:sz w:val="18"/>
                  <w:lang w:eastAsia="ja-JP"/>
                </w:rPr>
                <w:t>Report</w:t>
              </w:r>
              <w:r w:rsidRPr="009F57B4">
                <w:rPr>
                  <w:rFonts w:ascii="Arial" w:eastAsia="Times New Roman" w:hAnsi="Arial"/>
                  <w:sz w:val="18"/>
                  <w:lang w:eastAsia="ja-JP"/>
                </w:rPr>
                <w:t xml:space="preserve"> Container</w:t>
              </w:r>
            </w:ins>
          </w:p>
        </w:tc>
        <w:tc>
          <w:tcPr>
            <w:tcW w:w="1080" w:type="dxa"/>
            <w:tcBorders>
              <w:top w:val="single" w:sz="4" w:space="0" w:color="auto"/>
              <w:left w:val="single" w:sz="4" w:space="0" w:color="auto"/>
              <w:bottom w:val="single" w:sz="4" w:space="0" w:color="auto"/>
              <w:right w:val="single" w:sz="4" w:space="0" w:color="auto"/>
            </w:tcBorders>
          </w:tcPr>
          <w:p w14:paraId="0FEFEAAC" w14:textId="77777777" w:rsidR="009F57B4" w:rsidRPr="009F57B4" w:rsidRDefault="009F57B4" w:rsidP="009F5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ins w:id="750" w:author="Author">
              <w:r w:rsidRPr="009F57B4">
                <w:rPr>
                  <w:rFonts w:ascii="Arial" w:eastAsia="Times New Roman" w:hAnsi="Arial" w:cs="Arial"/>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20A9271" w14:textId="77777777" w:rsidR="009F57B4" w:rsidRPr="009F57B4" w:rsidRDefault="009F57B4" w:rsidP="009F57B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AA0B73D" w14:textId="77777777" w:rsidR="009F57B4" w:rsidRPr="009F57B4" w:rsidRDefault="009F57B4" w:rsidP="009F5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ins w:id="751" w:author="Author">
              <w:r w:rsidRPr="009F57B4">
                <w:rPr>
                  <w:rFonts w:ascii="Arial" w:eastAsia="Times New Roman" w:hAnsi="Arial" w:cs="Arial"/>
                  <w:sz w:val="18"/>
                  <w:szCs w:val="18"/>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32A2963A" w14:textId="160F3E0E" w:rsidR="009F57B4" w:rsidRPr="009A65B3" w:rsidDel="009F57B4" w:rsidRDefault="009F57B4" w:rsidP="009F57B4">
            <w:pPr>
              <w:keepNext/>
              <w:keepLines/>
              <w:overflowPunct w:val="0"/>
              <w:autoSpaceDE w:val="0"/>
              <w:autoSpaceDN w:val="0"/>
              <w:adjustRightInd w:val="0"/>
              <w:spacing w:after="0"/>
              <w:textAlignment w:val="baseline"/>
              <w:rPr>
                <w:ins w:id="752" w:author="Author"/>
                <w:del w:id="753" w:author="Huawei" w:date="2023-10-31T18:14:00Z"/>
                <w:rStyle w:val="TALChar"/>
                <w:rPrChange w:id="754" w:author="Huawei" w:date="2023-10-31T18:26:00Z">
                  <w:rPr>
                    <w:ins w:id="755" w:author="Author"/>
                    <w:del w:id="756" w:author="Huawei" w:date="2023-10-31T18:14:00Z"/>
                    <w:rFonts w:ascii="Arial" w:eastAsia="Times New Roman" w:hAnsi="Arial"/>
                    <w:sz w:val="18"/>
                    <w:lang w:eastAsia="ja-JP"/>
                  </w:rPr>
                </w:rPrChange>
              </w:rPr>
            </w:pPr>
            <w:ins w:id="757" w:author="Author">
              <w:del w:id="758" w:author="Huawei" w:date="2023-10-31T18:14:00Z">
                <w:r w:rsidRPr="009F57B4" w:rsidDel="009F57B4">
                  <w:rPr>
                    <w:rFonts w:ascii="Arial" w:eastAsia="Times New Roman" w:hAnsi="Arial"/>
                    <w:sz w:val="18"/>
                    <w:lang w:eastAsia="ja-JP"/>
                  </w:rPr>
                  <w:delText>FFS pending on RAN2</w:delText>
                </w:r>
              </w:del>
            </w:ins>
            <w:ins w:id="759" w:author="Huawei" w:date="2023-10-31T18:14:00Z">
              <w:r w:rsidRPr="00C55AF0">
                <w:rPr>
                  <w:rFonts w:ascii="Arial" w:hAnsi="Arial"/>
                  <w:sz w:val="18"/>
                  <w:lang w:eastAsia="ja-JP"/>
                </w:rPr>
                <w:t xml:space="preserve"> </w:t>
              </w:r>
              <w:r w:rsidRPr="009A65B3">
                <w:rPr>
                  <w:rStyle w:val="TALChar"/>
                  <w:rPrChange w:id="760" w:author="Huawei" w:date="2023-10-31T18:26:00Z">
                    <w:rPr>
                      <w:rFonts w:ascii="Arial" w:hAnsi="Arial"/>
                      <w:sz w:val="18"/>
                      <w:lang w:eastAsia="ja-JP"/>
                    </w:rPr>
                  </w:rPrChange>
                </w:rPr>
                <w:t xml:space="preserve">Includes the </w:t>
              </w:r>
              <w:proofErr w:type="spellStart"/>
              <w:r w:rsidRPr="009618F6">
                <w:rPr>
                  <w:rStyle w:val="TALChar"/>
                  <w:rPrChange w:id="761" w:author="Huawei" w:date="2023-10-31T18:27:00Z">
                    <w:rPr>
                      <w:rFonts w:ascii="Arial" w:hAnsi="Arial"/>
                      <w:i/>
                      <w:sz w:val="18"/>
                      <w:lang w:eastAsia="ja-JP"/>
                    </w:rPr>
                  </w:rPrChange>
                </w:rPr>
                <w:t>SuccessPSCell</w:t>
              </w:r>
              <w:proofErr w:type="spellEnd"/>
              <w:r w:rsidRPr="009618F6">
                <w:rPr>
                  <w:rStyle w:val="TALChar"/>
                  <w:rPrChange w:id="762" w:author="Huawei" w:date="2023-10-31T18:27:00Z">
                    <w:rPr>
                      <w:rFonts w:ascii="Arial" w:hAnsi="Arial"/>
                      <w:i/>
                      <w:sz w:val="18"/>
                      <w:lang w:eastAsia="ja-JP"/>
                    </w:rPr>
                  </w:rPrChange>
                </w:rPr>
                <w:t>-Report</w:t>
              </w:r>
              <w:r w:rsidRPr="009618F6">
                <w:rPr>
                  <w:rStyle w:val="TALChar"/>
                  <w:i/>
                  <w:rPrChange w:id="763" w:author="Huawei" w:date="2023-10-31T18:26:00Z">
                    <w:rPr>
                      <w:rFonts w:ascii="Arial" w:hAnsi="Arial"/>
                      <w:sz w:val="18"/>
                      <w:lang w:eastAsia="ja-JP"/>
                    </w:rPr>
                  </w:rPrChange>
                </w:rPr>
                <w:t xml:space="preserve"> IE</w:t>
              </w:r>
              <w:r w:rsidRPr="009A65B3">
                <w:rPr>
                  <w:rStyle w:val="TALChar"/>
                  <w:rPrChange w:id="764" w:author="Huawei" w:date="2023-10-31T18:26:00Z">
                    <w:rPr>
                      <w:rFonts w:ascii="Arial" w:hAnsi="Arial"/>
                      <w:sz w:val="18"/>
                      <w:lang w:eastAsia="ja-JP"/>
                    </w:rPr>
                  </w:rPrChange>
                </w:rPr>
                <w:t xml:space="preserve"> as defined in subclause 6.2.2 in TS 38.331 [10].</w:t>
              </w:r>
            </w:ins>
          </w:p>
          <w:p w14:paraId="2269EB3D" w14:textId="77777777" w:rsidR="009F57B4" w:rsidRPr="009F57B4" w:rsidRDefault="009F57B4" w:rsidP="009F57B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725787" w14:textId="77777777" w:rsidR="009F57B4" w:rsidRPr="009F57B4" w:rsidRDefault="009F57B4" w:rsidP="009F57B4">
            <w:pPr>
              <w:keepNext/>
              <w:keepLines/>
              <w:overflowPunct w:val="0"/>
              <w:autoSpaceDE w:val="0"/>
              <w:autoSpaceDN w:val="0"/>
              <w:adjustRightInd w:val="0"/>
              <w:spacing w:after="0"/>
              <w:jc w:val="center"/>
              <w:textAlignment w:val="baseline"/>
              <w:rPr>
                <w:rFonts w:ascii="Arial" w:eastAsia="Times New Roman" w:hAnsi="Arial"/>
                <w:sz w:val="18"/>
                <w:lang w:eastAsia="ja-JP"/>
              </w:rPr>
            </w:pPr>
            <w:ins w:id="765" w:author="Author">
              <w:r w:rsidRPr="009F57B4">
                <w:rPr>
                  <w:rFonts w:ascii="Arial" w:eastAsia="Times New Roma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194C41D" w14:textId="77777777" w:rsidR="009F57B4" w:rsidRPr="009F57B4" w:rsidRDefault="009F57B4" w:rsidP="009F57B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bl>
    <w:p w14:paraId="0B4E2DCD" w14:textId="77777777" w:rsidR="009F57B4" w:rsidRPr="009F57B4" w:rsidRDefault="009F57B4" w:rsidP="009F57B4">
      <w:pPr>
        <w:widowControl w:val="0"/>
        <w:overflowPunct w:val="0"/>
        <w:autoSpaceDE w:val="0"/>
        <w:autoSpaceDN w:val="0"/>
        <w:adjustRightInd w:val="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F57B4" w:rsidRPr="009F57B4" w14:paraId="12156E42" w14:textId="77777777" w:rsidTr="00616FA4">
        <w:trPr>
          <w:tblHeader/>
        </w:trPr>
        <w:tc>
          <w:tcPr>
            <w:tcW w:w="3686" w:type="dxa"/>
            <w:tcBorders>
              <w:top w:val="single" w:sz="4" w:space="0" w:color="auto"/>
              <w:left w:val="single" w:sz="4" w:space="0" w:color="auto"/>
              <w:bottom w:val="single" w:sz="4" w:space="0" w:color="auto"/>
              <w:right w:val="single" w:sz="4" w:space="0" w:color="auto"/>
            </w:tcBorders>
            <w:hideMark/>
          </w:tcPr>
          <w:p w14:paraId="513FD1C3" w14:textId="77777777" w:rsidR="009F57B4" w:rsidRPr="009F57B4" w:rsidRDefault="009F57B4" w:rsidP="009F57B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9F57B4">
              <w:rPr>
                <w:rFonts w:ascii="Arial" w:eastAsia="Times New Roman" w:hAnsi="Arial"/>
                <w:b/>
                <w:sz w:val="18"/>
                <w:lang w:eastAsia="ko-KR"/>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85F10D5" w14:textId="77777777" w:rsidR="009F57B4" w:rsidRPr="009F57B4" w:rsidRDefault="009F57B4" w:rsidP="009F57B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9F57B4">
              <w:rPr>
                <w:rFonts w:ascii="Arial" w:eastAsia="Times New Roman" w:hAnsi="Arial"/>
                <w:b/>
                <w:sz w:val="18"/>
                <w:lang w:eastAsia="ko-KR"/>
              </w:rPr>
              <w:t>Explanation</w:t>
            </w:r>
          </w:p>
        </w:tc>
      </w:tr>
      <w:tr w:rsidR="009F57B4" w:rsidRPr="009F57B4" w14:paraId="7751FC41" w14:textId="77777777" w:rsidTr="00616FA4">
        <w:tc>
          <w:tcPr>
            <w:tcW w:w="3686" w:type="dxa"/>
            <w:tcBorders>
              <w:top w:val="single" w:sz="4" w:space="0" w:color="auto"/>
              <w:left w:val="single" w:sz="4" w:space="0" w:color="auto"/>
              <w:bottom w:val="single" w:sz="4" w:space="0" w:color="auto"/>
              <w:right w:val="single" w:sz="4" w:space="0" w:color="auto"/>
            </w:tcBorders>
            <w:hideMark/>
          </w:tcPr>
          <w:p w14:paraId="5B339A44" w14:textId="77777777" w:rsidR="009F57B4" w:rsidRPr="009F57B4" w:rsidRDefault="009F57B4" w:rsidP="009F57B4">
            <w:pPr>
              <w:widowControl w:val="0"/>
              <w:overflowPunct w:val="0"/>
              <w:autoSpaceDE w:val="0"/>
              <w:autoSpaceDN w:val="0"/>
              <w:adjustRightInd w:val="0"/>
              <w:spacing w:after="0"/>
              <w:jc w:val="both"/>
              <w:textAlignment w:val="baseline"/>
              <w:rPr>
                <w:rFonts w:ascii="Arial" w:eastAsia="Times New Roman" w:hAnsi="Arial" w:cs="Arial"/>
                <w:sz w:val="18"/>
                <w:lang w:eastAsia="ko-KR"/>
              </w:rPr>
            </w:pPr>
            <w:proofErr w:type="spellStart"/>
            <w:r w:rsidRPr="009F57B4">
              <w:rPr>
                <w:rFonts w:ascii="Arial" w:eastAsia="Times New Roman" w:hAnsi="Arial" w:cs="Arial"/>
                <w:sz w:val="18"/>
                <w:lang w:eastAsia="ko-KR"/>
              </w:rPr>
              <w:t>maxnoofRA</w:t>
            </w:r>
            <w:del w:id="766" w:author="Author">
              <w:r w:rsidRPr="009F57B4" w:rsidDel="00665692">
                <w:rPr>
                  <w:rFonts w:ascii="Arial" w:eastAsia="Times New Roman" w:hAnsi="Arial" w:cs="Arial"/>
                  <w:sz w:val="18"/>
                  <w:lang w:eastAsia="ko-KR"/>
                </w:rPr>
                <w:delText>CH</w:delText>
              </w:r>
            </w:del>
            <w:r w:rsidRPr="009F57B4">
              <w:rPr>
                <w:rFonts w:ascii="Arial" w:eastAsia="Times New Roman" w:hAnsi="Arial" w:cs="Arial"/>
                <w:sz w:val="18"/>
                <w:lang w:eastAsia="ko-KR"/>
              </w:rPr>
              <w:t>Reports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5B1F6B2" w14:textId="77777777" w:rsidR="009F57B4" w:rsidRPr="009F57B4" w:rsidRDefault="009F57B4" w:rsidP="009F57B4">
            <w:pPr>
              <w:widowControl w:val="0"/>
              <w:overflowPunct w:val="0"/>
              <w:autoSpaceDE w:val="0"/>
              <w:autoSpaceDN w:val="0"/>
              <w:adjustRightInd w:val="0"/>
              <w:spacing w:after="0"/>
              <w:jc w:val="both"/>
              <w:textAlignment w:val="baseline"/>
              <w:rPr>
                <w:rFonts w:ascii="Arial" w:eastAsia="Times New Roman" w:hAnsi="Arial" w:cs="Arial"/>
                <w:sz w:val="18"/>
                <w:lang w:eastAsia="ko-KR"/>
              </w:rPr>
            </w:pPr>
            <w:r w:rsidRPr="009F57B4">
              <w:rPr>
                <w:rFonts w:ascii="Arial" w:eastAsia="Times New Roman" w:hAnsi="Arial" w:cs="Arial"/>
                <w:sz w:val="18"/>
                <w:lang w:eastAsia="ko-KR"/>
              </w:rPr>
              <w:t>Maximum no. of RA</w:t>
            </w:r>
            <w:del w:id="767" w:author="Author">
              <w:r w:rsidRPr="009F57B4" w:rsidDel="00665692">
                <w:rPr>
                  <w:rFonts w:ascii="Arial" w:eastAsia="Times New Roman" w:hAnsi="Arial" w:cs="Arial"/>
                  <w:sz w:val="18"/>
                  <w:lang w:eastAsia="ko-KR"/>
                </w:rPr>
                <w:delText>CH</w:delText>
              </w:r>
            </w:del>
            <w:r w:rsidRPr="009F57B4">
              <w:rPr>
                <w:rFonts w:ascii="Arial" w:eastAsia="Times New Roman" w:hAnsi="Arial" w:cs="Arial"/>
                <w:sz w:val="18"/>
                <w:lang w:eastAsia="ko-KR"/>
              </w:rPr>
              <w:t xml:space="preserve"> Reports, the maximum value is 64.</w:t>
            </w:r>
          </w:p>
        </w:tc>
      </w:tr>
      <w:tr w:rsidR="009F57B4" w:rsidRPr="009F57B4" w14:paraId="1D20AA45" w14:textId="77777777" w:rsidTr="00616FA4">
        <w:tc>
          <w:tcPr>
            <w:tcW w:w="3686" w:type="dxa"/>
            <w:tcBorders>
              <w:top w:val="single" w:sz="4" w:space="0" w:color="auto"/>
              <w:left w:val="single" w:sz="4" w:space="0" w:color="auto"/>
              <w:bottom w:val="single" w:sz="4" w:space="0" w:color="auto"/>
              <w:right w:val="single" w:sz="4" w:space="0" w:color="auto"/>
            </w:tcBorders>
            <w:hideMark/>
          </w:tcPr>
          <w:p w14:paraId="1F47318B"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9F57B4">
              <w:rPr>
                <w:rFonts w:ascii="Arial" w:eastAsia="Times New Roman" w:hAnsi="Arial"/>
                <w:sz w:val="18"/>
                <w:lang w:eastAsia="ko-KR"/>
              </w:rPr>
              <w:t>maxnoofRLFReports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9445294"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sz w:val="18"/>
                <w:lang w:eastAsia="ko-KR"/>
              </w:rPr>
            </w:pPr>
            <w:r w:rsidRPr="009F57B4">
              <w:rPr>
                <w:rFonts w:ascii="Arial" w:eastAsia="Times New Roman" w:hAnsi="Arial"/>
                <w:sz w:val="18"/>
                <w:lang w:eastAsia="ko-KR"/>
              </w:rPr>
              <w:t>Maximum no. of RLF Reports, the maximum value is 64.</w:t>
            </w:r>
          </w:p>
        </w:tc>
      </w:tr>
      <w:tr w:rsidR="009F57B4" w:rsidRPr="009F57B4" w14:paraId="4ED2F12D" w14:textId="77777777" w:rsidTr="00616FA4">
        <w:tc>
          <w:tcPr>
            <w:tcW w:w="3686" w:type="dxa"/>
            <w:tcBorders>
              <w:top w:val="single" w:sz="4" w:space="0" w:color="auto"/>
              <w:left w:val="single" w:sz="4" w:space="0" w:color="auto"/>
              <w:bottom w:val="single" w:sz="4" w:space="0" w:color="auto"/>
              <w:right w:val="single" w:sz="4" w:space="0" w:color="auto"/>
            </w:tcBorders>
          </w:tcPr>
          <w:p w14:paraId="0930DCE1"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9F57B4">
              <w:rPr>
                <w:rFonts w:ascii="Arial" w:eastAsia="Times New Roman" w:hAnsi="Arial"/>
                <w:sz w:val="18"/>
                <w:lang w:eastAsia="ko-KR"/>
              </w:rPr>
              <w:t>maxnoofSuccessfulHOReports</w:t>
            </w:r>
            <w:proofErr w:type="spellEnd"/>
          </w:p>
        </w:tc>
        <w:tc>
          <w:tcPr>
            <w:tcW w:w="5670" w:type="dxa"/>
            <w:tcBorders>
              <w:top w:val="single" w:sz="4" w:space="0" w:color="auto"/>
              <w:left w:val="single" w:sz="4" w:space="0" w:color="auto"/>
              <w:bottom w:val="single" w:sz="4" w:space="0" w:color="auto"/>
              <w:right w:val="single" w:sz="4" w:space="0" w:color="auto"/>
            </w:tcBorders>
          </w:tcPr>
          <w:p w14:paraId="329665FA" w14:textId="77777777" w:rsidR="009F57B4" w:rsidRPr="009F57B4" w:rsidRDefault="009F57B4" w:rsidP="009F57B4">
            <w:pPr>
              <w:widowControl w:val="0"/>
              <w:overflowPunct w:val="0"/>
              <w:autoSpaceDE w:val="0"/>
              <w:autoSpaceDN w:val="0"/>
              <w:adjustRightInd w:val="0"/>
              <w:spacing w:after="0"/>
              <w:textAlignment w:val="baseline"/>
              <w:rPr>
                <w:rFonts w:ascii="Arial" w:eastAsia="Times New Roman" w:hAnsi="Arial"/>
                <w:sz w:val="18"/>
                <w:lang w:eastAsia="ko-KR"/>
              </w:rPr>
            </w:pPr>
            <w:r w:rsidRPr="009F57B4">
              <w:rPr>
                <w:rFonts w:ascii="Arial" w:eastAsia="Times New Roman" w:hAnsi="Arial"/>
                <w:sz w:val="18"/>
                <w:lang w:eastAsia="ko-KR"/>
              </w:rPr>
              <w:t>Maximum no. of Successful HO Reports, the maximum value is 64.</w:t>
            </w:r>
          </w:p>
        </w:tc>
      </w:tr>
      <w:tr w:rsidR="009F57B4" w:rsidRPr="009F57B4" w14:paraId="2E4E5F4B" w14:textId="77777777" w:rsidTr="00616FA4">
        <w:trPr>
          <w:ins w:id="768" w:author="Author"/>
        </w:trPr>
        <w:tc>
          <w:tcPr>
            <w:tcW w:w="3686" w:type="dxa"/>
            <w:tcBorders>
              <w:top w:val="single" w:sz="4" w:space="0" w:color="auto"/>
              <w:left w:val="single" w:sz="4" w:space="0" w:color="auto"/>
              <w:bottom w:val="single" w:sz="4" w:space="0" w:color="auto"/>
              <w:right w:val="single" w:sz="4" w:space="0" w:color="auto"/>
            </w:tcBorders>
          </w:tcPr>
          <w:p w14:paraId="0D7B1E85" w14:textId="77777777" w:rsidR="009F57B4" w:rsidRPr="009F57B4" w:rsidRDefault="009F57B4" w:rsidP="009F57B4">
            <w:pPr>
              <w:keepNext/>
              <w:keepLines/>
              <w:overflowPunct w:val="0"/>
              <w:autoSpaceDE w:val="0"/>
              <w:autoSpaceDN w:val="0"/>
              <w:adjustRightInd w:val="0"/>
              <w:spacing w:after="0"/>
              <w:textAlignment w:val="baseline"/>
              <w:rPr>
                <w:ins w:id="769" w:author="Author"/>
                <w:rFonts w:ascii="Arial" w:eastAsia="Times New Roman" w:hAnsi="Arial"/>
                <w:sz w:val="18"/>
                <w:lang w:eastAsia="ko-KR"/>
              </w:rPr>
            </w:pPr>
            <w:proofErr w:type="spellStart"/>
            <w:ins w:id="770" w:author="Author">
              <w:r w:rsidRPr="009F57B4">
                <w:rPr>
                  <w:rFonts w:ascii="Arial" w:eastAsia="Times New Roman" w:hAnsi="Arial"/>
                  <w:sz w:val="18"/>
                  <w:lang w:eastAsia="ko-KR"/>
                </w:rPr>
                <w:t>maxnoofSuccessfulPSCellChangeReports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74E9F9F" w14:textId="7748C751" w:rsidR="009F57B4" w:rsidRPr="009F57B4" w:rsidRDefault="009F57B4" w:rsidP="009F57B4">
            <w:pPr>
              <w:keepNext/>
              <w:keepLines/>
              <w:overflowPunct w:val="0"/>
              <w:autoSpaceDE w:val="0"/>
              <w:autoSpaceDN w:val="0"/>
              <w:adjustRightInd w:val="0"/>
              <w:spacing w:after="0"/>
              <w:textAlignment w:val="baseline"/>
              <w:rPr>
                <w:ins w:id="771" w:author="Author"/>
                <w:rFonts w:ascii="Arial" w:eastAsia="Times New Roman" w:hAnsi="Arial"/>
                <w:sz w:val="18"/>
                <w:lang w:eastAsia="ko-KR"/>
              </w:rPr>
            </w:pPr>
            <w:ins w:id="772" w:author="Author">
              <w:r w:rsidRPr="009F57B4">
                <w:rPr>
                  <w:rFonts w:ascii="Arial" w:eastAsia="Times New Roman" w:hAnsi="Arial"/>
                  <w:sz w:val="18"/>
                  <w:lang w:eastAsia="ko-KR"/>
                </w:rPr>
                <w:t xml:space="preserve">Maximum no. of Successful </w:t>
              </w:r>
              <w:proofErr w:type="spellStart"/>
              <w:r w:rsidRPr="009F57B4">
                <w:rPr>
                  <w:rFonts w:ascii="Arial" w:eastAsia="Times New Roman" w:hAnsi="Arial"/>
                  <w:sz w:val="18"/>
                  <w:lang w:eastAsia="ko-KR"/>
                </w:rPr>
                <w:t>PSCell</w:t>
              </w:r>
              <w:proofErr w:type="spellEnd"/>
              <w:r w:rsidRPr="009F57B4">
                <w:rPr>
                  <w:rFonts w:ascii="Arial" w:eastAsia="Times New Roman" w:hAnsi="Arial"/>
                  <w:sz w:val="18"/>
                  <w:lang w:eastAsia="ko-KR"/>
                </w:rPr>
                <w:t xml:space="preserve"> Change</w:t>
              </w:r>
              <w:r w:rsidRPr="009F57B4">
                <w:rPr>
                  <w:rFonts w:ascii="Arial" w:eastAsia="Times New Roman" w:hAnsi="Arial" w:hint="eastAsia"/>
                  <w:sz w:val="18"/>
                  <w:lang w:eastAsia="ko-KR"/>
                </w:rPr>
                <w:t xml:space="preserve"> </w:t>
              </w:r>
              <w:r w:rsidRPr="009F57B4">
                <w:rPr>
                  <w:rFonts w:ascii="Arial" w:eastAsia="Times New Roman" w:hAnsi="Arial"/>
                  <w:sz w:val="18"/>
                  <w:lang w:eastAsia="ko-KR"/>
                </w:rPr>
                <w:t xml:space="preserve">Reports. Value is </w:t>
              </w:r>
              <w:del w:id="773" w:author="Huawei" w:date="2023-10-31T18:14:00Z">
                <w:r w:rsidRPr="009F57B4" w:rsidDel="009F57B4">
                  <w:rPr>
                    <w:rFonts w:ascii="Arial" w:eastAsia="Times New Roman" w:hAnsi="Arial" w:hint="eastAsia"/>
                    <w:sz w:val="18"/>
                    <w:lang w:eastAsia="ko-KR"/>
                  </w:rPr>
                  <w:delText>FFS</w:delText>
                </w:r>
              </w:del>
            </w:ins>
            <w:ins w:id="774" w:author="Huawei" w:date="2023-10-31T18:14:00Z">
              <w:r>
                <w:rPr>
                  <w:rFonts w:ascii="Arial" w:eastAsia="Times New Roman" w:hAnsi="Arial"/>
                  <w:sz w:val="18"/>
                  <w:lang w:eastAsia="ko-KR"/>
                </w:rPr>
                <w:t>64</w:t>
              </w:r>
            </w:ins>
            <w:ins w:id="775" w:author="Author">
              <w:r w:rsidRPr="009F57B4">
                <w:rPr>
                  <w:rFonts w:ascii="Arial" w:eastAsia="Times New Roman" w:hAnsi="Arial"/>
                  <w:sz w:val="18"/>
                  <w:lang w:eastAsia="ko-KR"/>
                </w:rPr>
                <w:t>.</w:t>
              </w:r>
            </w:ins>
          </w:p>
        </w:tc>
      </w:tr>
    </w:tbl>
    <w:p w14:paraId="112BD81F" w14:textId="77777777" w:rsidR="009F57B4" w:rsidRPr="009F57B4" w:rsidRDefault="009F57B4" w:rsidP="009F57B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776" w:name="_Toc20956005"/>
      <w:bookmarkStart w:id="777" w:name="_Toc29893131"/>
      <w:bookmarkStart w:id="778" w:name="_Toc36557068"/>
      <w:bookmarkStart w:id="779" w:name="_Toc45832588"/>
      <w:bookmarkStart w:id="780" w:name="_Toc51763910"/>
      <w:bookmarkStart w:id="781" w:name="_Toc64449082"/>
      <w:bookmarkStart w:id="782" w:name="_Toc66289741"/>
      <w:bookmarkStart w:id="783" w:name="_Toc74154854"/>
      <w:bookmarkStart w:id="784" w:name="_Toc81383598"/>
      <w:bookmarkStart w:id="785" w:name="_Toc88658232"/>
      <w:bookmarkStart w:id="786" w:name="_Toc97911144"/>
      <w:bookmarkStart w:id="787" w:name="_Toc99038968"/>
      <w:bookmarkStart w:id="788" w:name="_Toc99731231"/>
      <w:bookmarkStart w:id="789" w:name="_Toc105511366"/>
      <w:bookmarkStart w:id="790" w:name="_Toc105927898"/>
      <w:bookmarkStart w:id="791" w:name="_Toc106110438"/>
      <w:bookmarkStart w:id="792" w:name="_Toc113835880"/>
      <w:bookmarkStart w:id="793" w:name="_Toc120124736"/>
      <w:bookmarkStart w:id="794" w:name="_Toc146227006"/>
      <w:r w:rsidRPr="009F57B4">
        <w:rPr>
          <w:rFonts w:ascii="Arial" w:eastAsia="Times New Roman" w:hAnsi="Arial"/>
          <w:sz w:val="28"/>
          <w:lang w:eastAsia="ko-KR"/>
        </w:rPr>
        <w:t>9.4.7</w:t>
      </w:r>
      <w:r w:rsidRPr="009F57B4">
        <w:rPr>
          <w:rFonts w:ascii="Arial" w:eastAsia="Times New Roman" w:hAnsi="Arial"/>
          <w:sz w:val="28"/>
          <w:lang w:eastAsia="ko-KR"/>
        </w:rPr>
        <w:tab/>
        <w:t>Constant Definitions</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1218EA1E" w14:textId="77777777" w:rsidR="009F57B4" w:rsidRPr="009F57B4" w:rsidRDefault="009F57B4" w:rsidP="009F57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F57B4">
        <w:rPr>
          <w:rFonts w:ascii="Courier New" w:eastAsia="Times New Roman" w:hAnsi="Courier New"/>
          <w:snapToGrid w:val="0"/>
          <w:sz w:val="16"/>
          <w:lang w:eastAsia="ko-KR"/>
        </w:rPr>
        <w:t>-- Lists</w:t>
      </w:r>
    </w:p>
    <w:p w14:paraId="60DA3592" w14:textId="77777777" w:rsidR="009F57B4" w:rsidRPr="009F57B4" w:rsidRDefault="009F57B4" w:rsidP="009F57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F57B4">
        <w:rPr>
          <w:rFonts w:ascii="Courier New" w:eastAsia="Times New Roman" w:hAnsi="Courier New"/>
          <w:snapToGrid w:val="0"/>
          <w:sz w:val="16"/>
          <w:lang w:eastAsia="ko-KR"/>
        </w:rPr>
        <w:t>--</w:t>
      </w:r>
    </w:p>
    <w:p w14:paraId="2E46167B" w14:textId="77777777" w:rsidR="009F57B4" w:rsidRPr="009F57B4" w:rsidRDefault="009F57B4" w:rsidP="009F57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F57B4">
        <w:rPr>
          <w:rFonts w:ascii="Courier New" w:eastAsia="Times New Roman" w:hAnsi="Courier New"/>
          <w:snapToGrid w:val="0"/>
          <w:sz w:val="16"/>
          <w:lang w:eastAsia="ko-KR"/>
        </w:rPr>
        <w:t>-- **************************************************************</w:t>
      </w:r>
    </w:p>
    <w:p w14:paraId="51D92A80" w14:textId="77777777" w:rsidR="009F57B4" w:rsidRPr="009F57B4" w:rsidRDefault="009F57B4" w:rsidP="009F57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34044B9" w14:textId="77777777" w:rsidR="009F57B4" w:rsidRPr="009F57B4" w:rsidRDefault="009F57B4" w:rsidP="009F57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F57B4">
        <w:rPr>
          <w:rFonts w:ascii="Courier New" w:eastAsia="SimSun" w:hAnsi="Courier New"/>
          <w:noProof/>
          <w:snapToGrid w:val="0"/>
          <w:sz w:val="16"/>
          <w:lang w:eastAsia="ko-KR"/>
        </w:rPr>
        <w:t>maxNRARFCN</w:t>
      </w:r>
      <w:r w:rsidRPr="009F57B4">
        <w:rPr>
          <w:rFonts w:ascii="Courier New" w:eastAsia="SimSun" w:hAnsi="Courier New"/>
          <w:noProof/>
          <w:snapToGrid w:val="0"/>
          <w:sz w:val="16"/>
          <w:lang w:eastAsia="ko-KR"/>
        </w:rPr>
        <w:tab/>
      </w:r>
      <w:r w:rsidRPr="009F57B4">
        <w:rPr>
          <w:rFonts w:ascii="Courier New" w:eastAsia="SimSun" w:hAnsi="Courier New"/>
          <w:noProof/>
          <w:snapToGrid w:val="0"/>
          <w:sz w:val="16"/>
          <w:lang w:eastAsia="ko-KR"/>
        </w:rPr>
        <w:tab/>
      </w:r>
      <w:r w:rsidRPr="009F57B4">
        <w:rPr>
          <w:rFonts w:ascii="Courier New" w:eastAsia="SimSun" w:hAnsi="Courier New"/>
          <w:noProof/>
          <w:snapToGrid w:val="0"/>
          <w:sz w:val="16"/>
          <w:lang w:eastAsia="ko-KR"/>
        </w:rPr>
        <w:tab/>
      </w:r>
      <w:r w:rsidRPr="009F57B4">
        <w:rPr>
          <w:rFonts w:ascii="Courier New" w:eastAsia="SimSun" w:hAnsi="Courier New"/>
          <w:noProof/>
          <w:snapToGrid w:val="0"/>
          <w:sz w:val="16"/>
          <w:lang w:eastAsia="ko-KR"/>
        </w:rPr>
        <w:tab/>
      </w:r>
      <w:r w:rsidRPr="009F57B4">
        <w:rPr>
          <w:rFonts w:ascii="Courier New" w:eastAsia="SimSun" w:hAnsi="Courier New"/>
          <w:noProof/>
          <w:snapToGrid w:val="0"/>
          <w:sz w:val="16"/>
          <w:lang w:eastAsia="ko-KR"/>
        </w:rPr>
        <w:tab/>
      </w:r>
      <w:r w:rsidRPr="009F57B4">
        <w:rPr>
          <w:rFonts w:ascii="Courier New" w:eastAsia="SimSun" w:hAnsi="Courier New"/>
          <w:noProof/>
          <w:snapToGrid w:val="0"/>
          <w:sz w:val="16"/>
          <w:lang w:eastAsia="ko-KR"/>
        </w:rPr>
        <w:tab/>
      </w:r>
      <w:r w:rsidRPr="009F57B4">
        <w:rPr>
          <w:rFonts w:ascii="Courier New" w:eastAsia="SimSun" w:hAnsi="Courier New"/>
          <w:noProof/>
          <w:snapToGrid w:val="0"/>
          <w:sz w:val="16"/>
          <w:lang w:eastAsia="ko-KR"/>
        </w:rPr>
        <w:tab/>
      </w:r>
      <w:r w:rsidRPr="009F57B4">
        <w:rPr>
          <w:rFonts w:ascii="Courier New" w:eastAsia="SimSun" w:hAnsi="Courier New"/>
          <w:noProof/>
          <w:snapToGrid w:val="0"/>
          <w:sz w:val="16"/>
          <w:lang w:eastAsia="ko-KR"/>
        </w:rPr>
        <w:tab/>
        <w:t xml:space="preserve">INTEGER ::= </w:t>
      </w:r>
      <w:r w:rsidRPr="009F57B4">
        <w:rPr>
          <w:rFonts w:ascii="Courier New" w:eastAsia="Times New Roman" w:hAnsi="Courier New"/>
          <w:noProof/>
          <w:snapToGrid w:val="0"/>
          <w:sz w:val="16"/>
          <w:lang w:eastAsia="ko-KR"/>
        </w:rPr>
        <w:t>3279165</w:t>
      </w:r>
    </w:p>
    <w:p w14:paraId="239926FB" w14:textId="77777777" w:rsidR="009F57B4" w:rsidRPr="009F57B4" w:rsidRDefault="009F57B4" w:rsidP="009F57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9F57B4">
        <w:rPr>
          <w:rFonts w:ascii="Courier New" w:eastAsia="Times New Roman" w:hAnsi="Courier New"/>
          <w:snapToGrid w:val="0"/>
          <w:sz w:val="16"/>
          <w:lang w:eastAsia="ko-KR"/>
        </w:rPr>
        <w:t>maxnoofErrors</w:t>
      </w:r>
      <w:proofErr w:type="spellEnd"/>
      <w:r w:rsidRPr="009F57B4">
        <w:rPr>
          <w:rFonts w:ascii="Courier New" w:eastAsia="Times New Roman" w:hAnsi="Courier New"/>
          <w:snapToGrid w:val="0"/>
          <w:sz w:val="16"/>
          <w:lang w:eastAsia="ko-KR"/>
        </w:rPr>
        <w:tab/>
      </w:r>
      <w:r w:rsidRPr="009F57B4">
        <w:rPr>
          <w:rFonts w:ascii="Courier New" w:eastAsia="Times New Roman" w:hAnsi="Courier New"/>
          <w:snapToGrid w:val="0"/>
          <w:sz w:val="16"/>
          <w:lang w:eastAsia="ko-KR"/>
        </w:rPr>
        <w:tab/>
      </w:r>
      <w:r w:rsidRPr="009F57B4">
        <w:rPr>
          <w:rFonts w:ascii="Courier New" w:eastAsia="Times New Roman" w:hAnsi="Courier New"/>
          <w:snapToGrid w:val="0"/>
          <w:sz w:val="16"/>
          <w:lang w:eastAsia="ko-KR"/>
        </w:rPr>
        <w:tab/>
      </w:r>
      <w:r w:rsidRPr="009F57B4">
        <w:rPr>
          <w:rFonts w:ascii="Courier New" w:eastAsia="Times New Roman" w:hAnsi="Courier New"/>
          <w:snapToGrid w:val="0"/>
          <w:sz w:val="16"/>
          <w:lang w:eastAsia="ko-KR"/>
        </w:rPr>
        <w:tab/>
      </w:r>
      <w:r w:rsidRPr="009F57B4">
        <w:rPr>
          <w:rFonts w:ascii="Courier New" w:eastAsia="Times New Roman" w:hAnsi="Courier New"/>
          <w:snapToGrid w:val="0"/>
          <w:sz w:val="16"/>
          <w:lang w:eastAsia="ko-KR"/>
        </w:rPr>
        <w:tab/>
      </w:r>
      <w:r w:rsidRPr="009F57B4">
        <w:rPr>
          <w:rFonts w:ascii="Courier New" w:eastAsia="Times New Roman" w:hAnsi="Courier New"/>
          <w:snapToGrid w:val="0"/>
          <w:sz w:val="16"/>
          <w:lang w:eastAsia="ko-KR"/>
        </w:rPr>
        <w:tab/>
      </w:r>
      <w:r w:rsidRPr="009F57B4">
        <w:rPr>
          <w:rFonts w:ascii="Courier New" w:eastAsia="Times New Roman" w:hAnsi="Courier New"/>
          <w:snapToGrid w:val="0"/>
          <w:sz w:val="16"/>
          <w:lang w:eastAsia="ko-KR"/>
        </w:rPr>
        <w:tab/>
      </w:r>
      <w:proofErr w:type="gramStart"/>
      <w:r w:rsidRPr="009F57B4">
        <w:rPr>
          <w:rFonts w:ascii="Courier New" w:eastAsia="Times New Roman" w:hAnsi="Courier New"/>
          <w:snapToGrid w:val="0"/>
          <w:sz w:val="16"/>
          <w:lang w:eastAsia="ko-KR"/>
        </w:rPr>
        <w:t>INTEGER ::=</w:t>
      </w:r>
      <w:proofErr w:type="gramEnd"/>
      <w:r w:rsidRPr="009F57B4">
        <w:rPr>
          <w:rFonts w:ascii="Courier New" w:eastAsia="Times New Roman" w:hAnsi="Courier New"/>
          <w:snapToGrid w:val="0"/>
          <w:sz w:val="16"/>
          <w:lang w:eastAsia="ko-KR"/>
        </w:rPr>
        <w:t xml:space="preserve"> 256</w:t>
      </w:r>
    </w:p>
    <w:p w14:paraId="45792062" w14:textId="77777777" w:rsidR="009F57B4" w:rsidRPr="009F57B4" w:rsidRDefault="009F57B4" w:rsidP="009F57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F57B4">
        <w:rPr>
          <w:rFonts w:ascii="Courier New" w:eastAsia="Times New Roman" w:hAnsi="Courier New"/>
          <w:snapToGrid w:val="0"/>
          <w:sz w:val="16"/>
          <w:lang w:eastAsia="ko-KR"/>
        </w:rPr>
        <w:t>maxnoofIndividualF1ConnectionsToReset</w:t>
      </w:r>
      <w:r w:rsidRPr="009F57B4">
        <w:rPr>
          <w:rFonts w:ascii="Courier New" w:eastAsia="Times New Roman" w:hAnsi="Courier New"/>
          <w:snapToGrid w:val="0"/>
          <w:sz w:val="16"/>
          <w:lang w:eastAsia="ko-KR"/>
        </w:rPr>
        <w:tab/>
      </w:r>
      <w:proofErr w:type="gramStart"/>
      <w:r w:rsidRPr="009F57B4">
        <w:rPr>
          <w:rFonts w:ascii="Courier New" w:eastAsia="Times New Roman" w:hAnsi="Courier New"/>
          <w:snapToGrid w:val="0"/>
          <w:sz w:val="16"/>
          <w:lang w:eastAsia="ko-KR"/>
        </w:rPr>
        <w:t>INTEGER ::=</w:t>
      </w:r>
      <w:proofErr w:type="gramEnd"/>
      <w:r w:rsidRPr="009F57B4">
        <w:rPr>
          <w:rFonts w:ascii="Courier New" w:eastAsia="Times New Roman" w:hAnsi="Courier New"/>
          <w:snapToGrid w:val="0"/>
          <w:sz w:val="16"/>
          <w:lang w:eastAsia="ko-KR"/>
        </w:rPr>
        <w:t xml:space="preserve"> </w:t>
      </w:r>
      <w:r w:rsidRPr="009F57B4">
        <w:rPr>
          <w:rFonts w:ascii="Courier New" w:eastAsia="SimSun" w:hAnsi="Courier New"/>
          <w:noProof/>
          <w:snapToGrid w:val="0"/>
          <w:sz w:val="16"/>
          <w:lang w:eastAsia="ko-KR"/>
        </w:rPr>
        <w:t>65536</w:t>
      </w:r>
    </w:p>
    <w:p w14:paraId="52DC2817" w14:textId="77777777" w:rsidR="009F57B4" w:rsidRPr="009F57B4" w:rsidRDefault="009F57B4" w:rsidP="009F57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9F57B4">
        <w:rPr>
          <w:rFonts w:ascii="Courier New" w:eastAsia="Times New Roman" w:hAnsi="Courier New"/>
          <w:snapToGrid w:val="0"/>
          <w:sz w:val="16"/>
          <w:lang w:eastAsia="ko-KR"/>
        </w:rPr>
        <w:t>maxCellingNBDU</w:t>
      </w:r>
      <w:proofErr w:type="spellEnd"/>
      <w:r w:rsidRPr="009F57B4">
        <w:rPr>
          <w:rFonts w:ascii="Courier New" w:eastAsia="Times New Roman" w:hAnsi="Courier New"/>
          <w:snapToGrid w:val="0"/>
          <w:sz w:val="16"/>
          <w:lang w:eastAsia="ko-KR"/>
        </w:rPr>
        <w:tab/>
      </w:r>
      <w:r w:rsidRPr="009F57B4">
        <w:rPr>
          <w:rFonts w:ascii="Courier New" w:eastAsia="Times New Roman" w:hAnsi="Courier New"/>
          <w:snapToGrid w:val="0"/>
          <w:sz w:val="16"/>
          <w:lang w:eastAsia="ko-KR"/>
        </w:rPr>
        <w:tab/>
      </w:r>
      <w:r w:rsidRPr="009F57B4">
        <w:rPr>
          <w:rFonts w:ascii="Courier New" w:eastAsia="Times New Roman" w:hAnsi="Courier New"/>
          <w:snapToGrid w:val="0"/>
          <w:sz w:val="16"/>
          <w:lang w:eastAsia="ko-KR"/>
        </w:rPr>
        <w:tab/>
      </w:r>
      <w:r w:rsidRPr="009F57B4">
        <w:rPr>
          <w:rFonts w:ascii="Courier New" w:eastAsia="Times New Roman" w:hAnsi="Courier New"/>
          <w:snapToGrid w:val="0"/>
          <w:sz w:val="16"/>
          <w:lang w:eastAsia="ko-KR"/>
        </w:rPr>
        <w:tab/>
      </w:r>
      <w:r w:rsidRPr="009F57B4">
        <w:rPr>
          <w:rFonts w:ascii="Courier New" w:eastAsia="Times New Roman" w:hAnsi="Courier New"/>
          <w:snapToGrid w:val="0"/>
          <w:sz w:val="16"/>
          <w:lang w:eastAsia="ko-KR"/>
        </w:rPr>
        <w:tab/>
      </w:r>
      <w:r w:rsidRPr="009F57B4">
        <w:rPr>
          <w:rFonts w:ascii="Courier New" w:eastAsia="Times New Roman" w:hAnsi="Courier New"/>
          <w:snapToGrid w:val="0"/>
          <w:sz w:val="16"/>
          <w:lang w:eastAsia="ko-KR"/>
        </w:rPr>
        <w:tab/>
      </w:r>
      <w:r w:rsidRPr="009F57B4">
        <w:rPr>
          <w:rFonts w:ascii="Courier New" w:eastAsia="Times New Roman" w:hAnsi="Courier New"/>
          <w:snapToGrid w:val="0"/>
          <w:sz w:val="16"/>
          <w:lang w:eastAsia="ko-KR"/>
        </w:rPr>
        <w:tab/>
      </w:r>
      <w:proofErr w:type="gramStart"/>
      <w:r w:rsidRPr="009F57B4">
        <w:rPr>
          <w:rFonts w:ascii="Courier New" w:eastAsia="Times New Roman" w:hAnsi="Courier New"/>
          <w:snapToGrid w:val="0"/>
          <w:sz w:val="16"/>
          <w:lang w:eastAsia="ko-KR"/>
        </w:rPr>
        <w:t>INTEGER ::=</w:t>
      </w:r>
      <w:proofErr w:type="gramEnd"/>
      <w:r w:rsidRPr="009F57B4">
        <w:rPr>
          <w:rFonts w:ascii="Courier New" w:eastAsia="Times New Roman" w:hAnsi="Courier New"/>
          <w:snapToGrid w:val="0"/>
          <w:sz w:val="16"/>
          <w:lang w:eastAsia="ko-KR"/>
        </w:rPr>
        <w:t xml:space="preserve"> 512</w:t>
      </w:r>
    </w:p>
    <w:p w14:paraId="62FAE80C" w14:textId="77777777" w:rsidR="009F57B4" w:rsidRPr="009F57B4" w:rsidRDefault="009F57B4" w:rsidP="009F57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9F57B4">
        <w:rPr>
          <w:rFonts w:ascii="Courier New" w:eastAsia="Times New Roman" w:hAnsi="Courier New"/>
          <w:snapToGrid w:val="0"/>
          <w:sz w:val="16"/>
          <w:lang w:eastAsia="ko-KR"/>
        </w:rPr>
        <w:t>maxnoofSCells</w:t>
      </w:r>
      <w:proofErr w:type="spellEnd"/>
      <w:r w:rsidRPr="009F57B4">
        <w:rPr>
          <w:rFonts w:ascii="Courier New" w:eastAsia="Times New Roman" w:hAnsi="Courier New"/>
          <w:snapToGrid w:val="0"/>
          <w:sz w:val="16"/>
          <w:lang w:eastAsia="ko-KR"/>
        </w:rPr>
        <w:tab/>
      </w:r>
      <w:r w:rsidRPr="009F57B4">
        <w:rPr>
          <w:rFonts w:ascii="Courier New" w:eastAsia="Times New Roman" w:hAnsi="Courier New"/>
          <w:snapToGrid w:val="0"/>
          <w:sz w:val="16"/>
          <w:lang w:eastAsia="ko-KR"/>
        </w:rPr>
        <w:tab/>
      </w:r>
      <w:r w:rsidRPr="009F57B4">
        <w:rPr>
          <w:rFonts w:ascii="Courier New" w:eastAsia="Times New Roman" w:hAnsi="Courier New"/>
          <w:snapToGrid w:val="0"/>
          <w:sz w:val="16"/>
          <w:lang w:eastAsia="ko-KR"/>
        </w:rPr>
        <w:tab/>
      </w:r>
      <w:r w:rsidRPr="009F57B4">
        <w:rPr>
          <w:rFonts w:ascii="Courier New" w:eastAsia="Times New Roman" w:hAnsi="Courier New"/>
          <w:snapToGrid w:val="0"/>
          <w:sz w:val="16"/>
          <w:lang w:eastAsia="ko-KR"/>
        </w:rPr>
        <w:tab/>
      </w:r>
      <w:r w:rsidRPr="009F57B4">
        <w:rPr>
          <w:rFonts w:ascii="Courier New" w:eastAsia="Times New Roman" w:hAnsi="Courier New"/>
          <w:snapToGrid w:val="0"/>
          <w:sz w:val="16"/>
          <w:lang w:eastAsia="ko-KR"/>
        </w:rPr>
        <w:tab/>
      </w:r>
      <w:r w:rsidRPr="009F57B4">
        <w:rPr>
          <w:rFonts w:ascii="Courier New" w:eastAsia="Times New Roman" w:hAnsi="Courier New"/>
          <w:snapToGrid w:val="0"/>
          <w:sz w:val="16"/>
          <w:lang w:eastAsia="ko-KR"/>
        </w:rPr>
        <w:tab/>
      </w:r>
      <w:r w:rsidRPr="009F57B4">
        <w:rPr>
          <w:rFonts w:ascii="Courier New" w:eastAsia="Times New Roman" w:hAnsi="Courier New"/>
          <w:snapToGrid w:val="0"/>
          <w:sz w:val="16"/>
          <w:lang w:eastAsia="ko-KR"/>
        </w:rPr>
        <w:tab/>
      </w:r>
      <w:proofErr w:type="gramStart"/>
      <w:r w:rsidRPr="009F57B4">
        <w:rPr>
          <w:rFonts w:ascii="Courier New" w:eastAsia="Times New Roman" w:hAnsi="Courier New"/>
          <w:snapToGrid w:val="0"/>
          <w:sz w:val="16"/>
          <w:lang w:eastAsia="ko-KR"/>
        </w:rPr>
        <w:t>INTEGER ::=</w:t>
      </w:r>
      <w:proofErr w:type="gramEnd"/>
      <w:r w:rsidRPr="009F57B4">
        <w:rPr>
          <w:rFonts w:ascii="Courier New" w:eastAsia="Times New Roman" w:hAnsi="Courier New"/>
          <w:snapToGrid w:val="0"/>
          <w:sz w:val="16"/>
          <w:lang w:eastAsia="ko-KR"/>
        </w:rPr>
        <w:t xml:space="preserve"> </w:t>
      </w:r>
      <w:r w:rsidRPr="009F57B4">
        <w:rPr>
          <w:rFonts w:ascii="Courier New" w:eastAsia="Times New Roman" w:hAnsi="Courier New"/>
          <w:noProof/>
          <w:snapToGrid w:val="0"/>
          <w:sz w:val="16"/>
          <w:lang w:eastAsia="ko-KR"/>
        </w:rPr>
        <w:t>32</w:t>
      </w:r>
    </w:p>
    <w:p w14:paraId="2E390422" w14:textId="77777777" w:rsidR="009F57B4" w:rsidRPr="00C55AF0" w:rsidRDefault="009F57B4" w:rsidP="009F57B4">
      <w:pPr>
        <w:jc w:val="center"/>
        <w:rPr>
          <w:rFonts w:eastAsia="SimSun"/>
          <w:color w:val="FF0000"/>
        </w:rPr>
      </w:pPr>
      <w:r w:rsidRPr="00C55AF0">
        <w:rPr>
          <w:rFonts w:eastAsia="SimSun"/>
          <w:color w:val="FF0000"/>
        </w:rPr>
        <w:t>&lt;&lt;&lt;&lt;&lt;&lt;&lt;&lt;&lt;&lt;&lt;&lt;&lt;&lt;&lt;&lt;&lt;&lt;&lt;&lt; Unmodified Text Omitted &gt;&gt;&gt;&gt;&gt;&gt;&gt;&gt;&gt;&gt;&gt;&gt;&gt;&gt;&gt;&gt;&gt;&gt;&gt;&gt;</w:t>
      </w:r>
    </w:p>
    <w:p w14:paraId="4A78BC58" w14:textId="77777777" w:rsidR="009F57B4" w:rsidRDefault="009F57B4" w:rsidP="009F57B4">
      <w:pPr>
        <w:pStyle w:val="PL"/>
        <w:rPr>
          <w:snapToGrid w:val="0"/>
          <w:lang w:eastAsia="zh-CN"/>
        </w:rPr>
      </w:pPr>
      <w:r w:rsidRPr="00154F93">
        <w:rPr>
          <w:rFonts w:eastAsia="SimSun"/>
          <w:snapToGrid w:val="0"/>
          <w:lang w:eastAsia="zh-CN"/>
        </w:rPr>
        <w:t>maxnoofNSAGs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INTEGER ::= 256</w:t>
      </w:r>
    </w:p>
    <w:p w14:paraId="14DE5F67" w14:textId="77777777" w:rsidR="009F57B4" w:rsidRDefault="009F57B4" w:rsidP="009F57B4">
      <w:pPr>
        <w:pStyle w:val="PL"/>
        <w:rPr>
          <w:snapToGrid w:val="0"/>
          <w:lang w:eastAsia="zh-CN"/>
        </w:rPr>
      </w:pPr>
      <w:proofErr w:type="spellStart"/>
      <w:r w:rsidRPr="00A07BEC">
        <w:rPr>
          <w:noProof w:val="0"/>
          <w:snapToGrid w:val="0"/>
        </w:rPr>
        <w:t>maxnoof</w:t>
      </w:r>
      <w:r>
        <w:rPr>
          <w:noProof w:val="0"/>
          <w:snapToGrid w:val="0"/>
        </w:rPr>
        <w:t>SDTBearer</w:t>
      </w:r>
      <w:r w:rsidRPr="00A07BEC">
        <w:rPr>
          <w:noProof w:val="0"/>
          <w:snapToGrid w:val="0"/>
        </w:rPr>
        <w:t>s</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31FEA752" w14:textId="77777777" w:rsidR="009F57B4" w:rsidRDefault="009F57B4" w:rsidP="009F57B4">
      <w:pPr>
        <w:pStyle w:val="PL"/>
        <w:rPr>
          <w:snapToGrid w:val="0"/>
          <w:lang w:eastAsia="zh-CN"/>
        </w:rPr>
      </w:pPr>
      <w:r w:rsidRPr="00997DDC">
        <w:t>maxnoofServingCellMOs</w:t>
      </w:r>
      <w:r>
        <w:tab/>
      </w:r>
      <w:r>
        <w:tab/>
      </w:r>
      <w:r>
        <w:tab/>
      </w:r>
      <w:r>
        <w:tab/>
      </w:r>
      <w:r>
        <w:tab/>
      </w:r>
      <w:r w:rsidRPr="00D25E34">
        <w:rPr>
          <w:snapToGrid w:val="0"/>
          <w:lang w:eastAsia="zh-CN"/>
        </w:rPr>
        <w:t xml:space="preserve">INTEGER ::= </w:t>
      </w:r>
      <w:r>
        <w:rPr>
          <w:snapToGrid w:val="0"/>
          <w:lang w:eastAsia="zh-CN"/>
        </w:rPr>
        <w:t>16</w:t>
      </w:r>
    </w:p>
    <w:p w14:paraId="1165B169" w14:textId="77777777" w:rsidR="009F57B4" w:rsidRPr="00EA5FA7" w:rsidRDefault="009F57B4" w:rsidP="009F57B4">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0553BA9A" w14:textId="77777777" w:rsidR="009F57B4" w:rsidRDefault="009F57B4" w:rsidP="009F57B4">
      <w:pPr>
        <w:pStyle w:val="PL"/>
        <w:spacing w:line="0" w:lineRule="atLeast"/>
        <w:rPr>
          <w:snapToGrid w:val="0"/>
        </w:rPr>
      </w:pPr>
      <w:proofErr w:type="spellStart"/>
      <w:r w:rsidRPr="00EA5FA7">
        <w:rPr>
          <w:noProof w:val="0"/>
          <w:snapToGrid w:val="0"/>
        </w:rPr>
        <w:t>maxnoof</w:t>
      </w:r>
      <w:r>
        <w:rPr>
          <w:noProof w:val="0"/>
          <w:snapToGrid w:val="0"/>
        </w:rPr>
        <w:t>Pos</w:t>
      </w:r>
      <w:r w:rsidRPr="00EA5FA7">
        <w:rPr>
          <w:noProof w:val="0"/>
          <w:snapToGrid w:val="0"/>
        </w:rPr>
        <w:t>SITypes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F2C40">
        <w:rPr>
          <w:rFonts w:hint="eastAsia"/>
          <w:snapToGrid w:val="0"/>
        </w:rPr>
        <w:t xml:space="preserve">INTEGER ::= </w:t>
      </w:r>
      <w:r>
        <w:rPr>
          <w:snapToGrid w:val="0"/>
        </w:rPr>
        <w:t>32</w:t>
      </w:r>
    </w:p>
    <w:p w14:paraId="782A54EC" w14:textId="77777777" w:rsidR="009F57B4" w:rsidRDefault="009F57B4" w:rsidP="009F57B4">
      <w:pPr>
        <w:pStyle w:val="PL"/>
        <w:spacing w:line="0" w:lineRule="atLeast"/>
        <w:rPr>
          <w:ins w:id="795" w:author="Author"/>
          <w:snapToGrid w:val="0"/>
        </w:rPr>
      </w:pPr>
      <w:ins w:id="796" w:author="Author">
        <w:r w:rsidRPr="000F4F29">
          <w:rPr>
            <w:snapToGrid w:val="0"/>
          </w:rPr>
          <w:t>maxnoof</w:t>
        </w:r>
        <w:proofErr w:type="spellStart"/>
        <w:r>
          <w:rPr>
            <w:rFonts w:eastAsia="SimSun"/>
            <w:noProof w:val="0"/>
            <w:snapToGrid w:val="0"/>
          </w:rPr>
          <w:t>UEsfor</w:t>
        </w:r>
        <w:r w:rsidRPr="000F4F29">
          <w:rPr>
            <w:snapToGrid w:val="0"/>
          </w:rPr>
          <w:t>RAReport</w:t>
        </w:r>
        <w:r>
          <w:rPr>
            <w:lang w:eastAsia="ja-JP"/>
          </w:rPr>
          <w:t>Indication</w:t>
        </w:r>
        <w:r w:rsidRPr="000F4F29">
          <w:rPr>
            <w:snapToGrid w:val="0"/>
          </w:rPr>
          <w:t>s</w:t>
        </w:r>
        <w:proofErr w:type="spellEnd"/>
        <w:r w:rsidRPr="000F4F29">
          <w:rPr>
            <w:snapToGrid w:val="0"/>
          </w:rPr>
          <w:tab/>
        </w:r>
        <w:r w:rsidRPr="000F4F29">
          <w:rPr>
            <w:snapToGrid w:val="0"/>
          </w:rPr>
          <w:tab/>
          <w:t xml:space="preserve">INTEGER ::= </w:t>
        </w:r>
        <w:r>
          <w:rPr>
            <w:snapToGrid w:val="0"/>
          </w:rPr>
          <w:t>64</w:t>
        </w:r>
      </w:ins>
    </w:p>
    <w:p w14:paraId="0B08DDAB" w14:textId="34545465" w:rsidR="009F57B4" w:rsidRDefault="009F57B4" w:rsidP="009F57B4">
      <w:pPr>
        <w:pStyle w:val="PL"/>
        <w:spacing w:line="0" w:lineRule="atLeast"/>
        <w:rPr>
          <w:ins w:id="797" w:author="Author"/>
          <w:snapToGrid w:val="0"/>
        </w:rPr>
      </w:pPr>
      <w:ins w:id="798" w:author="Author">
        <w:r>
          <w:rPr>
            <w:rFonts w:hint="eastAsia"/>
            <w:lang w:val="en-US" w:eastAsia="zh-CN"/>
          </w:rPr>
          <w:t>maxnoof</w:t>
        </w:r>
        <w:r>
          <w:rPr>
            <w:lang w:val="en-US" w:eastAsia="zh-CN"/>
          </w:rPr>
          <w:t>SuccessfulPSCellChange</w:t>
        </w:r>
        <w:r>
          <w:rPr>
            <w:rFonts w:hint="eastAsia"/>
            <w:lang w:val="en-US" w:eastAsia="zh-CN"/>
          </w:rPr>
          <w:t>Reports</w:t>
        </w:r>
        <w:r>
          <w:rPr>
            <w:lang w:val="en-US" w:eastAsia="zh-CN"/>
          </w:rPr>
          <w:tab/>
        </w:r>
        <w:r>
          <w:rPr>
            <w:lang w:val="en-US" w:eastAsia="zh-CN"/>
          </w:rPr>
          <w:tab/>
        </w:r>
        <w:r>
          <w:rPr>
            <w:snapToGrid w:val="0"/>
          </w:rPr>
          <w:t xml:space="preserve">INTEGER ::= 64 </w:t>
        </w:r>
        <w:del w:id="799" w:author="Huawei" w:date="2023-10-31T18:17:00Z">
          <w:r w:rsidRPr="000F4F29" w:rsidDel="009F57B4">
            <w:rPr>
              <w:snapToGrid w:val="0"/>
            </w:rPr>
            <w:delText xml:space="preserve"> </w:delText>
          </w:r>
          <w:r w:rsidDel="009F57B4">
            <w:rPr>
              <w:snapToGrid w:val="0"/>
            </w:rPr>
            <w:delText>--</w:delText>
          </w:r>
          <w:r w:rsidRPr="000F4F29" w:rsidDel="009F57B4">
            <w:rPr>
              <w:snapToGrid w:val="0"/>
            </w:rPr>
            <w:delText xml:space="preserve"> value is FFS</w:delText>
          </w:r>
        </w:del>
      </w:ins>
    </w:p>
    <w:p w14:paraId="6E2CAD61" w14:textId="77777777" w:rsidR="009F57B4" w:rsidRDefault="009F57B4" w:rsidP="009F57B4">
      <w:pPr>
        <w:pStyle w:val="PL"/>
        <w:rPr>
          <w:rFonts w:eastAsia="SimSun"/>
          <w:snapToGrid w:val="0"/>
          <w:lang w:eastAsia="zh-CN"/>
        </w:rPr>
      </w:pPr>
    </w:p>
    <w:p w14:paraId="173C1DAA" w14:textId="69E40044" w:rsidR="009F57B4" w:rsidRDefault="009F57B4" w:rsidP="009F57B4">
      <w:pPr>
        <w:pStyle w:val="PL"/>
        <w:rPr>
          <w:rFonts w:eastAsia="SimSun"/>
          <w:snapToGrid w:val="0"/>
        </w:rPr>
      </w:pPr>
    </w:p>
    <w:p w14:paraId="6AEB2BBC" w14:textId="77777777" w:rsidR="009F57B4" w:rsidRPr="00EA5FA7" w:rsidRDefault="009F57B4" w:rsidP="009F57B4">
      <w:pPr>
        <w:pStyle w:val="PL"/>
        <w:rPr>
          <w:rFonts w:eastAsia="SimSun"/>
          <w:snapToGrid w:val="0"/>
        </w:rPr>
      </w:pPr>
    </w:p>
    <w:p w14:paraId="1F50629E" w14:textId="77777777" w:rsidR="009F57B4" w:rsidRPr="00C55AF0" w:rsidRDefault="009F57B4" w:rsidP="009F57B4">
      <w:pPr>
        <w:jc w:val="center"/>
        <w:rPr>
          <w:color w:val="FF0000"/>
        </w:rPr>
      </w:pPr>
      <w:r w:rsidRPr="00C55AF0">
        <w:rPr>
          <w:color w:val="FF0000"/>
        </w:rPr>
        <w:t xml:space="preserve">&lt;&lt;&lt;&lt;&lt;&lt;&lt;&lt;&lt;&lt;&lt;&lt;&lt;&lt;&lt;&lt;&lt;&lt;&lt;&lt; </w:t>
      </w:r>
      <w:r>
        <w:rPr>
          <w:color w:val="FF0000"/>
        </w:rPr>
        <w:t xml:space="preserve">End of </w:t>
      </w:r>
      <w:r w:rsidRPr="00C55AF0">
        <w:rPr>
          <w:color w:val="FF0000"/>
        </w:rPr>
        <w:t>Change</w:t>
      </w:r>
      <w:r>
        <w:rPr>
          <w:color w:val="FF0000"/>
        </w:rPr>
        <w:t>s</w:t>
      </w:r>
      <w:r w:rsidRPr="00C55AF0">
        <w:rPr>
          <w:color w:val="FF0000"/>
        </w:rPr>
        <w:t xml:space="preserve"> &gt;&gt;&gt;&gt;&gt;&gt;&gt;&gt;&gt;&gt;&gt;&gt;&gt;&gt;&gt;&gt;&gt;&gt;&gt;&gt;</w:t>
      </w:r>
    </w:p>
    <w:p w14:paraId="784ABFBF" w14:textId="77777777" w:rsidR="009F57B4" w:rsidRPr="00EA5FA7" w:rsidRDefault="009F57B4" w:rsidP="009F57B4">
      <w:pPr>
        <w:pStyle w:val="PL"/>
        <w:rPr>
          <w:noProof w:val="0"/>
          <w:snapToGrid w:val="0"/>
        </w:rPr>
      </w:pPr>
    </w:p>
    <w:p w14:paraId="4ED0C0A3" w14:textId="458D389D" w:rsidR="009F57B4" w:rsidRDefault="009F57B4" w:rsidP="009F57B4">
      <w:pPr>
        <w:keepNext/>
        <w:keepLines/>
        <w:pBdr>
          <w:top w:val="single" w:sz="12" w:space="3" w:color="auto"/>
        </w:pBdr>
        <w:spacing w:before="240"/>
        <w:ind w:left="1134" w:hanging="1134"/>
        <w:outlineLvl w:val="0"/>
        <w:rPr>
          <w:rFonts w:ascii="Arial" w:hAnsi="Arial"/>
          <w:sz w:val="36"/>
        </w:rPr>
      </w:pPr>
      <w:r w:rsidRPr="00C55AF0">
        <w:rPr>
          <w:rFonts w:ascii="Arial" w:hAnsi="Arial"/>
          <w:sz w:val="36"/>
        </w:rPr>
        <w:t>Annex</w:t>
      </w:r>
      <w:r w:rsidR="006A377D">
        <w:rPr>
          <w:rFonts w:ascii="Arial" w:hAnsi="Arial"/>
          <w:sz w:val="36"/>
        </w:rPr>
        <w:t>4</w:t>
      </w:r>
      <w:r w:rsidRPr="00C55AF0">
        <w:rPr>
          <w:rFonts w:ascii="Arial" w:hAnsi="Arial"/>
          <w:sz w:val="36"/>
        </w:rPr>
        <w:tab/>
        <w:t>Text Proposal to TS 3</w:t>
      </w:r>
      <w:r>
        <w:rPr>
          <w:rFonts w:ascii="Arial" w:hAnsi="Arial"/>
          <w:sz w:val="36"/>
        </w:rPr>
        <w:t>8</w:t>
      </w:r>
      <w:r w:rsidRPr="00C55AF0">
        <w:rPr>
          <w:rFonts w:ascii="Arial" w:hAnsi="Arial"/>
          <w:sz w:val="36"/>
        </w:rPr>
        <w:t>.4</w:t>
      </w:r>
      <w:r>
        <w:rPr>
          <w:rFonts w:ascii="Arial" w:hAnsi="Arial"/>
          <w:sz w:val="36"/>
        </w:rPr>
        <w:t>1</w:t>
      </w:r>
      <w:r w:rsidRPr="00C55AF0">
        <w:rPr>
          <w:rFonts w:ascii="Arial" w:hAnsi="Arial"/>
          <w:sz w:val="36"/>
        </w:rPr>
        <w:t>3</w:t>
      </w:r>
    </w:p>
    <w:p w14:paraId="397B0D46" w14:textId="77777777" w:rsidR="009F57B4" w:rsidRPr="009F57B4" w:rsidRDefault="009F57B4" w:rsidP="009F57B4">
      <w:pPr>
        <w:jc w:val="center"/>
        <w:rPr>
          <w:color w:val="FF0000"/>
        </w:rPr>
      </w:pPr>
      <w:r w:rsidRPr="00C55AF0">
        <w:rPr>
          <w:color w:val="FF0000"/>
        </w:rPr>
        <w:t>&lt;&lt;&lt;&lt;&lt;&lt;&lt;&lt;&lt;&lt;&lt;&lt;&lt;&lt;&lt;&lt;&lt;&lt;&lt;&lt; Next Change &gt;&gt;&gt;&gt;&gt;&gt;&gt;&gt;&gt;&gt;&gt;&gt;&gt;&gt;&gt;&gt;&gt;&gt;&gt;&gt;</w:t>
      </w:r>
    </w:p>
    <w:p w14:paraId="12FD077D" w14:textId="77777777" w:rsidR="009F57B4" w:rsidRPr="009F57B4" w:rsidRDefault="009F57B4" w:rsidP="009F57B4">
      <w:pPr>
        <w:keepNext/>
        <w:keepLines/>
        <w:widowControl w:val="0"/>
        <w:autoSpaceDE w:val="0"/>
        <w:autoSpaceDN w:val="0"/>
        <w:adjustRightInd w:val="0"/>
        <w:spacing w:before="120" w:line="360" w:lineRule="auto"/>
        <w:ind w:left="1418" w:hanging="1418"/>
        <w:outlineLvl w:val="3"/>
        <w:rPr>
          <w:rFonts w:ascii="Arial" w:eastAsia="Times New Roman" w:hAnsi="Arial"/>
          <w:snapToGrid w:val="0"/>
          <w:sz w:val="24"/>
          <w:szCs w:val="21"/>
          <w:lang w:val="en-US" w:eastAsia="ko-KR"/>
        </w:rPr>
      </w:pPr>
      <w:bookmarkStart w:id="800" w:name="_Toc45720763"/>
      <w:bookmarkStart w:id="801" w:name="_Toc106109373"/>
      <w:bookmarkStart w:id="802" w:name="_Toc45798641"/>
      <w:bookmarkStart w:id="803" w:name="_Toc45898030"/>
      <w:bookmarkStart w:id="804" w:name="_Toc64446499"/>
      <w:bookmarkStart w:id="805" w:name="_Toc99662491"/>
      <w:bookmarkStart w:id="806" w:name="_Toc51746235"/>
      <w:bookmarkStart w:id="807" w:name="_Toc45658943"/>
      <w:bookmarkStart w:id="808" w:name="_Toc97891503"/>
      <w:bookmarkStart w:id="809" w:name="_Toc105152569"/>
      <w:bookmarkStart w:id="810" w:name="_Toc45652511"/>
      <w:bookmarkStart w:id="811" w:name="_Toc73982369"/>
      <w:bookmarkStart w:id="812" w:name="_Toc105174375"/>
      <w:bookmarkStart w:id="813" w:name="_Toc107409831"/>
      <w:bookmarkStart w:id="814" w:name="_Toc88652459"/>
      <w:bookmarkStart w:id="815" w:name="_Toc99123685"/>
      <w:r w:rsidRPr="009F57B4">
        <w:rPr>
          <w:rFonts w:ascii="Arial" w:eastAsia="Times New Roman" w:hAnsi="Arial"/>
          <w:snapToGrid w:val="0"/>
          <w:sz w:val="24"/>
          <w:szCs w:val="21"/>
          <w:lang w:val="en-US" w:eastAsia="ko-KR"/>
        </w:rPr>
        <w:t>9.3.3.35</w:t>
      </w:r>
      <w:r w:rsidRPr="009F57B4">
        <w:rPr>
          <w:rFonts w:ascii="Arial" w:eastAsia="Times New Roman" w:hAnsi="Arial"/>
          <w:snapToGrid w:val="0"/>
          <w:sz w:val="24"/>
          <w:szCs w:val="21"/>
          <w:lang w:val="en-US" w:eastAsia="ko-KR"/>
        </w:rPr>
        <w:tab/>
        <w:t>SON Information Report</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1014EF2D" w14:textId="77777777" w:rsidR="009F57B4" w:rsidRPr="009F57B4" w:rsidRDefault="009F57B4" w:rsidP="009F57B4">
      <w:pPr>
        <w:widowControl w:val="0"/>
        <w:autoSpaceDE w:val="0"/>
        <w:autoSpaceDN w:val="0"/>
        <w:adjustRightInd w:val="0"/>
        <w:spacing w:line="360" w:lineRule="auto"/>
        <w:rPr>
          <w:rFonts w:eastAsia="Times New Roman"/>
          <w:snapToGrid w:val="0"/>
          <w:szCs w:val="21"/>
          <w:lang w:val="en-US" w:eastAsia="ko-KR"/>
        </w:rPr>
      </w:pPr>
      <w:r w:rsidRPr="009F57B4">
        <w:rPr>
          <w:rFonts w:eastAsia="Times New Roman"/>
          <w:snapToGrid w:val="0"/>
          <w:szCs w:val="21"/>
          <w:lang w:val="en-US" w:eastAsia="ko-KR"/>
        </w:rPr>
        <w:t>This IE contains the configuration information to be transferred.</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9F57B4" w:rsidRPr="009F57B4" w14:paraId="6D6080FC" w14:textId="77777777" w:rsidTr="00616FA4">
        <w:tc>
          <w:tcPr>
            <w:tcW w:w="2268" w:type="dxa"/>
          </w:tcPr>
          <w:p w14:paraId="0E283DA2" w14:textId="77777777" w:rsidR="009F57B4" w:rsidRPr="009F57B4" w:rsidRDefault="009F57B4" w:rsidP="009F57B4">
            <w:pPr>
              <w:keepNext/>
              <w:keepLines/>
              <w:widowControl w:val="0"/>
              <w:autoSpaceDE w:val="0"/>
              <w:autoSpaceDN w:val="0"/>
              <w:adjustRightInd w:val="0"/>
              <w:spacing w:after="0" w:line="360" w:lineRule="auto"/>
              <w:jc w:val="center"/>
              <w:rPr>
                <w:rFonts w:ascii="Arial" w:eastAsia="Times New Roman" w:hAnsi="Arial" w:cs="Arial"/>
                <w:b/>
                <w:snapToGrid w:val="0"/>
                <w:sz w:val="18"/>
                <w:szCs w:val="21"/>
                <w:lang w:val="en-US" w:eastAsia="ja-JP"/>
              </w:rPr>
            </w:pPr>
            <w:r w:rsidRPr="009F57B4">
              <w:rPr>
                <w:rFonts w:ascii="Arial" w:eastAsia="Times New Roman" w:hAnsi="Arial" w:cs="Arial"/>
                <w:b/>
                <w:snapToGrid w:val="0"/>
                <w:sz w:val="18"/>
                <w:szCs w:val="21"/>
                <w:lang w:val="en-US" w:eastAsia="ja-JP"/>
              </w:rPr>
              <w:lastRenderedPageBreak/>
              <w:t>IE/Group Name</w:t>
            </w:r>
          </w:p>
        </w:tc>
        <w:tc>
          <w:tcPr>
            <w:tcW w:w="1020" w:type="dxa"/>
          </w:tcPr>
          <w:p w14:paraId="38D130BD" w14:textId="77777777" w:rsidR="009F57B4" w:rsidRPr="009F57B4" w:rsidRDefault="009F57B4" w:rsidP="009F57B4">
            <w:pPr>
              <w:keepNext/>
              <w:keepLines/>
              <w:widowControl w:val="0"/>
              <w:autoSpaceDE w:val="0"/>
              <w:autoSpaceDN w:val="0"/>
              <w:adjustRightInd w:val="0"/>
              <w:spacing w:after="0" w:line="360" w:lineRule="auto"/>
              <w:jc w:val="center"/>
              <w:rPr>
                <w:rFonts w:ascii="Arial" w:eastAsia="Times New Roman" w:hAnsi="Arial" w:cs="Arial"/>
                <w:b/>
                <w:snapToGrid w:val="0"/>
                <w:sz w:val="18"/>
                <w:szCs w:val="21"/>
                <w:lang w:val="en-US" w:eastAsia="ja-JP"/>
              </w:rPr>
            </w:pPr>
            <w:r w:rsidRPr="009F57B4">
              <w:rPr>
                <w:rFonts w:ascii="Arial" w:eastAsia="Times New Roman" w:hAnsi="Arial" w:cs="Arial"/>
                <w:b/>
                <w:snapToGrid w:val="0"/>
                <w:sz w:val="18"/>
                <w:szCs w:val="21"/>
                <w:lang w:val="en-US" w:eastAsia="ja-JP"/>
              </w:rPr>
              <w:t>Presence</w:t>
            </w:r>
          </w:p>
        </w:tc>
        <w:tc>
          <w:tcPr>
            <w:tcW w:w="1077" w:type="dxa"/>
          </w:tcPr>
          <w:p w14:paraId="4C47A80A" w14:textId="77777777" w:rsidR="009F57B4" w:rsidRPr="009F57B4" w:rsidRDefault="009F57B4" w:rsidP="009F57B4">
            <w:pPr>
              <w:keepNext/>
              <w:keepLines/>
              <w:widowControl w:val="0"/>
              <w:autoSpaceDE w:val="0"/>
              <w:autoSpaceDN w:val="0"/>
              <w:adjustRightInd w:val="0"/>
              <w:spacing w:after="0" w:line="360" w:lineRule="auto"/>
              <w:jc w:val="center"/>
              <w:rPr>
                <w:rFonts w:ascii="Arial" w:eastAsia="Times New Roman" w:hAnsi="Arial" w:cs="Arial"/>
                <w:b/>
                <w:snapToGrid w:val="0"/>
                <w:sz w:val="18"/>
                <w:szCs w:val="21"/>
                <w:lang w:val="en-US" w:eastAsia="ja-JP"/>
              </w:rPr>
            </w:pPr>
            <w:r w:rsidRPr="009F57B4">
              <w:rPr>
                <w:rFonts w:ascii="Arial" w:eastAsia="Times New Roman" w:hAnsi="Arial" w:cs="Arial"/>
                <w:b/>
                <w:snapToGrid w:val="0"/>
                <w:sz w:val="18"/>
                <w:szCs w:val="21"/>
                <w:lang w:val="en-US" w:eastAsia="ja-JP"/>
              </w:rPr>
              <w:t>Range</w:t>
            </w:r>
          </w:p>
        </w:tc>
        <w:tc>
          <w:tcPr>
            <w:tcW w:w="1587" w:type="dxa"/>
          </w:tcPr>
          <w:p w14:paraId="74065841" w14:textId="77777777" w:rsidR="009F57B4" w:rsidRPr="009F57B4" w:rsidRDefault="009F57B4" w:rsidP="009F57B4">
            <w:pPr>
              <w:keepNext/>
              <w:keepLines/>
              <w:widowControl w:val="0"/>
              <w:autoSpaceDE w:val="0"/>
              <w:autoSpaceDN w:val="0"/>
              <w:adjustRightInd w:val="0"/>
              <w:spacing w:after="0" w:line="360" w:lineRule="auto"/>
              <w:jc w:val="center"/>
              <w:rPr>
                <w:rFonts w:ascii="Arial" w:eastAsia="Times New Roman" w:hAnsi="Arial" w:cs="Arial"/>
                <w:b/>
                <w:snapToGrid w:val="0"/>
                <w:sz w:val="18"/>
                <w:szCs w:val="21"/>
                <w:lang w:val="en-US" w:eastAsia="ja-JP"/>
              </w:rPr>
            </w:pPr>
            <w:r w:rsidRPr="009F57B4">
              <w:rPr>
                <w:rFonts w:ascii="Arial" w:eastAsia="Times New Roman" w:hAnsi="Arial" w:cs="Arial"/>
                <w:b/>
                <w:snapToGrid w:val="0"/>
                <w:sz w:val="18"/>
                <w:szCs w:val="21"/>
                <w:lang w:val="en-US" w:eastAsia="ja-JP"/>
              </w:rPr>
              <w:t>IE type and reference</w:t>
            </w:r>
          </w:p>
        </w:tc>
        <w:tc>
          <w:tcPr>
            <w:tcW w:w="1757" w:type="dxa"/>
          </w:tcPr>
          <w:p w14:paraId="3274A08A" w14:textId="77777777" w:rsidR="009F57B4" w:rsidRPr="009F57B4" w:rsidRDefault="009F57B4" w:rsidP="009F57B4">
            <w:pPr>
              <w:keepNext/>
              <w:keepLines/>
              <w:widowControl w:val="0"/>
              <w:autoSpaceDE w:val="0"/>
              <w:autoSpaceDN w:val="0"/>
              <w:adjustRightInd w:val="0"/>
              <w:spacing w:after="0" w:line="360" w:lineRule="auto"/>
              <w:jc w:val="center"/>
              <w:rPr>
                <w:rFonts w:ascii="Arial" w:eastAsia="Times New Roman" w:hAnsi="Arial" w:cs="Arial"/>
                <w:b/>
                <w:snapToGrid w:val="0"/>
                <w:sz w:val="18"/>
                <w:szCs w:val="21"/>
                <w:lang w:val="en-US" w:eastAsia="ja-JP"/>
              </w:rPr>
            </w:pPr>
            <w:r w:rsidRPr="009F57B4">
              <w:rPr>
                <w:rFonts w:ascii="Arial" w:eastAsia="Times New Roman" w:hAnsi="Arial" w:cs="Arial"/>
                <w:b/>
                <w:snapToGrid w:val="0"/>
                <w:sz w:val="18"/>
                <w:szCs w:val="21"/>
                <w:lang w:val="en-US" w:eastAsia="ja-JP"/>
              </w:rPr>
              <w:t>Semantics description</w:t>
            </w:r>
          </w:p>
        </w:tc>
        <w:tc>
          <w:tcPr>
            <w:tcW w:w="1077" w:type="dxa"/>
          </w:tcPr>
          <w:p w14:paraId="3F3F8967" w14:textId="77777777" w:rsidR="009F57B4" w:rsidRPr="009F57B4" w:rsidRDefault="009F57B4" w:rsidP="009F57B4">
            <w:pPr>
              <w:keepNext/>
              <w:keepLines/>
              <w:widowControl w:val="0"/>
              <w:autoSpaceDE w:val="0"/>
              <w:autoSpaceDN w:val="0"/>
              <w:adjustRightInd w:val="0"/>
              <w:spacing w:after="0" w:line="360" w:lineRule="auto"/>
              <w:jc w:val="center"/>
              <w:rPr>
                <w:rFonts w:ascii="Arial" w:eastAsia="Times New Roman" w:hAnsi="Arial" w:cs="Arial"/>
                <w:b/>
                <w:snapToGrid w:val="0"/>
                <w:sz w:val="18"/>
                <w:szCs w:val="21"/>
                <w:lang w:val="en-US" w:eastAsia="ja-JP"/>
              </w:rPr>
            </w:pPr>
            <w:r w:rsidRPr="009F57B4">
              <w:rPr>
                <w:rFonts w:ascii="Arial" w:eastAsia="Times New Roman" w:hAnsi="Arial"/>
                <w:b/>
                <w:snapToGrid w:val="0"/>
                <w:sz w:val="18"/>
                <w:szCs w:val="21"/>
                <w:lang w:val="en-US" w:eastAsia="ko-KR"/>
              </w:rPr>
              <w:t>Criticality</w:t>
            </w:r>
          </w:p>
        </w:tc>
        <w:tc>
          <w:tcPr>
            <w:tcW w:w="1077" w:type="dxa"/>
          </w:tcPr>
          <w:p w14:paraId="038701E6" w14:textId="77777777" w:rsidR="009F57B4" w:rsidRPr="009F57B4" w:rsidRDefault="009F57B4" w:rsidP="009F57B4">
            <w:pPr>
              <w:keepNext/>
              <w:keepLines/>
              <w:widowControl w:val="0"/>
              <w:autoSpaceDE w:val="0"/>
              <w:autoSpaceDN w:val="0"/>
              <w:adjustRightInd w:val="0"/>
              <w:spacing w:after="0" w:line="360" w:lineRule="auto"/>
              <w:jc w:val="center"/>
              <w:rPr>
                <w:rFonts w:ascii="Arial" w:eastAsia="Times New Roman" w:hAnsi="Arial" w:cs="Arial"/>
                <w:b/>
                <w:snapToGrid w:val="0"/>
                <w:sz w:val="18"/>
                <w:szCs w:val="21"/>
                <w:lang w:val="en-US" w:eastAsia="ja-JP"/>
              </w:rPr>
            </w:pPr>
            <w:r w:rsidRPr="009F57B4">
              <w:rPr>
                <w:rFonts w:ascii="Arial" w:eastAsia="Times New Roman" w:hAnsi="Arial"/>
                <w:b/>
                <w:snapToGrid w:val="0"/>
                <w:sz w:val="18"/>
                <w:szCs w:val="21"/>
                <w:lang w:val="en-US" w:eastAsia="ko-KR"/>
              </w:rPr>
              <w:t>Assigned Criticality</w:t>
            </w:r>
          </w:p>
        </w:tc>
      </w:tr>
      <w:tr w:rsidR="009F57B4" w:rsidRPr="009F57B4" w14:paraId="7B359054" w14:textId="77777777" w:rsidTr="00616FA4">
        <w:tc>
          <w:tcPr>
            <w:tcW w:w="2268" w:type="dxa"/>
          </w:tcPr>
          <w:p w14:paraId="2A4138BD" w14:textId="77777777" w:rsidR="009F57B4" w:rsidRPr="009F57B4" w:rsidRDefault="009F57B4" w:rsidP="009F57B4">
            <w:pPr>
              <w:keepNext/>
              <w:keepLines/>
              <w:widowControl w:val="0"/>
              <w:autoSpaceDE w:val="0"/>
              <w:autoSpaceDN w:val="0"/>
              <w:adjustRightInd w:val="0"/>
              <w:spacing w:after="0" w:line="360" w:lineRule="auto"/>
              <w:rPr>
                <w:rFonts w:ascii="Arial" w:eastAsia="Times New Roman" w:hAnsi="Arial" w:cs="Arial"/>
                <w:b/>
                <w:snapToGrid w:val="0"/>
                <w:sz w:val="18"/>
                <w:szCs w:val="21"/>
                <w:lang w:val="en-US" w:eastAsia="ja-JP"/>
              </w:rPr>
            </w:pPr>
            <w:r w:rsidRPr="009F57B4">
              <w:rPr>
                <w:rFonts w:ascii="Arial" w:eastAsia="Times New Roman" w:hAnsi="Arial" w:cs="Arial"/>
                <w:snapToGrid w:val="0"/>
                <w:sz w:val="18"/>
                <w:szCs w:val="21"/>
                <w:lang w:val="en-US" w:eastAsia="ja-JP"/>
              </w:rPr>
              <w:t xml:space="preserve">CHOICE </w:t>
            </w:r>
            <w:r w:rsidRPr="009F57B4">
              <w:rPr>
                <w:rFonts w:ascii="Arial" w:eastAsia="Times New Roman" w:hAnsi="Arial" w:cs="Arial"/>
                <w:i/>
                <w:snapToGrid w:val="0"/>
                <w:sz w:val="18"/>
                <w:szCs w:val="21"/>
                <w:lang w:val="en-US" w:eastAsia="ja-JP"/>
              </w:rPr>
              <w:t>SON Information Report</w:t>
            </w:r>
            <w:r w:rsidRPr="009F57B4">
              <w:rPr>
                <w:rFonts w:ascii="Arial" w:eastAsia="Times New Roman" w:hAnsi="Arial" w:cs="Arial"/>
                <w:b/>
                <w:i/>
                <w:snapToGrid w:val="0"/>
                <w:sz w:val="18"/>
                <w:szCs w:val="21"/>
                <w:lang w:val="en-US" w:eastAsia="ja-JP"/>
              </w:rPr>
              <w:t xml:space="preserve"> </w:t>
            </w:r>
          </w:p>
        </w:tc>
        <w:tc>
          <w:tcPr>
            <w:tcW w:w="1020" w:type="dxa"/>
          </w:tcPr>
          <w:p w14:paraId="232A616F" w14:textId="77777777" w:rsidR="009F57B4" w:rsidRPr="009F57B4" w:rsidRDefault="009F57B4" w:rsidP="009F57B4">
            <w:pPr>
              <w:keepNext/>
              <w:keepLines/>
              <w:widowControl w:val="0"/>
              <w:autoSpaceDE w:val="0"/>
              <w:autoSpaceDN w:val="0"/>
              <w:adjustRightInd w:val="0"/>
              <w:spacing w:after="0" w:line="360" w:lineRule="auto"/>
              <w:rPr>
                <w:rFonts w:ascii="Arial" w:eastAsia="Times New Roman" w:hAnsi="Arial" w:cs="Arial"/>
                <w:snapToGrid w:val="0"/>
                <w:sz w:val="18"/>
                <w:szCs w:val="21"/>
                <w:lang w:val="en-US" w:eastAsia="ja-JP"/>
              </w:rPr>
            </w:pPr>
            <w:r w:rsidRPr="009F57B4">
              <w:rPr>
                <w:rFonts w:ascii="Arial" w:eastAsia="Times New Roman" w:hAnsi="Arial" w:cs="Arial"/>
                <w:snapToGrid w:val="0"/>
                <w:sz w:val="18"/>
                <w:szCs w:val="21"/>
                <w:lang w:val="en-US" w:eastAsia="ja-JP"/>
              </w:rPr>
              <w:t>M</w:t>
            </w:r>
          </w:p>
        </w:tc>
        <w:tc>
          <w:tcPr>
            <w:tcW w:w="1077" w:type="dxa"/>
          </w:tcPr>
          <w:p w14:paraId="2BE8B0B3" w14:textId="77777777" w:rsidR="009F57B4" w:rsidRPr="009F57B4" w:rsidRDefault="009F57B4" w:rsidP="009F57B4">
            <w:pPr>
              <w:keepNext/>
              <w:keepLines/>
              <w:widowControl w:val="0"/>
              <w:autoSpaceDE w:val="0"/>
              <w:autoSpaceDN w:val="0"/>
              <w:adjustRightInd w:val="0"/>
              <w:spacing w:after="0" w:line="360" w:lineRule="auto"/>
              <w:rPr>
                <w:rFonts w:ascii="Arial" w:eastAsia="Times New Roman" w:hAnsi="Arial" w:cs="Arial"/>
                <w:snapToGrid w:val="0"/>
                <w:sz w:val="18"/>
                <w:szCs w:val="21"/>
                <w:lang w:val="en-US" w:eastAsia="ja-JP"/>
              </w:rPr>
            </w:pPr>
          </w:p>
        </w:tc>
        <w:tc>
          <w:tcPr>
            <w:tcW w:w="1587" w:type="dxa"/>
          </w:tcPr>
          <w:p w14:paraId="18CF808C" w14:textId="77777777" w:rsidR="009F57B4" w:rsidRPr="009F57B4" w:rsidRDefault="009F57B4" w:rsidP="009F57B4">
            <w:pPr>
              <w:keepNext/>
              <w:keepLines/>
              <w:widowControl w:val="0"/>
              <w:autoSpaceDE w:val="0"/>
              <w:autoSpaceDN w:val="0"/>
              <w:adjustRightInd w:val="0"/>
              <w:spacing w:after="0" w:line="360" w:lineRule="auto"/>
              <w:rPr>
                <w:rFonts w:ascii="Arial" w:eastAsia="Times New Roman" w:hAnsi="Arial" w:cs="Arial"/>
                <w:snapToGrid w:val="0"/>
                <w:sz w:val="18"/>
                <w:szCs w:val="21"/>
                <w:lang w:val="en-US" w:eastAsia="ja-JP"/>
              </w:rPr>
            </w:pPr>
          </w:p>
        </w:tc>
        <w:tc>
          <w:tcPr>
            <w:tcW w:w="1757" w:type="dxa"/>
          </w:tcPr>
          <w:p w14:paraId="6B833334" w14:textId="77777777" w:rsidR="009F57B4" w:rsidRPr="009F57B4" w:rsidRDefault="009F57B4" w:rsidP="009F57B4">
            <w:pPr>
              <w:keepNext/>
              <w:keepLines/>
              <w:widowControl w:val="0"/>
              <w:autoSpaceDE w:val="0"/>
              <w:autoSpaceDN w:val="0"/>
              <w:adjustRightInd w:val="0"/>
              <w:spacing w:after="0" w:line="360" w:lineRule="auto"/>
              <w:rPr>
                <w:rFonts w:ascii="Arial" w:eastAsia="Times New Roman" w:hAnsi="Arial" w:cs="Arial"/>
                <w:snapToGrid w:val="0"/>
                <w:sz w:val="18"/>
                <w:szCs w:val="21"/>
                <w:lang w:val="en-US" w:eastAsia="ja-JP"/>
              </w:rPr>
            </w:pPr>
          </w:p>
        </w:tc>
        <w:tc>
          <w:tcPr>
            <w:tcW w:w="1077" w:type="dxa"/>
          </w:tcPr>
          <w:p w14:paraId="23504283" w14:textId="77777777" w:rsidR="009F57B4" w:rsidRPr="009F57B4" w:rsidRDefault="009F57B4" w:rsidP="009F57B4">
            <w:pPr>
              <w:keepNext/>
              <w:keepLines/>
              <w:widowControl w:val="0"/>
              <w:autoSpaceDE w:val="0"/>
              <w:autoSpaceDN w:val="0"/>
              <w:adjustRightInd w:val="0"/>
              <w:spacing w:after="0" w:line="360" w:lineRule="auto"/>
              <w:jc w:val="center"/>
              <w:rPr>
                <w:rFonts w:ascii="Arial" w:eastAsia="Times New Roman" w:hAnsi="Arial"/>
                <w:snapToGrid w:val="0"/>
                <w:sz w:val="18"/>
                <w:szCs w:val="21"/>
                <w:lang w:val="en-US" w:eastAsia="ja-JP"/>
              </w:rPr>
            </w:pPr>
            <w:r w:rsidRPr="009F57B4">
              <w:rPr>
                <w:rFonts w:ascii="Arial" w:eastAsia="Times New Roman" w:hAnsi="Arial"/>
                <w:snapToGrid w:val="0"/>
                <w:sz w:val="18"/>
                <w:szCs w:val="21"/>
                <w:lang w:val="en-US" w:eastAsia="ja-JP"/>
              </w:rPr>
              <w:t>-</w:t>
            </w:r>
          </w:p>
        </w:tc>
        <w:tc>
          <w:tcPr>
            <w:tcW w:w="1077" w:type="dxa"/>
          </w:tcPr>
          <w:p w14:paraId="59144F5D" w14:textId="77777777" w:rsidR="009F57B4" w:rsidRPr="009F57B4" w:rsidRDefault="009F57B4" w:rsidP="009F57B4">
            <w:pPr>
              <w:keepNext/>
              <w:keepLines/>
              <w:widowControl w:val="0"/>
              <w:autoSpaceDE w:val="0"/>
              <w:autoSpaceDN w:val="0"/>
              <w:adjustRightInd w:val="0"/>
              <w:spacing w:after="0" w:line="360" w:lineRule="auto"/>
              <w:jc w:val="center"/>
              <w:rPr>
                <w:rFonts w:ascii="Arial" w:eastAsia="Times New Roman" w:hAnsi="Arial"/>
                <w:snapToGrid w:val="0"/>
                <w:sz w:val="18"/>
                <w:szCs w:val="21"/>
                <w:lang w:val="en-US" w:eastAsia="ja-JP"/>
              </w:rPr>
            </w:pPr>
          </w:p>
        </w:tc>
      </w:tr>
      <w:tr w:rsidR="009F57B4" w:rsidRPr="009F57B4" w14:paraId="41FCD9E7" w14:textId="77777777" w:rsidTr="00616FA4">
        <w:tc>
          <w:tcPr>
            <w:tcW w:w="2268" w:type="dxa"/>
          </w:tcPr>
          <w:p w14:paraId="50EED5C9" w14:textId="77777777" w:rsidR="009F57B4" w:rsidRPr="009F57B4" w:rsidRDefault="009F57B4" w:rsidP="009F57B4">
            <w:pPr>
              <w:keepNext/>
              <w:keepLines/>
              <w:widowControl w:val="0"/>
              <w:autoSpaceDE w:val="0"/>
              <w:autoSpaceDN w:val="0"/>
              <w:adjustRightInd w:val="0"/>
              <w:spacing w:after="0" w:line="360" w:lineRule="auto"/>
              <w:ind w:left="74"/>
              <w:rPr>
                <w:rFonts w:ascii="Arial" w:eastAsia="Times New Roman" w:hAnsi="Arial" w:cs="Arial"/>
                <w:snapToGrid w:val="0"/>
                <w:sz w:val="18"/>
                <w:szCs w:val="21"/>
                <w:lang w:val="en-US" w:eastAsia="zh-CN"/>
              </w:rPr>
            </w:pPr>
            <w:r w:rsidRPr="009F57B4">
              <w:rPr>
                <w:rFonts w:ascii="Arial" w:eastAsia="Times New Roman" w:hAnsi="Arial" w:cs="Arial"/>
                <w:snapToGrid w:val="0"/>
                <w:sz w:val="18"/>
                <w:szCs w:val="21"/>
                <w:lang w:val="en-US" w:eastAsia="ja-JP"/>
              </w:rPr>
              <w:t>&gt;</w:t>
            </w:r>
            <w:r w:rsidRPr="009F57B4">
              <w:rPr>
                <w:rFonts w:ascii="Arial" w:eastAsia="Times New Roman" w:hAnsi="Arial" w:cs="Arial"/>
                <w:i/>
                <w:snapToGrid w:val="0"/>
                <w:sz w:val="18"/>
                <w:szCs w:val="21"/>
                <w:lang w:val="en-US" w:eastAsia="ja-JP"/>
              </w:rPr>
              <w:t>Failure Indication Information</w:t>
            </w:r>
          </w:p>
        </w:tc>
        <w:tc>
          <w:tcPr>
            <w:tcW w:w="1020" w:type="dxa"/>
          </w:tcPr>
          <w:p w14:paraId="758C4FD1" w14:textId="77777777" w:rsidR="009F57B4" w:rsidRPr="009F57B4" w:rsidRDefault="009F57B4" w:rsidP="009F57B4">
            <w:pPr>
              <w:keepNext/>
              <w:keepLines/>
              <w:widowControl w:val="0"/>
              <w:autoSpaceDE w:val="0"/>
              <w:autoSpaceDN w:val="0"/>
              <w:adjustRightInd w:val="0"/>
              <w:spacing w:after="0" w:line="360" w:lineRule="auto"/>
              <w:rPr>
                <w:rFonts w:ascii="Arial" w:eastAsia="Times New Roman" w:hAnsi="Arial" w:cs="Arial"/>
                <w:snapToGrid w:val="0"/>
                <w:sz w:val="18"/>
                <w:szCs w:val="21"/>
                <w:lang w:val="en-US" w:eastAsia="ja-JP"/>
              </w:rPr>
            </w:pPr>
          </w:p>
        </w:tc>
        <w:tc>
          <w:tcPr>
            <w:tcW w:w="1077" w:type="dxa"/>
          </w:tcPr>
          <w:p w14:paraId="22DEEFED" w14:textId="77777777" w:rsidR="009F57B4" w:rsidRPr="009F57B4" w:rsidRDefault="009F57B4" w:rsidP="009F57B4">
            <w:pPr>
              <w:keepNext/>
              <w:keepLines/>
              <w:widowControl w:val="0"/>
              <w:autoSpaceDE w:val="0"/>
              <w:autoSpaceDN w:val="0"/>
              <w:adjustRightInd w:val="0"/>
              <w:spacing w:after="0" w:line="360" w:lineRule="auto"/>
              <w:rPr>
                <w:rFonts w:ascii="Arial" w:eastAsia="Times New Roman" w:hAnsi="Arial" w:cs="Arial"/>
                <w:snapToGrid w:val="0"/>
                <w:sz w:val="18"/>
                <w:szCs w:val="21"/>
                <w:lang w:val="en-US" w:eastAsia="ja-JP"/>
              </w:rPr>
            </w:pPr>
          </w:p>
        </w:tc>
        <w:tc>
          <w:tcPr>
            <w:tcW w:w="1587" w:type="dxa"/>
          </w:tcPr>
          <w:p w14:paraId="5DA71942" w14:textId="77777777" w:rsidR="009F57B4" w:rsidRPr="009F57B4" w:rsidRDefault="009F57B4" w:rsidP="009F57B4">
            <w:pPr>
              <w:keepNext/>
              <w:keepLines/>
              <w:widowControl w:val="0"/>
              <w:autoSpaceDE w:val="0"/>
              <w:autoSpaceDN w:val="0"/>
              <w:adjustRightInd w:val="0"/>
              <w:spacing w:after="0" w:line="360" w:lineRule="auto"/>
              <w:rPr>
                <w:rFonts w:ascii="Arial" w:eastAsia="Times New Roman" w:hAnsi="Arial" w:cs="Arial"/>
                <w:snapToGrid w:val="0"/>
                <w:sz w:val="18"/>
                <w:szCs w:val="21"/>
                <w:lang w:val="en-US" w:eastAsia="zh-CN"/>
              </w:rPr>
            </w:pPr>
          </w:p>
        </w:tc>
        <w:tc>
          <w:tcPr>
            <w:tcW w:w="1757" w:type="dxa"/>
          </w:tcPr>
          <w:p w14:paraId="6E80E1B9" w14:textId="77777777" w:rsidR="009F57B4" w:rsidRPr="009F57B4" w:rsidRDefault="009F57B4" w:rsidP="009F57B4">
            <w:pPr>
              <w:keepNext/>
              <w:keepLines/>
              <w:widowControl w:val="0"/>
              <w:autoSpaceDE w:val="0"/>
              <w:autoSpaceDN w:val="0"/>
              <w:adjustRightInd w:val="0"/>
              <w:spacing w:after="0" w:line="360" w:lineRule="auto"/>
              <w:rPr>
                <w:rFonts w:ascii="Arial" w:eastAsia="Times New Roman" w:hAnsi="Arial" w:cs="Arial"/>
                <w:snapToGrid w:val="0"/>
                <w:sz w:val="18"/>
                <w:szCs w:val="21"/>
                <w:lang w:val="en-US" w:eastAsia="ja-JP"/>
              </w:rPr>
            </w:pPr>
          </w:p>
        </w:tc>
        <w:tc>
          <w:tcPr>
            <w:tcW w:w="1077" w:type="dxa"/>
          </w:tcPr>
          <w:p w14:paraId="616073DC" w14:textId="77777777" w:rsidR="009F57B4" w:rsidRPr="009F57B4" w:rsidRDefault="009F57B4" w:rsidP="009F57B4">
            <w:pPr>
              <w:keepNext/>
              <w:keepLines/>
              <w:widowControl w:val="0"/>
              <w:autoSpaceDE w:val="0"/>
              <w:autoSpaceDN w:val="0"/>
              <w:adjustRightInd w:val="0"/>
              <w:spacing w:after="0" w:line="360" w:lineRule="auto"/>
              <w:jc w:val="center"/>
              <w:rPr>
                <w:rFonts w:ascii="Arial" w:eastAsia="Times New Roman" w:hAnsi="Arial"/>
                <w:snapToGrid w:val="0"/>
                <w:sz w:val="18"/>
                <w:szCs w:val="21"/>
                <w:lang w:val="en-US" w:eastAsia="ja-JP"/>
              </w:rPr>
            </w:pPr>
          </w:p>
        </w:tc>
        <w:tc>
          <w:tcPr>
            <w:tcW w:w="1077" w:type="dxa"/>
          </w:tcPr>
          <w:p w14:paraId="4C49B04A" w14:textId="77777777" w:rsidR="009F57B4" w:rsidRPr="009F57B4" w:rsidRDefault="009F57B4" w:rsidP="009F57B4">
            <w:pPr>
              <w:keepNext/>
              <w:keepLines/>
              <w:widowControl w:val="0"/>
              <w:autoSpaceDE w:val="0"/>
              <w:autoSpaceDN w:val="0"/>
              <w:adjustRightInd w:val="0"/>
              <w:spacing w:after="0" w:line="360" w:lineRule="auto"/>
              <w:jc w:val="center"/>
              <w:rPr>
                <w:rFonts w:ascii="Arial" w:eastAsia="Times New Roman" w:hAnsi="Arial"/>
                <w:snapToGrid w:val="0"/>
                <w:sz w:val="18"/>
                <w:szCs w:val="21"/>
                <w:lang w:val="en-US" w:eastAsia="ja-JP"/>
              </w:rPr>
            </w:pPr>
          </w:p>
        </w:tc>
      </w:tr>
      <w:tr w:rsidR="009F57B4" w:rsidRPr="009F57B4" w14:paraId="309C58B1" w14:textId="77777777" w:rsidTr="00616FA4">
        <w:tc>
          <w:tcPr>
            <w:tcW w:w="2268" w:type="dxa"/>
          </w:tcPr>
          <w:p w14:paraId="1C4056A6" w14:textId="77777777" w:rsidR="009F57B4" w:rsidRPr="009F57B4" w:rsidRDefault="009F57B4" w:rsidP="009F57B4">
            <w:pPr>
              <w:keepNext/>
              <w:keepLines/>
              <w:widowControl w:val="0"/>
              <w:autoSpaceDE w:val="0"/>
              <w:autoSpaceDN w:val="0"/>
              <w:adjustRightInd w:val="0"/>
              <w:spacing w:after="0" w:line="360" w:lineRule="auto"/>
              <w:ind w:left="164"/>
              <w:rPr>
                <w:rFonts w:ascii="Arial" w:eastAsia="Times New Roman" w:hAnsi="Arial" w:cs="Arial"/>
                <w:snapToGrid w:val="0"/>
                <w:sz w:val="18"/>
                <w:szCs w:val="21"/>
                <w:lang w:val="en-US" w:eastAsia="ja-JP"/>
              </w:rPr>
            </w:pPr>
            <w:r w:rsidRPr="009F57B4">
              <w:rPr>
                <w:rFonts w:ascii="Arial" w:eastAsia="Times New Roman" w:hAnsi="Arial" w:cs="Arial"/>
                <w:snapToGrid w:val="0"/>
                <w:sz w:val="18"/>
                <w:szCs w:val="21"/>
                <w:lang w:val="en-US" w:eastAsia="ja-JP"/>
              </w:rPr>
              <w:t>&gt;&gt;Failure Indication</w:t>
            </w:r>
          </w:p>
        </w:tc>
        <w:tc>
          <w:tcPr>
            <w:tcW w:w="1020" w:type="dxa"/>
          </w:tcPr>
          <w:p w14:paraId="6B48EF13" w14:textId="77777777" w:rsidR="009F57B4" w:rsidRPr="009F57B4" w:rsidRDefault="009F57B4" w:rsidP="009F57B4">
            <w:pPr>
              <w:keepNext/>
              <w:keepLines/>
              <w:widowControl w:val="0"/>
              <w:autoSpaceDE w:val="0"/>
              <w:autoSpaceDN w:val="0"/>
              <w:adjustRightInd w:val="0"/>
              <w:spacing w:after="0" w:line="360" w:lineRule="auto"/>
              <w:rPr>
                <w:rFonts w:ascii="Arial" w:eastAsia="Times New Roman" w:hAnsi="Arial" w:cs="Arial"/>
                <w:snapToGrid w:val="0"/>
                <w:sz w:val="18"/>
                <w:szCs w:val="21"/>
                <w:lang w:val="en-US" w:eastAsia="zh-CN"/>
              </w:rPr>
            </w:pPr>
            <w:r w:rsidRPr="009F57B4">
              <w:rPr>
                <w:rFonts w:ascii="Arial" w:eastAsia="Times New Roman" w:hAnsi="Arial" w:cs="Arial" w:hint="eastAsia"/>
                <w:snapToGrid w:val="0"/>
                <w:sz w:val="18"/>
                <w:szCs w:val="21"/>
                <w:lang w:val="en-US" w:eastAsia="zh-CN"/>
              </w:rPr>
              <w:t>M</w:t>
            </w:r>
          </w:p>
        </w:tc>
        <w:tc>
          <w:tcPr>
            <w:tcW w:w="1077" w:type="dxa"/>
          </w:tcPr>
          <w:p w14:paraId="6808A4C2" w14:textId="77777777" w:rsidR="009F57B4" w:rsidRPr="009F57B4" w:rsidRDefault="009F57B4" w:rsidP="009F57B4">
            <w:pPr>
              <w:keepNext/>
              <w:keepLines/>
              <w:widowControl w:val="0"/>
              <w:autoSpaceDE w:val="0"/>
              <w:autoSpaceDN w:val="0"/>
              <w:adjustRightInd w:val="0"/>
              <w:spacing w:after="0" w:line="360" w:lineRule="auto"/>
              <w:rPr>
                <w:rFonts w:ascii="Arial" w:eastAsia="Times New Roman" w:hAnsi="Arial" w:cs="Arial"/>
                <w:snapToGrid w:val="0"/>
                <w:sz w:val="18"/>
                <w:szCs w:val="21"/>
                <w:lang w:val="en-US" w:eastAsia="ja-JP"/>
              </w:rPr>
            </w:pPr>
          </w:p>
        </w:tc>
        <w:tc>
          <w:tcPr>
            <w:tcW w:w="1587" w:type="dxa"/>
          </w:tcPr>
          <w:p w14:paraId="2EA5A63B" w14:textId="77777777" w:rsidR="009F57B4" w:rsidRPr="009F57B4" w:rsidRDefault="009F57B4" w:rsidP="009F57B4">
            <w:pPr>
              <w:keepNext/>
              <w:keepLines/>
              <w:widowControl w:val="0"/>
              <w:autoSpaceDE w:val="0"/>
              <w:autoSpaceDN w:val="0"/>
              <w:adjustRightInd w:val="0"/>
              <w:spacing w:after="0" w:line="360" w:lineRule="auto"/>
              <w:rPr>
                <w:rFonts w:ascii="Arial" w:eastAsia="Times New Roman" w:hAnsi="Arial" w:cs="Arial"/>
                <w:snapToGrid w:val="0"/>
                <w:sz w:val="18"/>
                <w:szCs w:val="21"/>
                <w:lang w:val="en-US" w:eastAsia="zh-CN"/>
              </w:rPr>
            </w:pPr>
            <w:r w:rsidRPr="009F57B4">
              <w:rPr>
                <w:rFonts w:ascii="Arial" w:eastAsia="Times New Roman" w:hAnsi="Arial" w:cs="Arial"/>
                <w:snapToGrid w:val="0"/>
                <w:sz w:val="18"/>
                <w:szCs w:val="21"/>
                <w:lang w:val="en-US" w:eastAsia="ja-JP"/>
              </w:rPr>
              <w:t>9.3.3.37</w:t>
            </w:r>
          </w:p>
        </w:tc>
        <w:tc>
          <w:tcPr>
            <w:tcW w:w="1757" w:type="dxa"/>
          </w:tcPr>
          <w:p w14:paraId="23E6F3A9" w14:textId="77777777" w:rsidR="009F57B4" w:rsidRPr="009F57B4" w:rsidRDefault="009F57B4" w:rsidP="009F57B4">
            <w:pPr>
              <w:keepNext/>
              <w:keepLines/>
              <w:widowControl w:val="0"/>
              <w:autoSpaceDE w:val="0"/>
              <w:autoSpaceDN w:val="0"/>
              <w:adjustRightInd w:val="0"/>
              <w:spacing w:after="0" w:line="360" w:lineRule="auto"/>
              <w:rPr>
                <w:rFonts w:ascii="Arial" w:eastAsia="Times New Roman" w:hAnsi="Arial" w:cs="Arial"/>
                <w:snapToGrid w:val="0"/>
                <w:sz w:val="18"/>
                <w:szCs w:val="21"/>
                <w:lang w:val="en-US" w:eastAsia="ja-JP"/>
              </w:rPr>
            </w:pPr>
          </w:p>
        </w:tc>
        <w:tc>
          <w:tcPr>
            <w:tcW w:w="1077" w:type="dxa"/>
          </w:tcPr>
          <w:p w14:paraId="6E1E6625" w14:textId="77777777" w:rsidR="009F57B4" w:rsidRPr="009F57B4" w:rsidRDefault="009F57B4" w:rsidP="009F57B4">
            <w:pPr>
              <w:keepNext/>
              <w:keepLines/>
              <w:widowControl w:val="0"/>
              <w:autoSpaceDE w:val="0"/>
              <w:autoSpaceDN w:val="0"/>
              <w:adjustRightInd w:val="0"/>
              <w:spacing w:after="0" w:line="360" w:lineRule="auto"/>
              <w:jc w:val="center"/>
              <w:rPr>
                <w:rFonts w:ascii="Arial" w:eastAsia="Times New Roman" w:hAnsi="Arial"/>
                <w:snapToGrid w:val="0"/>
                <w:sz w:val="18"/>
                <w:szCs w:val="21"/>
                <w:lang w:val="en-US" w:eastAsia="ja-JP"/>
              </w:rPr>
            </w:pPr>
            <w:r w:rsidRPr="009F57B4">
              <w:rPr>
                <w:rFonts w:ascii="Arial" w:eastAsia="Times New Roman" w:hAnsi="Arial"/>
                <w:snapToGrid w:val="0"/>
                <w:sz w:val="18"/>
                <w:szCs w:val="21"/>
                <w:lang w:val="en-US" w:eastAsia="ja-JP"/>
              </w:rPr>
              <w:t>-</w:t>
            </w:r>
          </w:p>
        </w:tc>
        <w:tc>
          <w:tcPr>
            <w:tcW w:w="1077" w:type="dxa"/>
          </w:tcPr>
          <w:p w14:paraId="1F418BC9" w14:textId="77777777" w:rsidR="009F57B4" w:rsidRPr="009F57B4" w:rsidRDefault="009F57B4" w:rsidP="009F57B4">
            <w:pPr>
              <w:keepNext/>
              <w:keepLines/>
              <w:widowControl w:val="0"/>
              <w:autoSpaceDE w:val="0"/>
              <w:autoSpaceDN w:val="0"/>
              <w:adjustRightInd w:val="0"/>
              <w:spacing w:after="0" w:line="360" w:lineRule="auto"/>
              <w:jc w:val="center"/>
              <w:rPr>
                <w:rFonts w:ascii="Arial" w:eastAsia="Times New Roman" w:hAnsi="Arial"/>
                <w:snapToGrid w:val="0"/>
                <w:sz w:val="18"/>
                <w:szCs w:val="21"/>
                <w:lang w:val="en-US" w:eastAsia="ja-JP"/>
              </w:rPr>
            </w:pPr>
          </w:p>
        </w:tc>
      </w:tr>
      <w:tr w:rsidR="009F57B4" w:rsidRPr="009F57B4" w14:paraId="06809CCC" w14:textId="77777777" w:rsidTr="00616FA4">
        <w:tc>
          <w:tcPr>
            <w:tcW w:w="2268" w:type="dxa"/>
            <w:tcBorders>
              <w:top w:val="single" w:sz="4" w:space="0" w:color="auto"/>
              <w:left w:val="single" w:sz="4" w:space="0" w:color="auto"/>
              <w:bottom w:val="single" w:sz="4" w:space="0" w:color="auto"/>
              <w:right w:val="single" w:sz="4" w:space="0" w:color="auto"/>
            </w:tcBorders>
          </w:tcPr>
          <w:p w14:paraId="79033A64" w14:textId="77777777" w:rsidR="009F57B4" w:rsidRPr="009F57B4" w:rsidRDefault="009F57B4" w:rsidP="009F57B4">
            <w:pPr>
              <w:keepNext/>
              <w:keepLines/>
              <w:widowControl w:val="0"/>
              <w:autoSpaceDE w:val="0"/>
              <w:autoSpaceDN w:val="0"/>
              <w:adjustRightInd w:val="0"/>
              <w:spacing w:after="0" w:line="360" w:lineRule="auto"/>
              <w:ind w:left="74"/>
              <w:rPr>
                <w:rFonts w:ascii="Arial" w:eastAsia="Times New Roman" w:hAnsi="Arial" w:cs="Arial"/>
                <w:snapToGrid w:val="0"/>
                <w:sz w:val="18"/>
                <w:szCs w:val="21"/>
                <w:lang w:val="en-US" w:eastAsia="ja-JP"/>
              </w:rPr>
            </w:pPr>
            <w:r w:rsidRPr="009F57B4">
              <w:rPr>
                <w:rFonts w:ascii="Arial" w:eastAsia="Times New Roman" w:hAnsi="Arial" w:cs="Arial"/>
                <w:snapToGrid w:val="0"/>
                <w:sz w:val="18"/>
                <w:szCs w:val="21"/>
                <w:lang w:val="en-US" w:eastAsia="ja-JP"/>
              </w:rPr>
              <w:t>&gt;</w:t>
            </w:r>
            <w:r w:rsidRPr="009F57B4">
              <w:rPr>
                <w:rFonts w:ascii="Arial" w:eastAsia="Times New Roman" w:hAnsi="Arial" w:cs="Arial"/>
                <w:i/>
                <w:snapToGrid w:val="0"/>
                <w:sz w:val="18"/>
                <w:szCs w:val="21"/>
                <w:lang w:val="en-US" w:eastAsia="ja-JP"/>
              </w:rPr>
              <w:t>HO Report Information</w:t>
            </w:r>
          </w:p>
        </w:tc>
        <w:tc>
          <w:tcPr>
            <w:tcW w:w="1020" w:type="dxa"/>
            <w:tcBorders>
              <w:top w:val="single" w:sz="4" w:space="0" w:color="auto"/>
              <w:left w:val="single" w:sz="4" w:space="0" w:color="auto"/>
              <w:bottom w:val="single" w:sz="4" w:space="0" w:color="auto"/>
              <w:right w:val="single" w:sz="4" w:space="0" w:color="auto"/>
            </w:tcBorders>
          </w:tcPr>
          <w:p w14:paraId="0BE40219" w14:textId="77777777" w:rsidR="009F57B4" w:rsidRPr="009F57B4" w:rsidRDefault="009F57B4" w:rsidP="009F57B4">
            <w:pPr>
              <w:keepNext/>
              <w:keepLines/>
              <w:widowControl w:val="0"/>
              <w:autoSpaceDE w:val="0"/>
              <w:autoSpaceDN w:val="0"/>
              <w:adjustRightInd w:val="0"/>
              <w:spacing w:after="0" w:line="360" w:lineRule="auto"/>
              <w:rPr>
                <w:rFonts w:ascii="Arial" w:eastAsia="Times New Roman" w:hAnsi="Arial" w:cs="Arial"/>
                <w:snapToGrid w:val="0"/>
                <w:sz w:val="18"/>
                <w:szCs w:val="21"/>
                <w:lang w:val="en-US" w:eastAsia="ja-JP"/>
              </w:rPr>
            </w:pPr>
          </w:p>
        </w:tc>
        <w:tc>
          <w:tcPr>
            <w:tcW w:w="1077" w:type="dxa"/>
            <w:tcBorders>
              <w:top w:val="single" w:sz="4" w:space="0" w:color="auto"/>
              <w:left w:val="single" w:sz="4" w:space="0" w:color="auto"/>
              <w:bottom w:val="single" w:sz="4" w:space="0" w:color="auto"/>
              <w:right w:val="single" w:sz="4" w:space="0" w:color="auto"/>
            </w:tcBorders>
          </w:tcPr>
          <w:p w14:paraId="45311E9F" w14:textId="77777777" w:rsidR="009F57B4" w:rsidRPr="009F57B4" w:rsidRDefault="009F57B4" w:rsidP="009F57B4">
            <w:pPr>
              <w:keepNext/>
              <w:keepLines/>
              <w:widowControl w:val="0"/>
              <w:autoSpaceDE w:val="0"/>
              <w:autoSpaceDN w:val="0"/>
              <w:adjustRightInd w:val="0"/>
              <w:spacing w:after="0" w:line="360" w:lineRule="auto"/>
              <w:rPr>
                <w:rFonts w:ascii="Arial" w:eastAsia="Times New Roman" w:hAnsi="Arial" w:cs="Arial"/>
                <w:snapToGrid w:val="0"/>
                <w:sz w:val="18"/>
                <w:szCs w:val="21"/>
                <w:lang w:val="en-US" w:eastAsia="ja-JP"/>
              </w:rPr>
            </w:pPr>
          </w:p>
        </w:tc>
        <w:tc>
          <w:tcPr>
            <w:tcW w:w="1587" w:type="dxa"/>
            <w:tcBorders>
              <w:top w:val="single" w:sz="4" w:space="0" w:color="auto"/>
              <w:left w:val="single" w:sz="4" w:space="0" w:color="auto"/>
              <w:bottom w:val="single" w:sz="4" w:space="0" w:color="auto"/>
              <w:right w:val="single" w:sz="4" w:space="0" w:color="auto"/>
            </w:tcBorders>
          </w:tcPr>
          <w:p w14:paraId="087093AE" w14:textId="77777777" w:rsidR="009F57B4" w:rsidRPr="009F57B4" w:rsidRDefault="009F57B4" w:rsidP="009F57B4">
            <w:pPr>
              <w:keepNext/>
              <w:keepLines/>
              <w:widowControl w:val="0"/>
              <w:autoSpaceDE w:val="0"/>
              <w:autoSpaceDN w:val="0"/>
              <w:adjustRightInd w:val="0"/>
              <w:spacing w:after="0" w:line="360" w:lineRule="auto"/>
              <w:rPr>
                <w:rFonts w:ascii="Arial" w:eastAsia="Times New Roman" w:hAnsi="Arial" w:cs="Arial"/>
                <w:snapToGrid w:val="0"/>
                <w:sz w:val="18"/>
                <w:szCs w:val="21"/>
                <w:lang w:val="en-US" w:eastAsia="ja-JP"/>
              </w:rPr>
            </w:pPr>
          </w:p>
        </w:tc>
        <w:tc>
          <w:tcPr>
            <w:tcW w:w="1757" w:type="dxa"/>
            <w:tcBorders>
              <w:top w:val="single" w:sz="4" w:space="0" w:color="auto"/>
              <w:left w:val="single" w:sz="4" w:space="0" w:color="auto"/>
              <w:bottom w:val="single" w:sz="4" w:space="0" w:color="auto"/>
              <w:right w:val="single" w:sz="4" w:space="0" w:color="auto"/>
            </w:tcBorders>
          </w:tcPr>
          <w:p w14:paraId="61DE2C7C" w14:textId="77777777" w:rsidR="009F57B4" w:rsidRPr="009F57B4" w:rsidRDefault="009F57B4" w:rsidP="009F57B4">
            <w:pPr>
              <w:keepNext/>
              <w:keepLines/>
              <w:widowControl w:val="0"/>
              <w:autoSpaceDE w:val="0"/>
              <w:autoSpaceDN w:val="0"/>
              <w:adjustRightInd w:val="0"/>
              <w:spacing w:after="0" w:line="360" w:lineRule="auto"/>
              <w:rPr>
                <w:rFonts w:ascii="Arial" w:eastAsia="Times New Roman" w:hAnsi="Arial" w:cs="Arial"/>
                <w:snapToGrid w:val="0"/>
                <w:sz w:val="18"/>
                <w:szCs w:val="21"/>
                <w:lang w:val="en-US" w:eastAsia="ja-JP"/>
              </w:rPr>
            </w:pPr>
          </w:p>
        </w:tc>
        <w:tc>
          <w:tcPr>
            <w:tcW w:w="1077" w:type="dxa"/>
            <w:tcBorders>
              <w:top w:val="single" w:sz="4" w:space="0" w:color="auto"/>
              <w:left w:val="single" w:sz="4" w:space="0" w:color="auto"/>
              <w:bottom w:val="single" w:sz="4" w:space="0" w:color="auto"/>
              <w:right w:val="single" w:sz="4" w:space="0" w:color="auto"/>
            </w:tcBorders>
          </w:tcPr>
          <w:p w14:paraId="235D8CAE" w14:textId="77777777" w:rsidR="009F57B4" w:rsidRPr="009F57B4" w:rsidRDefault="009F57B4" w:rsidP="009F57B4">
            <w:pPr>
              <w:keepNext/>
              <w:keepLines/>
              <w:widowControl w:val="0"/>
              <w:autoSpaceDE w:val="0"/>
              <w:autoSpaceDN w:val="0"/>
              <w:adjustRightInd w:val="0"/>
              <w:spacing w:after="0" w:line="360" w:lineRule="auto"/>
              <w:jc w:val="center"/>
              <w:rPr>
                <w:rFonts w:ascii="Arial" w:eastAsia="Times New Roman" w:hAnsi="Arial"/>
                <w:snapToGrid w:val="0"/>
                <w:sz w:val="18"/>
                <w:szCs w:val="21"/>
                <w:lang w:val="en-US" w:eastAsia="ja-JP"/>
              </w:rPr>
            </w:pPr>
          </w:p>
        </w:tc>
        <w:tc>
          <w:tcPr>
            <w:tcW w:w="1077" w:type="dxa"/>
            <w:tcBorders>
              <w:top w:val="single" w:sz="4" w:space="0" w:color="auto"/>
              <w:left w:val="single" w:sz="4" w:space="0" w:color="auto"/>
              <w:bottom w:val="single" w:sz="4" w:space="0" w:color="auto"/>
              <w:right w:val="single" w:sz="4" w:space="0" w:color="auto"/>
            </w:tcBorders>
          </w:tcPr>
          <w:p w14:paraId="56EABDCF" w14:textId="77777777" w:rsidR="009F57B4" w:rsidRPr="009F57B4" w:rsidRDefault="009F57B4" w:rsidP="009F57B4">
            <w:pPr>
              <w:keepNext/>
              <w:keepLines/>
              <w:widowControl w:val="0"/>
              <w:autoSpaceDE w:val="0"/>
              <w:autoSpaceDN w:val="0"/>
              <w:adjustRightInd w:val="0"/>
              <w:spacing w:after="0" w:line="360" w:lineRule="auto"/>
              <w:jc w:val="center"/>
              <w:rPr>
                <w:rFonts w:ascii="Arial" w:eastAsia="Times New Roman" w:hAnsi="Arial"/>
                <w:snapToGrid w:val="0"/>
                <w:sz w:val="18"/>
                <w:szCs w:val="21"/>
                <w:lang w:val="en-US" w:eastAsia="ja-JP"/>
              </w:rPr>
            </w:pPr>
          </w:p>
        </w:tc>
      </w:tr>
      <w:tr w:rsidR="009F57B4" w:rsidRPr="009F57B4" w14:paraId="55A768B6" w14:textId="77777777" w:rsidTr="00616FA4">
        <w:tc>
          <w:tcPr>
            <w:tcW w:w="2268" w:type="dxa"/>
            <w:tcBorders>
              <w:top w:val="single" w:sz="4" w:space="0" w:color="auto"/>
              <w:left w:val="single" w:sz="4" w:space="0" w:color="auto"/>
              <w:bottom w:val="single" w:sz="4" w:space="0" w:color="auto"/>
              <w:right w:val="single" w:sz="4" w:space="0" w:color="auto"/>
            </w:tcBorders>
          </w:tcPr>
          <w:p w14:paraId="0F0BF57C" w14:textId="77777777" w:rsidR="009F57B4" w:rsidRPr="009F57B4" w:rsidRDefault="009F57B4" w:rsidP="009F57B4">
            <w:pPr>
              <w:keepNext/>
              <w:keepLines/>
              <w:widowControl w:val="0"/>
              <w:autoSpaceDE w:val="0"/>
              <w:autoSpaceDN w:val="0"/>
              <w:adjustRightInd w:val="0"/>
              <w:spacing w:after="0" w:line="360" w:lineRule="auto"/>
              <w:ind w:left="164"/>
              <w:rPr>
                <w:rFonts w:ascii="Arial" w:eastAsia="Times New Roman" w:hAnsi="Arial" w:cs="Arial"/>
                <w:snapToGrid w:val="0"/>
                <w:sz w:val="18"/>
                <w:szCs w:val="21"/>
                <w:lang w:val="en-US" w:eastAsia="ja-JP"/>
              </w:rPr>
            </w:pPr>
            <w:r w:rsidRPr="009F57B4">
              <w:rPr>
                <w:rFonts w:ascii="Arial" w:eastAsia="Times New Roman" w:hAnsi="Arial" w:cs="Arial"/>
                <w:snapToGrid w:val="0"/>
                <w:sz w:val="18"/>
                <w:szCs w:val="21"/>
                <w:lang w:val="en-US" w:eastAsia="ja-JP"/>
              </w:rPr>
              <w:t xml:space="preserve">&gt;&gt;HO Report </w:t>
            </w:r>
          </w:p>
        </w:tc>
        <w:tc>
          <w:tcPr>
            <w:tcW w:w="1020" w:type="dxa"/>
            <w:tcBorders>
              <w:top w:val="single" w:sz="4" w:space="0" w:color="auto"/>
              <w:left w:val="single" w:sz="4" w:space="0" w:color="auto"/>
              <w:bottom w:val="single" w:sz="4" w:space="0" w:color="auto"/>
              <w:right w:val="single" w:sz="4" w:space="0" w:color="auto"/>
            </w:tcBorders>
          </w:tcPr>
          <w:p w14:paraId="58D55270" w14:textId="77777777" w:rsidR="009F57B4" w:rsidRPr="009F57B4" w:rsidRDefault="009F57B4" w:rsidP="009F57B4">
            <w:pPr>
              <w:keepNext/>
              <w:keepLines/>
              <w:widowControl w:val="0"/>
              <w:autoSpaceDE w:val="0"/>
              <w:autoSpaceDN w:val="0"/>
              <w:adjustRightInd w:val="0"/>
              <w:spacing w:after="0" w:line="360" w:lineRule="auto"/>
              <w:rPr>
                <w:rFonts w:ascii="Arial" w:eastAsia="Times New Roman" w:hAnsi="Arial" w:cs="Arial"/>
                <w:snapToGrid w:val="0"/>
                <w:sz w:val="18"/>
                <w:szCs w:val="21"/>
                <w:lang w:val="en-US" w:eastAsia="ja-JP"/>
              </w:rPr>
            </w:pPr>
            <w:r w:rsidRPr="009F57B4">
              <w:rPr>
                <w:rFonts w:ascii="Arial" w:eastAsia="Times New Roman" w:hAnsi="Arial" w:cs="Arial"/>
                <w:snapToGrid w:val="0"/>
                <w:sz w:val="18"/>
                <w:szCs w:val="21"/>
                <w:lang w:val="en-US" w:eastAsia="ja-JP"/>
              </w:rPr>
              <w:t>M</w:t>
            </w:r>
          </w:p>
        </w:tc>
        <w:tc>
          <w:tcPr>
            <w:tcW w:w="1077" w:type="dxa"/>
            <w:tcBorders>
              <w:top w:val="single" w:sz="4" w:space="0" w:color="auto"/>
              <w:left w:val="single" w:sz="4" w:space="0" w:color="auto"/>
              <w:bottom w:val="single" w:sz="4" w:space="0" w:color="auto"/>
              <w:right w:val="single" w:sz="4" w:space="0" w:color="auto"/>
            </w:tcBorders>
          </w:tcPr>
          <w:p w14:paraId="0AC87BF7" w14:textId="77777777" w:rsidR="009F57B4" w:rsidRPr="009F57B4" w:rsidRDefault="009F57B4" w:rsidP="009F57B4">
            <w:pPr>
              <w:keepNext/>
              <w:keepLines/>
              <w:widowControl w:val="0"/>
              <w:autoSpaceDE w:val="0"/>
              <w:autoSpaceDN w:val="0"/>
              <w:adjustRightInd w:val="0"/>
              <w:spacing w:after="0" w:line="360" w:lineRule="auto"/>
              <w:rPr>
                <w:rFonts w:ascii="Arial" w:eastAsia="Times New Roman" w:hAnsi="Arial" w:cs="Arial"/>
                <w:snapToGrid w:val="0"/>
                <w:sz w:val="18"/>
                <w:szCs w:val="21"/>
                <w:lang w:val="en-US" w:eastAsia="ja-JP"/>
              </w:rPr>
            </w:pPr>
          </w:p>
        </w:tc>
        <w:tc>
          <w:tcPr>
            <w:tcW w:w="1587" w:type="dxa"/>
            <w:tcBorders>
              <w:top w:val="single" w:sz="4" w:space="0" w:color="auto"/>
              <w:left w:val="single" w:sz="4" w:space="0" w:color="auto"/>
              <w:bottom w:val="single" w:sz="4" w:space="0" w:color="auto"/>
              <w:right w:val="single" w:sz="4" w:space="0" w:color="auto"/>
            </w:tcBorders>
          </w:tcPr>
          <w:p w14:paraId="48486E13" w14:textId="77777777" w:rsidR="009F57B4" w:rsidRPr="009F57B4" w:rsidRDefault="009F57B4" w:rsidP="009F57B4">
            <w:pPr>
              <w:keepNext/>
              <w:keepLines/>
              <w:widowControl w:val="0"/>
              <w:autoSpaceDE w:val="0"/>
              <w:autoSpaceDN w:val="0"/>
              <w:adjustRightInd w:val="0"/>
              <w:spacing w:after="0" w:line="360" w:lineRule="auto"/>
              <w:rPr>
                <w:rFonts w:ascii="Arial" w:eastAsia="Times New Roman" w:hAnsi="Arial" w:cs="Arial"/>
                <w:snapToGrid w:val="0"/>
                <w:sz w:val="18"/>
                <w:szCs w:val="21"/>
                <w:lang w:val="en-US" w:eastAsia="ja-JP"/>
              </w:rPr>
            </w:pPr>
            <w:r w:rsidRPr="009F57B4">
              <w:rPr>
                <w:rFonts w:ascii="Arial" w:eastAsia="Times New Roman" w:hAnsi="Arial" w:cs="Arial"/>
                <w:snapToGrid w:val="0"/>
                <w:sz w:val="18"/>
                <w:szCs w:val="21"/>
                <w:lang w:val="en-US" w:eastAsia="ja-JP"/>
              </w:rPr>
              <w:t>9.3.3.39</w:t>
            </w:r>
          </w:p>
        </w:tc>
        <w:tc>
          <w:tcPr>
            <w:tcW w:w="1757" w:type="dxa"/>
            <w:tcBorders>
              <w:top w:val="single" w:sz="4" w:space="0" w:color="auto"/>
              <w:left w:val="single" w:sz="4" w:space="0" w:color="auto"/>
              <w:bottom w:val="single" w:sz="4" w:space="0" w:color="auto"/>
              <w:right w:val="single" w:sz="4" w:space="0" w:color="auto"/>
            </w:tcBorders>
          </w:tcPr>
          <w:p w14:paraId="1DB3A359" w14:textId="77777777" w:rsidR="009F57B4" w:rsidRPr="009F57B4" w:rsidRDefault="009F57B4" w:rsidP="009F57B4">
            <w:pPr>
              <w:keepNext/>
              <w:keepLines/>
              <w:widowControl w:val="0"/>
              <w:autoSpaceDE w:val="0"/>
              <w:autoSpaceDN w:val="0"/>
              <w:adjustRightInd w:val="0"/>
              <w:spacing w:after="0" w:line="360" w:lineRule="auto"/>
              <w:rPr>
                <w:rFonts w:ascii="Arial" w:eastAsia="Times New Roman" w:hAnsi="Arial" w:cs="Arial"/>
                <w:snapToGrid w:val="0"/>
                <w:sz w:val="18"/>
                <w:szCs w:val="21"/>
                <w:lang w:val="en-US" w:eastAsia="ja-JP"/>
              </w:rPr>
            </w:pPr>
          </w:p>
        </w:tc>
        <w:tc>
          <w:tcPr>
            <w:tcW w:w="1077" w:type="dxa"/>
            <w:tcBorders>
              <w:top w:val="single" w:sz="4" w:space="0" w:color="auto"/>
              <w:left w:val="single" w:sz="4" w:space="0" w:color="auto"/>
              <w:bottom w:val="single" w:sz="4" w:space="0" w:color="auto"/>
              <w:right w:val="single" w:sz="4" w:space="0" w:color="auto"/>
            </w:tcBorders>
          </w:tcPr>
          <w:p w14:paraId="0F8E5C03" w14:textId="77777777" w:rsidR="009F57B4" w:rsidRPr="009F57B4" w:rsidRDefault="009F57B4" w:rsidP="009F57B4">
            <w:pPr>
              <w:keepNext/>
              <w:keepLines/>
              <w:widowControl w:val="0"/>
              <w:autoSpaceDE w:val="0"/>
              <w:autoSpaceDN w:val="0"/>
              <w:adjustRightInd w:val="0"/>
              <w:spacing w:after="0" w:line="360" w:lineRule="auto"/>
              <w:jc w:val="center"/>
              <w:rPr>
                <w:rFonts w:ascii="Arial" w:eastAsia="Times New Roman" w:hAnsi="Arial"/>
                <w:snapToGrid w:val="0"/>
                <w:sz w:val="18"/>
                <w:szCs w:val="21"/>
                <w:lang w:val="en-US" w:eastAsia="ja-JP"/>
              </w:rPr>
            </w:pPr>
            <w:r w:rsidRPr="009F57B4">
              <w:rPr>
                <w:rFonts w:ascii="Arial" w:eastAsia="Times New Roman" w:hAnsi="Arial"/>
                <w:snapToGrid w:val="0"/>
                <w:sz w:val="18"/>
                <w:szCs w:val="21"/>
                <w:lang w:val="en-US" w:eastAsia="ja-JP"/>
              </w:rPr>
              <w:t>-</w:t>
            </w:r>
          </w:p>
        </w:tc>
        <w:tc>
          <w:tcPr>
            <w:tcW w:w="1077" w:type="dxa"/>
            <w:tcBorders>
              <w:top w:val="single" w:sz="4" w:space="0" w:color="auto"/>
              <w:left w:val="single" w:sz="4" w:space="0" w:color="auto"/>
              <w:bottom w:val="single" w:sz="4" w:space="0" w:color="auto"/>
              <w:right w:val="single" w:sz="4" w:space="0" w:color="auto"/>
            </w:tcBorders>
          </w:tcPr>
          <w:p w14:paraId="636C87ED" w14:textId="77777777" w:rsidR="009F57B4" w:rsidRPr="009F57B4" w:rsidRDefault="009F57B4" w:rsidP="009F57B4">
            <w:pPr>
              <w:keepNext/>
              <w:keepLines/>
              <w:widowControl w:val="0"/>
              <w:autoSpaceDE w:val="0"/>
              <w:autoSpaceDN w:val="0"/>
              <w:adjustRightInd w:val="0"/>
              <w:spacing w:after="0" w:line="360" w:lineRule="auto"/>
              <w:jc w:val="center"/>
              <w:rPr>
                <w:rFonts w:ascii="Arial" w:eastAsia="Times New Roman" w:hAnsi="Arial"/>
                <w:snapToGrid w:val="0"/>
                <w:sz w:val="18"/>
                <w:szCs w:val="21"/>
                <w:lang w:val="en-US" w:eastAsia="ja-JP"/>
              </w:rPr>
            </w:pPr>
          </w:p>
        </w:tc>
      </w:tr>
      <w:tr w:rsidR="009F57B4" w:rsidRPr="009F57B4" w14:paraId="724D66DD" w14:textId="77777777" w:rsidTr="00616FA4">
        <w:tc>
          <w:tcPr>
            <w:tcW w:w="2268" w:type="dxa"/>
            <w:tcBorders>
              <w:top w:val="single" w:sz="4" w:space="0" w:color="auto"/>
              <w:left w:val="single" w:sz="4" w:space="0" w:color="auto"/>
              <w:bottom w:val="single" w:sz="4" w:space="0" w:color="auto"/>
              <w:right w:val="single" w:sz="4" w:space="0" w:color="auto"/>
            </w:tcBorders>
          </w:tcPr>
          <w:p w14:paraId="1268F140" w14:textId="77777777" w:rsidR="009F57B4" w:rsidRPr="009F57B4" w:rsidRDefault="009F57B4" w:rsidP="009F57B4">
            <w:pPr>
              <w:keepNext/>
              <w:keepLines/>
              <w:widowControl w:val="0"/>
              <w:autoSpaceDE w:val="0"/>
              <w:autoSpaceDN w:val="0"/>
              <w:adjustRightInd w:val="0"/>
              <w:spacing w:after="0" w:line="360" w:lineRule="auto"/>
              <w:ind w:left="74"/>
              <w:rPr>
                <w:rFonts w:ascii="Arial" w:eastAsia="Times New Roman" w:hAnsi="Arial" w:cs="Arial"/>
                <w:snapToGrid w:val="0"/>
                <w:sz w:val="18"/>
                <w:szCs w:val="21"/>
                <w:lang w:val="en-US" w:eastAsia="ja-JP"/>
              </w:rPr>
            </w:pPr>
            <w:r w:rsidRPr="009F57B4">
              <w:rPr>
                <w:rFonts w:ascii="Arial" w:eastAsia="Times New Roman" w:hAnsi="Arial" w:cs="Arial"/>
                <w:i/>
                <w:snapToGrid w:val="0"/>
                <w:sz w:val="18"/>
                <w:szCs w:val="21"/>
                <w:lang w:val="en-US" w:eastAsia="ja-JP"/>
              </w:rPr>
              <w:t>&gt;Successful HO Report Information</w:t>
            </w:r>
          </w:p>
        </w:tc>
        <w:tc>
          <w:tcPr>
            <w:tcW w:w="1020" w:type="dxa"/>
            <w:tcBorders>
              <w:top w:val="single" w:sz="4" w:space="0" w:color="auto"/>
              <w:left w:val="single" w:sz="4" w:space="0" w:color="auto"/>
              <w:bottom w:val="single" w:sz="4" w:space="0" w:color="auto"/>
              <w:right w:val="single" w:sz="4" w:space="0" w:color="auto"/>
            </w:tcBorders>
          </w:tcPr>
          <w:p w14:paraId="5EFBE3A3" w14:textId="77777777" w:rsidR="009F57B4" w:rsidRPr="009F57B4" w:rsidRDefault="009F57B4" w:rsidP="009F57B4">
            <w:pPr>
              <w:keepNext/>
              <w:keepLines/>
              <w:widowControl w:val="0"/>
              <w:autoSpaceDE w:val="0"/>
              <w:autoSpaceDN w:val="0"/>
              <w:adjustRightInd w:val="0"/>
              <w:spacing w:after="0" w:line="360" w:lineRule="auto"/>
              <w:rPr>
                <w:rFonts w:ascii="Arial" w:eastAsia="Times New Roman" w:hAnsi="Arial" w:cs="Arial"/>
                <w:snapToGrid w:val="0"/>
                <w:sz w:val="18"/>
                <w:szCs w:val="21"/>
                <w:lang w:val="en-US" w:eastAsia="ja-JP"/>
              </w:rPr>
            </w:pPr>
          </w:p>
        </w:tc>
        <w:tc>
          <w:tcPr>
            <w:tcW w:w="1077" w:type="dxa"/>
            <w:tcBorders>
              <w:top w:val="single" w:sz="4" w:space="0" w:color="auto"/>
              <w:left w:val="single" w:sz="4" w:space="0" w:color="auto"/>
              <w:bottom w:val="single" w:sz="4" w:space="0" w:color="auto"/>
              <w:right w:val="single" w:sz="4" w:space="0" w:color="auto"/>
            </w:tcBorders>
          </w:tcPr>
          <w:p w14:paraId="0058D7AF" w14:textId="77777777" w:rsidR="009F57B4" w:rsidRPr="009F57B4" w:rsidRDefault="009F57B4" w:rsidP="009F57B4">
            <w:pPr>
              <w:keepNext/>
              <w:keepLines/>
              <w:widowControl w:val="0"/>
              <w:autoSpaceDE w:val="0"/>
              <w:autoSpaceDN w:val="0"/>
              <w:adjustRightInd w:val="0"/>
              <w:spacing w:after="0" w:line="360" w:lineRule="auto"/>
              <w:rPr>
                <w:rFonts w:ascii="Arial" w:eastAsia="Times New Roman" w:hAnsi="Arial" w:cs="Arial"/>
                <w:snapToGrid w:val="0"/>
                <w:sz w:val="18"/>
                <w:szCs w:val="21"/>
                <w:lang w:val="en-US" w:eastAsia="ja-JP"/>
              </w:rPr>
            </w:pPr>
          </w:p>
        </w:tc>
        <w:tc>
          <w:tcPr>
            <w:tcW w:w="1587" w:type="dxa"/>
            <w:tcBorders>
              <w:top w:val="single" w:sz="4" w:space="0" w:color="auto"/>
              <w:left w:val="single" w:sz="4" w:space="0" w:color="auto"/>
              <w:bottom w:val="single" w:sz="4" w:space="0" w:color="auto"/>
              <w:right w:val="single" w:sz="4" w:space="0" w:color="auto"/>
            </w:tcBorders>
          </w:tcPr>
          <w:p w14:paraId="6B570487" w14:textId="77777777" w:rsidR="009F57B4" w:rsidRPr="009F57B4" w:rsidRDefault="009F57B4" w:rsidP="009F57B4">
            <w:pPr>
              <w:keepNext/>
              <w:keepLines/>
              <w:widowControl w:val="0"/>
              <w:autoSpaceDE w:val="0"/>
              <w:autoSpaceDN w:val="0"/>
              <w:adjustRightInd w:val="0"/>
              <w:spacing w:after="0" w:line="360" w:lineRule="auto"/>
              <w:rPr>
                <w:rFonts w:ascii="Arial" w:eastAsia="Times New Roman" w:hAnsi="Arial" w:cs="Arial"/>
                <w:snapToGrid w:val="0"/>
                <w:sz w:val="18"/>
                <w:szCs w:val="21"/>
                <w:lang w:val="en-US" w:eastAsia="ja-JP"/>
              </w:rPr>
            </w:pPr>
          </w:p>
        </w:tc>
        <w:tc>
          <w:tcPr>
            <w:tcW w:w="1757" w:type="dxa"/>
            <w:tcBorders>
              <w:top w:val="single" w:sz="4" w:space="0" w:color="auto"/>
              <w:left w:val="single" w:sz="4" w:space="0" w:color="auto"/>
              <w:bottom w:val="single" w:sz="4" w:space="0" w:color="auto"/>
              <w:right w:val="single" w:sz="4" w:space="0" w:color="auto"/>
            </w:tcBorders>
          </w:tcPr>
          <w:p w14:paraId="0455927A" w14:textId="77777777" w:rsidR="009F57B4" w:rsidRPr="009F57B4" w:rsidRDefault="009F57B4" w:rsidP="009F57B4">
            <w:pPr>
              <w:keepNext/>
              <w:keepLines/>
              <w:widowControl w:val="0"/>
              <w:autoSpaceDE w:val="0"/>
              <w:autoSpaceDN w:val="0"/>
              <w:adjustRightInd w:val="0"/>
              <w:spacing w:after="0" w:line="360" w:lineRule="auto"/>
              <w:rPr>
                <w:rFonts w:ascii="Arial" w:eastAsia="Times New Roman" w:hAnsi="Arial" w:cs="Arial"/>
                <w:snapToGrid w:val="0"/>
                <w:sz w:val="18"/>
                <w:szCs w:val="21"/>
                <w:lang w:val="en-US" w:eastAsia="ja-JP"/>
              </w:rPr>
            </w:pPr>
          </w:p>
        </w:tc>
        <w:tc>
          <w:tcPr>
            <w:tcW w:w="1077" w:type="dxa"/>
            <w:tcBorders>
              <w:top w:val="single" w:sz="4" w:space="0" w:color="auto"/>
              <w:left w:val="single" w:sz="4" w:space="0" w:color="auto"/>
              <w:bottom w:val="single" w:sz="4" w:space="0" w:color="auto"/>
              <w:right w:val="single" w:sz="4" w:space="0" w:color="auto"/>
            </w:tcBorders>
          </w:tcPr>
          <w:p w14:paraId="61E115AE" w14:textId="77777777" w:rsidR="009F57B4" w:rsidRPr="009F57B4" w:rsidRDefault="009F57B4" w:rsidP="009F57B4">
            <w:pPr>
              <w:keepNext/>
              <w:keepLines/>
              <w:widowControl w:val="0"/>
              <w:autoSpaceDE w:val="0"/>
              <w:autoSpaceDN w:val="0"/>
              <w:adjustRightInd w:val="0"/>
              <w:spacing w:after="0" w:line="360" w:lineRule="auto"/>
              <w:jc w:val="center"/>
              <w:rPr>
                <w:rFonts w:ascii="Arial" w:eastAsia="Times New Roman" w:hAnsi="Arial"/>
                <w:snapToGrid w:val="0"/>
                <w:sz w:val="18"/>
                <w:szCs w:val="21"/>
                <w:lang w:val="en-US" w:eastAsia="ja-JP"/>
              </w:rPr>
            </w:pPr>
          </w:p>
        </w:tc>
        <w:tc>
          <w:tcPr>
            <w:tcW w:w="1077" w:type="dxa"/>
            <w:tcBorders>
              <w:top w:val="single" w:sz="4" w:space="0" w:color="auto"/>
              <w:left w:val="single" w:sz="4" w:space="0" w:color="auto"/>
              <w:bottom w:val="single" w:sz="4" w:space="0" w:color="auto"/>
              <w:right w:val="single" w:sz="4" w:space="0" w:color="auto"/>
            </w:tcBorders>
          </w:tcPr>
          <w:p w14:paraId="1309995E" w14:textId="77777777" w:rsidR="009F57B4" w:rsidRPr="009F57B4" w:rsidRDefault="009F57B4" w:rsidP="009F57B4">
            <w:pPr>
              <w:keepNext/>
              <w:keepLines/>
              <w:widowControl w:val="0"/>
              <w:autoSpaceDE w:val="0"/>
              <w:autoSpaceDN w:val="0"/>
              <w:adjustRightInd w:val="0"/>
              <w:spacing w:after="0" w:line="360" w:lineRule="auto"/>
              <w:jc w:val="center"/>
              <w:rPr>
                <w:rFonts w:ascii="Arial" w:eastAsia="Times New Roman" w:hAnsi="Arial"/>
                <w:snapToGrid w:val="0"/>
                <w:sz w:val="18"/>
                <w:szCs w:val="21"/>
                <w:lang w:val="en-US" w:eastAsia="ja-JP"/>
              </w:rPr>
            </w:pPr>
          </w:p>
        </w:tc>
      </w:tr>
      <w:tr w:rsidR="009F57B4" w:rsidRPr="009F57B4" w14:paraId="59615503" w14:textId="77777777" w:rsidTr="00616FA4">
        <w:tc>
          <w:tcPr>
            <w:tcW w:w="2268" w:type="dxa"/>
            <w:tcBorders>
              <w:top w:val="single" w:sz="4" w:space="0" w:color="auto"/>
              <w:left w:val="single" w:sz="4" w:space="0" w:color="auto"/>
              <w:bottom w:val="single" w:sz="4" w:space="0" w:color="auto"/>
              <w:right w:val="single" w:sz="4" w:space="0" w:color="auto"/>
            </w:tcBorders>
          </w:tcPr>
          <w:p w14:paraId="1E702393" w14:textId="77777777" w:rsidR="009F57B4" w:rsidRPr="009F57B4" w:rsidRDefault="009F57B4" w:rsidP="009F57B4">
            <w:pPr>
              <w:keepNext/>
              <w:keepLines/>
              <w:widowControl w:val="0"/>
              <w:autoSpaceDE w:val="0"/>
              <w:autoSpaceDN w:val="0"/>
              <w:adjustRightInd w:val="0"/>
              <w:spacing w:after="0" w:line="360" w:lineRule="auto"/>
              <w:ind w:left="164"/>
              <w:rPr>
                <w:rFonts w:ascii="Arial" w:eastAsia="Times New Roman" w:hAnsi="Arial" w:cs="Arial"/>
                <w:snapToGrid w:val="0"/>
                <w:sz w:val="18"/>
                <w:szCs w:val="21"/>
                <w:lang w:val="en-US" w:eastAsia="ja-JP"/>
              </w:rPr>
            </w:pPr>
            <w:r w:rsidRPr="009F57B4">
              <w:rPr>
                <w:rFonts w:ascii="Arial" w:eastAsia="Times New Roman" w:hAnsi="Arial"/>
                <w:b/>
                <w:bCs/>
                <w:snapToGrid w:val="0"/>
                <w:sz w:val="18"/>
                <w:szCs w:val="21"/>
                <w:lang w:val="en-US" w:eastAsia="ja-JP"/>
              </w:rPr>
              <w:t>&gt;&gt;Successful HO Report List</w:t>
            </w:r>
          </w:p>
        </w:tc>
        <w:tc>
          <w:tcPr>
            <w:tcW w:w="1020" w:type="dxa"/>
            <w:tcBorders>
              <w:top w:val="single" w:sz="4" w:space="0" w:color="auto"/>
              <w:left w:val="single" w:sz="4" w:space="0" w:color="auto"/>
              <w:bottom w:val="single" w:sz="4" w:space="0" w:color="auto"/>
              <w:right w:val="single" w:sz="4" w:space="0" w:color="auto"/>
            </w:tcBorders>
          </w:tcPr>
          <w:p w14:paraId="4F117879" w14:textId="77777777" w:rsidR="009F57B4" w:rsidRPr="009F57B4" w:rsidRDefault="009F57B4" w:rsidP="009F57B4">
            <w:pPr>
              <w:keepNext/>
              <w:keepLines/>
              <w:widowControl w:val="0"/>
              <w:autoSpaceDE w:val="0"/>
              <w:autoSpaceDN w:val="0"/>
              <w:adjustRightInd w:val="0"/>
              <w:spacing w:after="0" w:line="360" w:lineRule="auto"/>
              <w:rPr>
                <w:rFonts w:ascii="Arial" w:eastAsia="Times New Roman" w:hAnsi="Arial" w:cs="Arial"/>
                <w:snapToGrid w:val="0"/>
                <w:sz w:val="18"/>
                <w:szCs w:val="21"/>
                <w:lang w:val="en-US" w:eastAsia="ja-JP"/>
              </w:rPr>
            </w:pPr>
          </w:p>
        </w:tc>
        <w:tc>
          <w:tcPr>
            <w:tcW w:w="1077" w:type="dxa"/>
            <w:tcBorders>
              <w:top w:val="single" w:sz="4" w:space="0" w:color="auto"/>
              <w:left w:val="single" w:sz="4" w:space="0" w:color="auto"/>
              <w:bottom w:val="single" w:sz="4" w:space="0" w:color="auto"/>
              <w:right w:val="single" w:sz="4" w:space="0" w:color="auto"/>
            </w:tcBorders>
          </w:tcPr>
          <w:p w14:paraId="6C478B07" w14:textId="77777777" w:rsidR="009F57B4" w:rsidRPr="009F57B4" w:rsidRDefault="009F57B4" w:rsidP="009F57B4">
            <w:pPr>
              <w:keepNext/>
              <w:keepLines/>
              <w:widowControl w:val="0"/>
              <w:autoSpaceDE w:val="0"/>
              <w:autoSpaceDN w:val="0"/>
              <w:adjustRightInd w:val="0"/>
              <w:spacing w:after="0" w:line="360" w:lineRule="auto"/>
              <w:rPr>
                <w:rFonts w:ascii="Arial" w:eastAsia="Times New Roman" w:hAnsi="Arial" w:cs="Arial"/>
                <w:snapToGrid w:val="0"/>
                <w:sz w:val="18"/>
                <w:szCs w:val="21"/>
                <w:lang w:val="en-US" w:eastAsia="ja-JP"/>
              </w:rPr>
            </w:pPr>
            <w:r w:rsidRPr="009F57B4">
              <w:rPr>
                <w:rFonts w:ascii="Arial" w:eastAsia="Times New Roman" w:hAnsi="Arial"/>
                <w:i/>
                <w:iCs/>
                <w:snapToGrid w:val="0"/>
                <w:sz w:val="18"/>
                <w:szCs w:val="21"/>
                <w:lang w:val="en-US" w:eastAsia="ko-KR"/>
              </w:rPr>
              <w:t>1</w:t>
            </w:r>
          </w:p>
        </w:tc>
        <w:tc>
          <w:tcPr>
            <w:tcW w:w="1587" w:type="dxa"/>
            <w:tcBorders>
              <w:top w:val="single" w:sz="4" w:space="0" w:color="auto"/>
              <w:left w:val="single" w:sz="4" w:space="0" w:color="auto"/>
              <w:bottom w:val="single" w:sz="4" w:space="0" w:color="auto"/>
              <w:right w:val="single" w:sz="4" w:space="0" w:color="auto"/>
            </w:tcBorders>
          </w:tcPr>
          <w:p w14:paraId="0FAD79EA" w14:textId="77777777" w:rsidR="009F57B4" w:rsidRPr="009F57B4" w:rsidRDefault="009F57B4" w:rsidP="009F57B4">
            <w:pPr>
              <w:keepNext/>
              <w:keepLines/>
              <w:widowControl w:val="0"/>
              <w:autoSpaceDE w:val="0"/>
              <w:autoSpaceDN w:val="0"/>
              <w:adjustRightInd w:val="0"/>
              <w:spacing w:after="0" w:line="360" w:lineRule="auto"/>
              <w:rPr>
                <w:rFonts w:ascii="Arial" w:eastAsia="Times New Roman" w:hAnsi="Arial" w:cs="Arial"/>
                <w:snapToGrid w:val="0"/>
                <w:sz w:val="18"/>
                <w:szCs w:val="21"/>
                <w:lang w:val="en-US" w:eastAsia="ja-JP"/>
              </w:rPr>
            </w:pPr>
          </w:p>
        </w:tc>
        <w:tc>
          <w:tcPr>
            <w:tcW w:w="1757" w:type="dxa"/>
            <w:tcBorders>
              <w:top w:val="single" w:sz="4" w:space="0" w:color="auto"/>
              <w:left w:val="single" w:sz="4" w:space="0" w:color="auto"/>
              <w:bottom w:val="single" w:sz="4" w:space="0" w:color="auto"/>
              <w:right w:val="single" w:sz="4" w:space="0" w:color="auto"/>
            </w:tcBorders>
          </w:tcPr>
          <w:p w14:paraId="0D2ACEEB" w14:textId="77777777" w:rsidR="009F57B4" w:rsidRPr="009F57B4" w:rsidRDefault="009F57B4" w:rsidP="009F57B4">
            <w:pPr>
              <w:keepNext/>
              <w:keepLines/>
              <w:widowControl w:val="0"/>
              <w:autoSpaceDE w:val="0"/>
              <w:autoSpaceDN w:val="0"/>
              <w:adjustRightInd w:val="0"/>
              <w:spacing w:after="0" w:line="360" w:lineRule="auto"/>
              <w:rPr>
                <w:rFonts w:ascii="Arial" w:eastAsia="Times New Roman" w:hAnsi="Arial" w:cs="Arial"/>
                <w:snapToGrid w:val="0"/>
                <w:sz w:val="18"/>
                <w:szCs w:val="21"/>
                <w:lang w:val="en-US" w:eastAsia="ja-JP"/>
              </w:rPr>
            </w:pPr>
          </w:p>
        </w:tc>
        <w:tc>
          <w:tcPr>
            <w:tcW w:w="1077" w:type="dxa"/>
            <w:tcBorders>
              <w:top w:val="single" w:sz="4" w:space="0" w:color="auto"/>
              <w:left w:val="single" w:sz="4" w:space="0" w:color="auto"/>
              <w:bottom w:val="single" w:sz="4" w:space="0" w:color="auto"/>
              <w:right w:val="single" w:sz="4" w:space="0" w:color="auto"/>
            </w:tcBorders>
          </w:tcPr>
          <w:p w14:paraId="3E50B6BB" w14:textId="77777777" w:rsidR="009F57B4" w:rsidRPr="009F57B4" w:rsidRDefault="009F57B4" w:rsidP="009F57B4">
            <w:pPr>
              <w:keepNext/>
              <w:keepLines/>
              <w:widowControl w:val="0"/>
              <w:autoSpaceDE w:val="0"/>
              <w:autoSpaceDN w:val="0"/>
              <w:adjustRightInd w:val="0"/>
              <w:spacing w:after="0" w:line="360" w:lineRule="auto"/>
              <w:jc w:val="center"/>
              <w:rPr>
                <w:rFonts w:ascii="Arial" w:eastAsia="Times New Roman" w:hAnsi="Arial"/>
                <w:snapToGrid w:val="0"/>
                <w:sz w:val="18"/>
                <w:szCs w:val="21"/>
                <w:lang w:val="en-US" w:eastAsia="ja-JP"/>
              </w:rPr>
            </w:pPr>
            <w:r w:rsidRPr="009F57B4">
              <w:rPr>
                <w:rFonts w:ascii="Arial" w:eastAsia="Times New Roman" w:hAnsi="Arial"/>
                <w:snapToGrid w:val="0"/>
                <w:sz w:val="18"/>
                <w:szCs w:val="21"/>
                <w:lang w:val="en-US" w:eastAsia="ko-KR"/>
              </w:rPr>
              <w:t>YES</w:t>
            </w:r>
          </w:p>
        </w:tc>
        <w:tc>
          <w:tcPr>
            <w:tcW w:w="1077" w:type="dxa"/>
            <w:tcBorders>
              <w:top w:val="single" w:sz="4" w:space="0" w:color="auto"/>
              <w:left w:val="single" w:sz="4" w:space="0" w:color="auto"/>
              <w:bottom w:val="single" w:sz="4" w:space="0" w:color="auto"/>
              <w:right w:val="single" w:sz="4" w:space="0" w:color="auto"/>
            </w:tcBorders>
          </w:tcPr>
          <w:p w14:paraId="397F07F7" w14:textId="77777777" w:rsidR="009F57B4" w:rsidRPr="009F57B4" w:rsidRDefault="009F57B4" w:rsidP="009F57B4">
            <w:pPr>
              <w:keepNext/>
              <w:keepLines/>
              <w:widowControl w:val="0"/>
              <w:autoSpaceDE w:val="0"/>
              <w:autoSpaceDN w:val="0"/>
              <w:adjustRightInd w:val="0"/>
              <w:spacing w:after="0" w:line="360" w:lineRule="auto"/>
              <w:jc w:val="center"/>
              <w:rPr>
                <w:rFonts w:ascii="Arial" w:eastAsia="Times New Roman" w:hAnsi="Arial"/>
                <w:snapToGrid w:val="0"/>
                <w:sz w:val="18"/>
                <w:szCs w:val="21"/>
                <w:lang w:val="en-US" w:eastAsia="ja-JP"/>
              </w:rPr>
            </w:pPr>
            <w:r w:rsidRPr="009F57B4">
              <w:rPr>
                <w:rFonts w:ascii="Arial" w:eastAsia="Times New Roman" w:hAnsi="Arial"/>
                <w:snapToGrid w:val="0"/>
                <w:sz w:val="18"/>
                <w:szCs w:val="21"/>
                <w:lang w:val="en-US" w:eastAsia="ja-JP"/>
              </w:rPr>
              <w:t>ignore</w:t>
            </w:r>
          </w:p>
        </w:tc>
      </w:tr>
      <w:tr w:rsidR="009F57B4" w:rsidRPr="009F57B4" w14:paraId="06946F04" w14:textId="77777777" w:rsidTr="00616FA4">
        <w:tc>
          <w:tcPr>
            <w:tcW w:w="2268" w:type="dxa"/>
            <w:tcBorders>
              <w:top w:val="single" w:sz="4" w:space="0" w:color="auto"/>
              <w:left w:val="single" w:sz="4" w:space="0" w:color="auto"/>
              <w:bottom w:val="single" w:sz="4" w:space="0" w:color="auto"/>
              <w:right w:val="single" w:sz="4" w:space="0" w:color="auto"/>
            </w:tcBorders>
          </w:tcPr>
          <w:p w14:paraId="06073C78" w14:textId="77777777" w:rsidR="009F57B4" w:rsidRPr="009F57B4" w:rsidRDefault="009F57B4" w:rsidP="009F57B4">
            <w:pPr>
              <w:keepNext/>
              <w:keepLines/>
              <w:widowControl w:val="0"/>
              <w:autoSpaceDE w:val="0"/>
              <w:autoSpaceDN w:val="0"/>
              <w:adjustRightInd w:val="0"/>
              <w:spacing w:after="0" w:line="360" w:lineRule="auto"/>
              <w:ind w:left="255"/>
              <w:rPr>
                <w:rFonts w:ascii="Arial" w:eastAsia="Times New Roman" w:hAnsi="Arial" w:cs="Arial"/>
                <w:snapToGrid w:val="0"/>
                <w:sz w:val="18"/>
                <w:szCs w:val="21"/>
                <w:lang w:val="en-US" w:eastAsia="ja-JP"/>
              </w:rPr>
            </w:pPr>
            <w:r w:rsidRPr="009F57B4">
              <w:rPr>
                <w:rFonts w:ascii="Arial" w:eastAsia="Times New Roman" w:hAnsi="Arial"/>
                <w:b/>
                <w:bCs/>
                <w:snapToGrid w:val="0"/>
                <w:sz w:val="18"/>
                <w:szCs w:val="21"/>
                <w:lang w:val="en-US" w:eastAsia="ja-JP"/>
              </w:rPr>
              <w:t>&gt;&gt;&gt;Successful HO Report Item</w:t>
            </w:r>
          </w:p>
        </w:tc>
        <w:tc>
          <w:tcPr>
            <w:tcW w:w="1020" w:type="dxa"/>
            <w:tcBorders>
              <w:top w:val="single" w:sz="4" w:space="0" w:color="auto"/>
              <w:left w:val="single" w:sz="4" w:space="0" w:color="auto"/>
              <w:bottom w:val="single" w:sz="4" w:space="0" w:color="auto"/>
              <w:right w:val="single" w:sz="4" w:space="0" w:color="auto"/>
            </w:tcBorders>
          </w:tcPr>
          <w:p w14:paraId="5EA77C0B" w14:textId="77777777" w:rsidR="009F57B4" w:rsidRPr="009F57B4" w:rsidRDefault="009F57B4" w:rsidP="009F57B4">
            <w:pPr>
              <w:keepNext/>
              <w:keepLines/>
              <w:widowControl w:val="0"/>
              <w:autoSpaceDE w:val="0"/>
              <w:autoSpaceDN w:val="0"/>
              <w:adjustRightInd w:val="0"/>
              <w:spacing w:after="0" w:line="360" w:lineRule="auto"/>
              <w:rPr>
                <w:rFonts w:ascii="Arial" w:eastAsia="Times New Roman" w:hAnsi="Arial" w:cs="Arial"/>
                <w:snapToGrid w:val="0"/>
                <w:sz w:val="18"/>
                <w:szCs w:val="21"/>
                <w:lang w:val="en-US" w:eastAsia="ja-JP"/>
              </w:rPr>
            </w:pPr>
          </w:p>
        </w:tc>
        <w:tc>
          <w:tcPr>
            <w:tcW w:w="1077" w:type="dxa"/>
            <w:tcBorders>
              <w:top w:val="single" w:sz="4" w:space="0" w:color="auto"/>
              <w:left w:val="single" w:sz="4" w:space="0" w:color="auto"/>
              <w:bottom w:val="single" w:sz="4" w:space="0" w:color="auto"/>
              <w:right w:val="single" w:sz="4" w:space="0" w:color="auto"/>
            </w:tcBorders>
          </w:tcPr>
          <w:p w14:paraId="5A4E9187" w14:textId="77777777" w:rsidR="009F57B4" w:rsidRPr="009F57B4" w:rsidRDefault="009F57B4" w:rsidP="009F57B4">
            <w:pPr>
              <w:keepNext/>
              <w:keepLines/>
              <w:widowControl w:val="0"/>
              <w:autoSpaceDE w:val="0"/>
              <w:autoSpaceDN w:val="0"/>
              <w:adjustRightInd w:val="0"/>
              <w:spacing w:after="0" w:line="360" w:lineRule="auto"/>
              <w:rPr>
                <w:rFonts w:ascii="Arial" w:eastAsia="Times New Roman" w:hAnsi="Arial" w:cs="Arial"/>
                <w:snapToGrid w:val="0"/>
                <w:sz w:val="18"/>
                <w:szCs w:val="21"/>
                <w:lang w:val="en-US" w:eastAsia="ja-JP"/>
              </w:rPr>
            </w:pPr>
            <w:proofErr w:type="gramStart"/>
            <w:r w:rsidRPr="009F57B4">
              <w:rPr>
                <w:rFonts w:ascii="Arial" w:eastAsia="Times New Roman" w:hAnsi="Arial"/>
                <w:i/>
                <w:iCs/>
                <w:snapToGrid w:val="0"/>
                <w:sz w:val="18"/>
                <w:szCs w:val="21"/>
                <w:lang w:val="en-US" w:eastAsia="zh-CN"/>
              </w:rPr>
              <w:t>1..&lt;</w:t>
            </w:r>
            <w:proofErr w:type="spellStart"/>
            <w:proofErr w:type="gramEnd"/>
            <w:r w:rsidRPr="009F57B4">
              <w:rPr>
                <w:rFonts w:ascii="Arial" w:eastAsia="Times New Roman" w:hAnsi="Arial"/>
                <w:i/>
                <w:iCs/>
                <w:snapToGrid w:val="0"/>
                <w:sz w:val="18"/>
                <w:szCs w:val="21"/>
                <w:lang w:val="en-US" w:eastAsia="zh-CN"/>
              </w:rPr>
              <w:t>maxnoofSuccessfulHOReports</w:t>
            </w:r>
            <w:proofErr w:type="spellEnd"/>
            <w:r w:rsidRPr="009F57B4">
              <w:rPr>
                <w:rFonts w:ascii="Arial" w:eastAsia="Times New Roman" w:hAnsi="Arial"/>
                <w:i/>
                <w:iCs/>
                <w:snapToGrid w:val="0"/>
                <w:sz w:val="18"/>
                <w:szCs w:val="21"/>
                <w:lang w:val="en-US" w:eastAsia="zh-CN"/>
              </w:rPr>
              <w:t>&gt;</w:t>
            </w:r>
          </w:p>
        </w:tc>
        <w:tc>
          <w:tcPr>
            <w:tcW w:w="1587" w:type="dxa"/>
            <w:tcBorders>
              <w:top w:val="single" w:sz="4" w:space="0" w:color="auto"/>
              <w:left w:val="single" w:sz="4" w:space="0" w:color="auto"/>
              <w:bottom w:val="single" w:sz="4" w:space="0" w:color="auto"/>
              <w:right w:val="single" w:sz="4" w:space="0" w:color="auto"/>
            </w:tcBorders>
          </w:tcPr>
          <w:p w14:paraId="1331D897" w14:textId="77777777" w:rsidR="009F57B4" w:rsidRPr="009F57B4" w:rsidRDefault="009F57B4" w:rsidP="009F57B4">
            <w:pPr>
              <w:keepNext/>
              <w:keepLines/>
              <w:widowControl w:val="0"/>
              <w:autoSpaceDE w:val="0"/>
              <w:autoSpaceDN w:val="0"/>
              <w:adjustRightInd w:val="0"/>
              <w:spacing w:after="0" w:line="360" w:lineRule="auto"/>
              <w:rPr>
                <w:rFonts w:ascii="Arial" w:eastAsia="Times New Roman" w:hAnsi="Arial" w:cs="Arial"/>
                <w:snapToGrid w:val="0"/>
                <w:sz w:val="18"/>
                <w:szCs w:val="21"/>
                <w:lang w:val="en-US" w:eastAsia="ja-JP"/>
              </w:rPr>
            </w:pPr>
          </w:p>
        </w:tc>
        <w:tc>
          <w:tcPr>
            <w:tcW w:w="1757" w:type="dxa"/>
            <w:tcBorders>
              <w:top w:val="single" w:sz="4" w:space="0" w:color="auto"/>
              <w:left w:val="single" w:sz="4" w:space="0" w:color="auto"/>
              <w:bottom w:val="single" w:sz="4" w:space="0" w:color="auto"/>
              <w:right w:val="single" w:sz="4" w:space="0" w:color="auto"/>
            </w:tcBorders>
          </w:tcPr>
          <w:p w14:paraId="7A4EC596" w14:textId="77777777" w:rsidR="009F57B4" w:rsidRPr="009F57B4" w:rsidRDefault="009F57B4" w:rsidP="009F57B4">
            <w:pPr>
              <w:keepNext/>
              <w:keepLines/>
              <w:widowControl w:val="0"/>
              <w:autoSpaceDE w:val="0"/>
              <w:autoSpaceDN w:val="0"/>
              <w:adjustRightInd w:val="0"/>
              <w:spacing w:after="0" w:line="360" w:lineRule="auto"/>
              <w:rPr>
                <w:rFonts w:ascii="Arial" w:eastAsia="Times New Roman" w:hAnsi="Arial" w:cs="Arial"/>
                <w:snapToGrid w:val="0"/>
                <w:sz w:val="18"/>
                <w:szCs w:val="21"/>
                <w:lang w:val="en-US" w:eastAsia="ja-JP"/>
              </w:rPr>
            </w:pPr>
          </w:p>
        </w:tc>
        <w:tc>
          <w:tcPr>
            <w:tcW w:w="1077" w:type="dxa"/>
            <w:tcBorders>
              <w:top w:val="single" w:sz="4" w:space="0" w:color="auto"/>
              <w:left w:val="single" w:sz="4" w:space="0" w:color="auto"/>
              <w:bottom w:val="single" w:sz="4" w:space="0" w:color="auto"/>
              <w:right w:val="single" w:sz="4" w:space="0" w:color="auto"/>
            </w:tcBorders>
          </w:tcPr>
          <w:p w14:paraId="3AFEF631" w14:textId="77777777" w:rsidR="009F57B4" w:rsidRPr="009F57B4" w:rsidRDefault="009F57B4" w:rsidP="009F57B4">
            <w:pPr>
              <w:keepNext/>
              <w:keepLines/>
              <w:widowControl w:val="0"/>
              <w:autoSpaceDE w:val="0"/>
              <w:autoSpaceDN w:val="0"/>
              <w:adjustRightInd w:val="0"/>
              <w:spacing w:after="0" w:line="360" w:lineRule="auto"/>
              <w:jc w:val="center"/>
              <w:rPr>
                <w:rFonts w:ascii="Arial" w:eastAsia="Times New Roman" w:hAnsi="Arial"/>
                <w:snapToGrid w:val="0"/>
                <w:sz w:val="18"/>
                <w:szCs w:val="21"/>
                <w:lang w:val="en-US" w:eastAsia="ja-JP"/>
              </w:rPr>
            </w:pPr>
            <w:r w:rsidRPr="009F57B4">
              <w:rPr>
                <w:rFonts w:ascii="Arial" w:eastAsia="Times New Roman" w:hAnsi="Arial"/>
                <w:snapToGrid w:val="0"/>
                <w:sz w:val="18"/>
                <w:szCs w:val="21"/>
                <w:lang w:val="en-US" w:eastAsia="ko-KR"/>
              </w:rPr>
              <w:t>-</w:t>
            </w:r>
          </w:p>
        </w:tc>
        <w:tc>
          <w:tcPr>
            <w:tcW w:w="1077" w:type="dxa"/>
            <w:tcBorders>
              <w:top w:val="single" w:sz="4" w:space="0" w:color="auto"/>
              <w:left w:val="single" w:sz="4" w:space="0" w:color="auto"/>
              <w:bottom w:val="single" w:sz="4" w:space="0" w:color="auto"/>
              <w:right w:val="single" w:sz="4" w:space="0" w:color="auto"/>
            </w:tcBorders>
          </w:tcPr>
          <w:p w14:paraId="62378273" w14:textId="77777777" w:rsidR="009F57B4" w:rsidRPr="009F57B4" w:rsidRDefault="009F57B4" w:rsidP="009F57B4">
            <w:pPr>
              <w:keepNext/>
              <w:keepLines/>
              <w:widowControl w:val="0"/>
              <w:autoSpaceDE w:val="0"/>
              <w:autoSpaceDN w:val="0"/>
              <w:adjustRightInd w:val="0"/>
              <w:spacing w:after="0" w:line="360" w:lineRule="auto"/>
              <w:jc w:val="center"/>
              <w:rPr>
                <w:rFonts w:ascii="Arial" w:eastAsia="Times New Roman" w:hAnsi="Arial"/>
                <w:snapToGrid w:val="0"/>
                <w:sz w:val="18"/>
                <w:szCs w:val="21"/>
                <w:lang w:val="en-US" w:eastAsia="ja-JP"/>
              </w:rPr>
            </w:pPr>
          </w:p>
        </w:tc>
      </w:tr>
      <w:tr w:rsidR="009F57B4" w:rsidRPr="009F57B4" w14:paraId="6B191B73" w14:textId="77777777" w:rsidTr="00616FA4">
        <w:tc>
          <w:tcPr>
            <w:tcW w:w="2268" w:type="dxa"/>
            <w:tcBorders>
              <w:top w:val="single" w:sz="4" w:space="0" w:color="auto"/>
              <w:left w:val="single" w:sz="4" w:space="0" w:color="auto"/>
              <w:bottom w:val="single" w:sz="4" w:space="0" w:color="auto"/>
              <w:right w:val="single" w:sz="4" w:space="0" w:color="auto"/>
            </w:tcBorders>
          </w:tcPr>
          <w:p w14:paraId="07739BE3" w14:textId="77777777" w:rsidR="009F57B4" w:rsidRPr="009F57B4" w:rsidRDefault="009F57B4" w:rsidP="009F57B4">
            <w:pPr>
              <w:keepNext/>
              <w:keepLines/>
              <w:widowControl w:val="0"/>
              <w:autoSpaceDE w:val="0"/>
              <w:autoSpaceDN w:val="0"/>
              <w:adjustRightInd w:val="0"/>
              <w:spacing w:after="0" w:line="360" w:lineRule="auto"/>
              <w:ind w:left="346"/>
              <w:rPr>
                <w:rFonts w:ascii="Arial" w:eastAsia="Times New Roman" w:hAnsi="Arial" w:cs="Arial"/>
                <w:snapToGrid w:val="0"/>
                <w:sz w:val="18"/>
                <w:szCs w:val="21"/>
                <w:lang w:val="en-US" w:eastAsia="ja-JP"/>
              </w:rPr>
            </w:pPr>
            <w:r w:rsidRPr="009F57B4">
              <w:rPr>
                <w:rFonts w:ascii="Arial" w:eastAsia="Times New Roman" w:hAnsi="Arial"/>
                <w:snapToGrid w:val="0"/>
                <w:sz w:val="18"/>
                <w:szCs w:val="21"/>
                <w:lang w:val="en-US" w:eastAsia="ja-JP"/>
              </w:rPr>
              <w:t>&gt;&gt;&gt;&gt;Successful HO Report Container</w:t>
            </w:r>
          </w:p>
        </w:tc>
        <w:tc>
          <w:tcPr>
            <w:tcW w:w="1020" w:type="dxa"/>
            <w:tcBorders>
              <w:top w:val="single" w:sz="4" w:space="0" w:color="auto"/>
              <w:left w:val="single" w:sz="4" w:space="0" w:color="auto"/>
              <w:bottom w:val="single" w:sz="4" w:space="0" w:color="auto"/>
              <w:right w:val="single" w:sz="4" w:space="0" w:color="auto"/>
            </w:tcBorders>
          </w:tcPr>
          <w:p w14:paraId="7930061D" w14:textId="77777777" w:rsidR="009F57B4" w:rsidRPr="009F57B4" w:rsidRDefault="009F57B4" w:rsidP="009F57B4">
            <w:pPr>
              <w:keepNext/>
              <w:keepLines/>
              <w:widowControl w:val="0"/>
              <w:autoSpaceDE w:val="0"/>
              <w:autoSpaceDN w:val="0"/>
              <w:adjustRightInd w:val="0"/>
              <w:spacing w:after="0" w:line="360" w:lineRule="auto"/>
              <w:rPr>
                <w:rFonts w:ascii="Arial" w:eastAsia="Times New Roman" w:hAnsi="Arial" w:cs="Arial"/>
                <w:snapToGrid w:val="0"/>
                <w:sz w:val="18"/>
                <w:szCs w:val="21"/>
                <w:lang w:val="en-US" w:eastAsia="ja-JP"/>
              </w:rPr>
            </w:pPr>
            <w:r w:rsidRPr="009F57B4">
              <w:rPr>
                <w:rFonts w:ascii="Arial" w:eastAsia="Times New Roman" w:hAnsi="Arial"/>
                <w:snapToGrid w:val="0"/>
                <w:sz w:val="18"/>
                <w:szCs w:val="21"/>
                <w:lang w:val="en-US" w:eastAsia="ko-KR"/>
              </w:rPr>
              <w:t>M</w:t>
            </w:r>
          </w:p>
        </w:tc>
        <w:tc>
          <w:tcPr>
            <w:tcW w:w="1077" w:type="dxa"/>
            <w:tcBorders>
              <w:top w:val="single" w:sz="4" w:space="0" w:color="auto"/>
              <w:left w:val="single" w:sz="4" w:space="0" w:color="auto"/>
              <w:bottom w:val="single" w:sz="4" w:space="0" w:color="auto"/>
              <w:right w:val="single" w:sz="4" w:space="0" w:color="auto"/>
            </w:tcBorders>
          </w:tcPr>
          <w:p w14:paraId="42677EA5" w14:textId="77777777" w:rsidR="009F57B4" w:rsidRPr="009F57B4" w:rsidRDefault="009F57B4" w:rsidP="009F57B4">
            <w:pPr>
              <w:keepNext/>
              <w:keepLines/>
              <w:widowControl w:val="0"/>
              <w:autoSpaceDE w:val="0"/>
              <w:autoSpaceDN w:val="0"/>
              <w:adjustRightInd w:val="0"/>
              <w:spacing w:after="0" w:line="360" w:lineRule="auto"/>
              <w:rPr>
                <w:rFonts w:ascii="Arial" w:eastAsia="Times New Roman" w:hAnsi="Arial" w:cs="Arial"/>
                <w:snapToGrid w:val="0"/>
                <w:sz w:val="18"/>
                <w:szCs w:val="21"/>
                <w:lang w:val="en-US" w:eastAsia="ja-JP"/>
              </w:rPr>
            </w:pPr>
          </w:p>
        </w:tc>
        <w:tc>
          <w:tcPr>
            <w:tcW w:w="1587" w:type="dxa"/>
            <w:tcBorders>
              <w:top w:val="single" w:sz="4" w:space="0" w:color="auto"/>
              <w:left w:val="single" w:sz="4" w:space="0" w:color="auto"/>
              <w:bottom w:val="single" w:sz="4" w:space="0" w:color="auto"/>
              <w:right w:val="single" w:sz="4" w:space="0" w:color="auto"/>
            </w:tcBorders>
          </w:tcPr>
          <w:p w14:paraId="17726060" w14:textId="77777777" w:rsidR="009F57B4" w:rsidRPr="009F57B4" w:rsidRDefault="009F57B4" w:rsidP="009F57B4">
            <w:pPr>
              <w:keepNext/>
              <w:keepLines/>
              <w:widowControl w:val="0"/>
              <w:autoSpaceDE w:val="0"/>
              <w:autoSpaceDN w:val="0"/>
              <w:adjustRightInd w:val="0"/>
              <w:spacing w:after="0" w:line="360" w:lineRule="auto"/>
              <w:rPr>
                <w:rFonts w:ascii="Arial" w:eastAsia="Times New Roman" w:hAnsi="Arial" w:cs="Arial"/>
                <w:snapToGrid w:val="0"/>
                <w:sz w:val="18"/>
                <w:szCs w:val="21"/>
                <w:lang w:val="en-US" w:eastAsia="ja-JP"/>
              </w:rPr>
            </w:pPr>
            <w:r w:rsidRPr="009F57B4">
              <w:rPr>
                <w:rFonts w:ascii="Arial" w:eastAsia="Times New Roman" w:hAnsi="Arial"/>
                <w:snapToGrid w:val="0"/>
                <w:sz w:val="18"/>
                <w:szCs w:val="21"/>
                <w:lang w:val="en-US" w:eastAsia="zh-CN"/>
              </w:rPr>
              <w:t>OCTET STRING</w:t>
            </w:r>
          </w:p>
        </w:tc>
        <w:tc>
          <w:tcPr>
            <w:tcW w:w="1757" w:type="dxa"/>
            <w:tcBorders>
              <w:top w:val="single" w:sz="4" w:space="0" w:color="auto"/>
              <w:left w:val="single" w:sz="4" w:space="0" w:color="auto"/>
              <w:bottom w:val="single" w:sz="4" w:space="0" w:color="auto"/>
              <w:right w:val="single" w:sz="4" w:space="0" w:color="auto"/>
            </w:tcBorders>
          </w:tcPr>
          <w:p w14:paraId="19E813F3" w14:textId="77777777" w:rsidR="009F57B4" w:rsidRPr="009F57B4" w:rsidRDefault="009F57B4" w:rsidP="009F57B4">
            <w:pPr>
              <w:keepNext/>
              <w:keepLines/>
              <w:widowControl w:val="0"/>
              <w:autoSpaceDE w:val="0"/>
              <w:autoSpaceDN w:val="0"/>
              <w:adjustRightInd w:val="0"/>
              <w:spacing w:after="0" w:line="360" w:lineRule="auto"/>
              <w:rPr>
                <w:rFonts w:ascii="Arial" w:eastAsia="SimSun" w:hAnsi="Arial"/>
                <w:snapToGrid w:val="0"/>
                <w:sz w:val="18"/>
                <w:szCs w:val="21"/>
                <w:lang w:val="en-US" w:eastAsia="zh-CN"/>
              </w:rPr>
            </w:pPr>
            <w:r w:rsidRPr="009F57B4">
              <w:rPr>
                <w:rFonts w:ascii="Arial" w:eastAsia="Times New Roman" w:hAnsi="Arial"/>
                <w:i/>
                <w:iCs/>
                <w:snapToGrid w:val="0"/>
                <w:sz w:val="18"/>
                <w:szCs w:val="21"/>
                <w:lang w:val="en-US" w:eastAsia="ja-JP"/>
              </w:rPr>
              <w:t>SuccessHO-Report-r17</w:t>
            </w:r>
            <w:r w:rsidRPr="009F57B4">
              <w:rPr>
                <w:rFonts w:ascii="Arial" w:eastAsia="Times New Roman" w:hAnsi="Arial"/>
                <w:snapToGrid w:val="0"/>
                <w:sz w:val="18"/>
                <w:szCs w:val="21"/>
                <w:lang w:val="en-US" w:eastAsia="ja-JP"/>
              </w:rPr>
              <w:t xml:space="preserve"> IE </w:t>
            </w:r>
            <w:r w:rsidRPr="009F57B4">
              <w:rPr>
                <w:rFonts w:ascii="Arial" w:eastAsia="Times New Roman" w:hAnsi="Arial" w:cs="Arial"/>
                <w:snapToGrid w:val="0"/>
                <w:sz w:val="18"/>
                <w:szCs w:val="21"/>
                <w:lang w:val="en-US" w:eastAsia="ja-JP"/>
              </w:rPr>
              <w:t>as defined in TS 38.331 [18]</w:t>
            </w:r>
            <w:r w:rsidRPr="009F57B4">
              <w:rPr>
                <w:rFonts w:ascii="Arial" w:eastAsia="Times New Roman" w:hAnsi="Arial"/>
                <w:snapToGrid w:val="0"/>
                <w:sz w:val="18"/>
                <w:szCs w:val="21"/>
                <w:lang w:val="en-US" w:eastAsia="ja-JP"/>
              </w:rPr>
              <w:t>.</w:t>
            </w:r>
          </w:p>
        </w:tc>
        <w:tc>
          <w:tcPr>
            <w:tcW w:w="1077" w:type="dxa"/>
            <w:tcBorders>
              <w:top w:val="single" w:sz="4" w:space="0" w:color="auto"/>
              <w:left w:val="single" w:sz="4" w:space="0" w:color="auto"/>
              <w:bottom w:val="single" w:sz="4" w:space="0" w:color="auto"/>
              <w:right w:val="single" w:sz="4" w:space="0" w:color="auto"/>
            </w:tcBorders>
          </w:tcPr>
          <w:p w14:paraId="77521948" w14:textId="77777777" w:rsidR="009F57B4" w:rsidRPr="009F57B4" w:rsidRDefault="009F57B4" w:rsidP="009F57B4">
            <w:pPr>
              <w:keepNext/>
              <w:keepLines/>
              <w:widowControl w:val="0"/>
              <w:autoSpaceDE w:val="0"/>
              <w:autoSpaceDN w:val="0"/>
              <w:adjustRightInd w:val="0"/>
              <w:spacing w:after="0" w:line="360" w:lineRule="auto"/>
              <w:jc w:val="center"/>
              <w:rPr>
                <w:rFonts w:ascii="Arial" w:eastAsia="Times New Roman" w:hAnsi="Arial"/>
                <w:snapToGrid w:val="0"/>
                <w:sz w:val="18"/>
                <w:szCs w:val="21"/>
                <w:lang w:val="en-US" w:eastAsia="ja-JP"/>
              </w:rPr>
            </w:pPr>
            <w:r w:rsidRPr="009F57B4">
              <w:rPr>
                <w:rFonts w:ascii="Arial" w:eastAsia="Times New Roman" w:hAnsi="Arial"/>
                <w:snapToGrid w:val="0"/>
                <w:sz w:val="18"/>
                <w:szCs w:val="21"/>
                <w:lang w:val="en-US" w:eastAsia="ko-KR"/>
              </w:rPr>
              <w:t>-</w:t>
            </w:r>
          </w:p>
        </w:tc>
        <w:tc>
          <w:tcPr>
            <w:tcW w:w="1077" w:type="dxa"/>
            <w:tcBorders>
              <w:top w:val="single" w:sz="4" w:space="0" w:color="auto"/>
              <w:left w:val="single" w:sz="4" w:space="0" w:color="auto"/>
              <w:bottom w:val="single" w:sz="4" w:space="0" w:color="auto"/>
              <w:right w:val="single" w:sz="4" w:space="0" w:color="auto"/>
            </w:tcBorders>
          </w:tcPr>
          <w:p w14:paraId="23A0CE5A" w14:textId="77777777" w:rsidR="009F57B4" w:rsidRPr="009F57B4" w:rsidRDefault="009F57B4" w:rsidP="009F57B4">
            <w:pPr>
              <w:keepNext/>
              <w:keepLines/>
              <w:widowControl w:val="0"/>
              <w:autoSpaceDE w:val="0"/>
              <w:autoSpaceDN w:val="0"/>
              <w:adjustRightInd w:val="0"/>
              <w:spacing w:after="0" w:line="360" w:lineRule="auto"/>
              <w:jc w:val="center"/>
              <w:rPr>
                <w:rFonts w:ascii="Arial" w:eastAsia="Times New Roman" w:hAnsi="Arial"/>
                <w:snapToGrid w:val="0"/>
                <w:sz w:val="18"/>
                <w:szCs w:val="21"/>
                <w:lang w:val="en-US" w:eastAsia="ja-JP"/>
              </w:rPr>
            </w:pPr>
          </w:p>
        </w:tc>
      </w:tr>
      <w:tr w:rsidR="009F57B4" w:rsidRPr="009F57B4" w14:paraId="5C8134FD" w14:textId="77777777" w:rsidTr="00616FA4">
        <w:trPr>
          <w:ins w:id="816" w:author="Ericsson User" w:date="2023-05-10T17:04:00Z"/>
        </w:trPr>
        <w:tc>
          <w:tcPr>
            <w:tcW w:w="2268" w:type="dxa"/>
            <w:tcBorders>
              <w:top w:val="single" w:sz="4" w:space="0" w:color="auto"/>
              <w:left w:val="single" w:sz="4" w:space="0" w:color="auto"/>
              <w:bottom w:val="single" w:sz="4" w:space="0" w:color="auto"/>
              <w:right w:val="single" w:sz="4" w:space="0" w:color="auto"/>
            </w:tcBorders>
          </w:tcPr>
          <w:p w14:paraId="3D3EF2EE" w14:textId="77777777" w:rsidR="009F57B4" w:rsidRPr="009F57B4" w:rsidRDefault="009F57B4" w:rsidP="009F57B4">
            <w:pPr>
              <w:keepNext/>
              <w:keepLines/>
              <w:widowControl w:val="0"/>
              <w:autoSpaceDE w:val="0"/>
              <w:autoSpaceDN w:val="0"/>
              <w:adjustRightInd w:val="0"/>
              <w:spacing w:after="0" w:line="360" w:lineRule="auto"/>
              <w:ind w:left="68"/>
              <w:rPr>
                <w:ins w:id="817" w:author="Ericsson User" w:date="2023-05-10T17:04:00Z"/>
                <w:rFonts w:ascii="Arial" w:eastAsia="Times New Roman" w:hAnsi="Arial"/>
                <w:snapToGrid w:val="0"/>
                <w:sz w:val="18"/>
                <w:szCs w:val="21"/>
                <w:lang w:val="en-US" w:eastAsia="ja-JP"/>
              </w:rPr>
            </w:pPr>
            <w:ins w:id="818" w:author="Ericsson User" w:date="2023-05-10T17:04:00Z">
              <w:r w:rsidRPr="009F57B4">
                <w:rPr>
                  <w:rFonts w:ascii="Arial" w:eastAsia="Times New Roman" w:hAnsi="Arial" w:cs="Arial"/>
                  <w:i/>
                  <w:snapToGrid w:val="0"/>
                  <w:sz w:val="18"/>
                  <w:szCs w:val="21"/>
                  <w:lang w:val="en-US" w:eastAsia="ja-JP"/>
                </w:rPr>
                <w:t>&gt;</w:t>
              </w:r>
              <w:r w:rsidRPr="009F57B4">
                <w:rPr>
                  <w:rFonts w:ascii="Arial" w:eastAsia="Times New Roman" w:hAnsi="Arial" w:cs="Arial" w:hint="eastAsia"/>
                  <w:i/>
                  <w:snapToGrid w:val="0"/>
                  <w:sz w:val="18"/>
                  <w:szCs w:val="21"/>
                  <w:lang w:val="en-US" w:eastAsia="ja-JP"/>
                </w:rPr>
                <w:t xml:space="preserve">Successful </w:t>
              </w:r>
              <w:proofErr w:type="spellStart"/>
              <w:r w:rsidRPr="009F57B4">
                <w:rPr>
                  <w:rFonts w:ascii="Arial" w:eastAsia="Times New Roman" w:hAnsi="Arial" w:cs="Arial" w:hint="eastAsia"/>
                  <w:i/>
                  <w:snapToGrid w:val="0"/>
                  <w:sz w:val="18"/>
                  <w:szCs w:val="21"/>
                  <w:lang w:val="en-US" w:eastAsia="ja-JP"/>
                </w:rPr>
                <w:t>PSCell</w:t>
              </w:r>
              <w:proofErr w:type="spellEnd"/>
              <w:r w:rsidRPr="009F57B4">
                <w:rPr>
                  <w:rFonts w:ascii="Arial" w:eastAsia="Times New Roman" w:hAnsi="Arial" w:cs="Arial"/>
                  <w:i/>
                  <w:snapToGrid w:val="0"/>
                  <w:sz w:val="18"/>
                  <w:szCs w:val="21"/>
                  <w:lang w:val="en-US" w:eastAsia="ja-JP"/>
                </w:rPr>
                <w:t xml:space="preserve"> Change</w:t>
              </w:r>
              <w:r w:rsidRPr="009F57B4">
                <w:rPr>
                  <w:rFonts w:ascii="Arial" w:eastAsia="Times New Roman" w:hAnsi="Arial" w:cs="Arial" w:hint="eastAsia"/>
                  <w:i/>
                  <w:snapToGrid w:val="0"/>
                  <w:sz w:val="18"/>
                  <w:szCs w:val="21"/>
                  <w:lang w:val="en-US" w:eastAsia="ja-JP"/>
                </w:rPr>
                <w:t xml:space="preserve"> Report</w:t>
              </w:r>
              <w:r w:rsidRPr="009F57B4">
                <w:rPr>
                  <w:rFonts w:ascii="Arial" w:eastAsia="Times New Roman" w:hAnsi="Arial" w:cs="Arial"/>
                  <w:i/>
                  <w:snapToGrid w:val="0"/>
                  <w:sz w:val="18"/>
                  <w:szCs w:val="21"/>
                  <w:lang w:val="en-US" w:eastAsia="ja-JP"/>
                </w:rPr>
                <w:t xml:space="preserve"> Information</w:t>
              </w:r>
            </w:ins>
          </w:p>
        </w:tc>
        <w:tc>
          <w:tcPr>
            <w:tcW w:w="1020" w:type="dxa"/>
            <w:tcBorders>
              <w:top w:val="single" w:sz="4" w:space="0" w:color="auto"/>
              <w:left w:val="single" w:sz="4" w:space="0" w:color="auto"/>
              <w:bottom w:val="single" w:sz="4" w:space="0" w:color="auto"/>
              <w:right w:val="single" w:sz="4" w:space="0" w:color="auto"/>
            </w:tcBorders>
          </w:tcPr>
          <w:p w14:paraId="32FA5A85" w14:textId="77777777" w:rsidR="009F57B4" w:rsidRPr="009F57B4" w:rsidRDefault="009F57B4" w:rsidP="009F57B4">
            <w:pPr>
              <w:keepNext/>
              <w:keepLines/>
              <w:widowControl w:val="0"/>
              <w:autoSpaceDE w:val="0"/>
              <w:autoSpaceDN w:val="0"/>
              <w:adjustRightInd w:val="0"/>
              <w:spacing w:after="0" w:line="360" w:lineRule="auto"/>
              <w:rPr>
                <w:ins w:id="819" w:author="Ericsson User" w:date="2023-05-10T17:04:00Z"/>
                <w:rFonts w:ascii="Arial" w:eastAsia="Times New Roman" w:hAnsi="Arial"/>
                <w:snapToGrid w:val="0"/>
                <w:sz w:val="18"/>
                <w:szCs w:val="21"/>
                <w:lang w:val="en-US" w:eastAsia="ko-KR"/>
              </w:rPr>
            </w:pPr>
          </w:p>
        </w:tc>
        <w:tc>
          <w:tcPr>
            <w:tcW w:w="1077" w:type="dxa"/>
            <w:tcBorders>
              <w:top w:val="single" w:sz="4" w:space="0" w:color="auto"/>
              <w:left w:val="single" w:sz="4" w:space="0" w:color="auto"/>
              <w:bottom w:val="single" w:sz="4" w:space="0" w:color="auto"/>
              <w:right w:val="single" w:sz="4" w:space="0" w:color="auto"/>
            </w:tcBorders>
          </w:tcPr>
          <w:p w14:paraId="496F73C9" w14:textId="77777777" w:rsidR="009F57B4" w:rsidRPr="009F57B4" w:rsidRDefault="009F57B4" w:rsidP="009F57B4">
            <w:pPr>
              <w:keepNext/>
              <w:keepLines/>
              <w:widowControl w:val="0"/>
              <w:autoSpaceDE w:val="0"/>
              <w:autoSpaceDN w:val="0"/>
              <w:adjustRightInd w:val="0"/>
              <w:spacing w:after="0" w:line="360" w:lineRule="auto"/>
              <w:rPr>
                <w:ins w:id="820" w:author="Ericsson User" w:date="2023-05-10T17:04:00Z"/>
                <w:rFonts w:ascii="Arial" w:eastAsia="Times New Roman" w:hAnsi="Arial" w:cs="Arial"/>
                <w:snapToGrid w:val="0"/>
                <w:sz w:val="18"/>
                <w:szCs w:val="21"/>
                <w:lang w:val="en-US" w:eastAsia="ja-JP"/>
              </w:rPr>
            </w:pPr>
          </w:p>
        </w:tc>
        <w:tc>
          <w:tcPr>
            <w:tcW w:w="1587" w:type="dxa"/>
            <w:tcBorders>
              <w:top w:val="single" w:sz="4" w:space="0" w:color="auto"/>
              <w:left w:val="single" w:sz="4" w:space="0" w:color="auto"/>
              <w:bottom w:val="single" w:sz="4" w:space="0" w:color="auto"/>
              <w:right w:val="single" w:sz="4" w:space="0" w:color="auto"/>
            </w:tcBorders>
          </w:tcPr>
          <w:p w14:paraId="53B9CD32" w14:textId="77777777" w:rsidR="009F57B4" w:rsidRPr="009F57B4" w:rsidRDefault="009F57B4" w:rsidP="009F57B4">
            <w:pPr>
              <w:keepNext/>
              <w:keepLines/>
              <w:widowControl w:val="0"/>
              <w:autoSpaceDE w:val="0"/>
              <w:autoSpaceDN w:val="0"/>
              <w:adjustRightInd w:val="0"/>
              <w:spacing w:after="0" w:line="360" w:lineRule="auto"/>
              <w:rPr>
                <w:ins w:id="821" w:author="Ericsson User" w:date="2023-05-10T17:04:00Z"/>
                <w:rFonts w:ascii="Arial" w:eastAsia="Times New Roman" w:hAnsi="Arial"/>
                <w:snapToGrid w:val="0"/>
                <w:sz w:val="18"/>
                <w:szCs w:val="21"/>
                <w:lang w:val="en-US" w:eastAsia="zh-CN"/>
              </w:rPr>
            </w:pPr>
          </w:p>
        </w:tc>
        <w:tc>
          <w:tcPr>
            <w:tcW w:w="1757" w:type="dxa"/>
            <w:tcBorders>
              <w:top w:val="single" w:sz="4" w:space="0" w:color="auto"/>
              <w:left w:val="single" w:sz="4" w:space="0" w:color="auto"/>
              <w:bottom w:val="single" w:sz="4" w:space="0" w:color="auto"/>
              <w:right w:val="single" w:sz="4" w:space="0" w:color="auto"/>
            </w:tcBorders>
          </w:tcPr>
          <w:p w14:paraId="1A01D594" w14:textId="77777777" w:rsidR="009F57B4" w:rsidRPr="009F57B4" w:rsidRDefault="009F57B4" w:rsidP="009F57B4">
            <w:pPr>
              <w:keepNext/>
              <w:keepLines/>
              <w:widowControl w:val="0"/>
              <w:autoSpaceDE w:val="0"/>
              <w:autoSpaceDN w:val="0"/>
              <w:adjustRightInd w:val="0"/>
              <w:spacing w:after="0" w:line="360" w:lineRule="auto"/>
              <w:rPr>
                <w:ins w:id="822" w:author="Ericsson User" w:date="2023-05-10T17:04:00Z"/>
                <w:rFonts w:ascii="Arial" w:eastAsia="Times New Roman" w:hAnsi="Arial"/>
                <w:i/>
                <w:iCs/>
                <w:snapToGrid w:val="0"/>
                <w:sz w:val="18"/>
                <w:szCs w:val="21"/>
                <w:lang w:val="en-US" w:eastAsia="ja-JP"/>
              </w:rPr>
            </w:pPr>
          </w:p>
        </w:tc>
        <w:tc>
          <w:tcPr>
            <w:tcW w:w="1077" w:type="dxa"/>
            <w:tcBorders>
              <w:top w:val="single" w:sz="4" w:space="0" w:color="auto"/>
              <w:left w:val="single" w:sz="4" w:space="0" w:color="auto"/>
              <w:bottom w:val="single" w:sz="4" w:space="0" w:color="auto"/>
              <w:right w:val="single" w:sz="4" w:space="0" w:color="auto"/>
            </w:tcBorders>
          </w:tcPr>
          <w:p w14:paraId="536B3D25" w14:textId="77777777" w:rsidR="009F57B4" w:rsidRPr="009F57B4" w:rsidRDefault="009F57B4" w:rsidP="009F57B4">
            <w:pPr>
              <w:keepNext/>
              <w:keepLines/>
              <w:widowControl w:val="0"/>
              <w:autoSpaceDE w:val="0"/>
              <w:autoSpaceDN w:val="0"/>
              <w:adjustRightInd w:val="0"/>
              <w:spacing w:after="0" w:line="360" w:lineRule="auto"/>
              <w:jc w:val="center"/>
              <w:rPr>
                <w:ins w:id="823" w:author="Ericsson User" w:date="2023-05-10T17:04:00Z"/>
                <w:rFonts w:ascii="Arial" w:eastAsia="Times New Roman" w:hAnsi="Arial"/>
                <w:snapToGrid w:val="0"/>
                <w:sz w:val="18"/>
                <w:szCs w:val="21"/>
                <w:lang w:val="en-US" w:eastAsia="ko-KR"/>
              </w:rPr>
            </w:pPr>
            <w:ins w:id="824" w:author="Ericsson User" w:date="2023-05-10T17:04:00Z">
              <w:r w:rsidRPr="009F57B4">
                <w:rPr>
                  <w:rFonts w:ascii="Arial" w:eastAsia="Times New Roman" w:hAnsi="Arial"/>
                  <w:snapToGrid w:val="0"/>
                  <w:sz w:val="18"/>
                  <w:szCs w:val="21"/>
                  <w:lang w:val="en-US" w:eastAsia="ko-KR"/>
                </w:rPr>
                <w:t>YES</w:t>
              </w:r>
            </w:ins>
          </w:p>
        </w:tc>
        <w:tc>
          <w:tcPr>
            <w:tcW w:w="1077" w:type="dxa"/>
            <w:tcBorders>
              <w:top w:val="single" w:sz="4" w:space="0" w:color="auto"/>
              <w:left w:val="single" w:sz="4" w:space="0" w:color="auto"/>
              <w:bottom w:val="single" w:sz="4" w:space="0" w:color="auto"/>
              <w:right w:val="single" w:sz="4" w:space="0" w:color="auto"/>
            </w:tcBorders>
          </w:tcPr>
          <w:p w14:paraId="54159EFD" w14:textId="77777777" w:rsidR="009F57B4" w:rsidRPr="009F57B4" w:rsidRDefault="009F57B4" w:rsidP="009F57B4">
            <w:pPr>
              <w:keepNext/>
              <w:keepLines/>
              <w:widowControl w:val="0"/>
              <w:autoSpaceDE w:val="0"/>
              <w:autoSpaceDN w:val="0"/>
              <w:adjustRightInd w:val="0"/>
              <w:spacing w:after="0" w:line="360" w:lineRule="auto"/>
              <w:jc w:val="center"/>
              <w:rPr>
                <w:ins w:id="825" w:author="Ericsson User" w:date="2023-05-10T17:04:00Z"/>
                <w:rFonts w:ascii="Arial" w:eastAsia="Times New Roman" w:hAnsi="Arial"/>
                <w:snapToGrid w:val="0"/>
                <w:sz w:val="18"/>
                <w:szCs w:val="21"/>
                <w:lang w:val="en-US" w:eastAsia="ja-JP"/>
              </w:rPr>
            </w:pPr>
            <w:ins w:id="826" w:author="Ericsson User" w:date="2023-05-10T17:04:00Z">
              <w:r w:rsidRPr="009F57B4">
                <w:rPr>
                  <w:rFonts w:ascii="Arial" w:eastAsia="Times New Roman" w:hAnsi="Arial"/>
                  <w:snapToGrid w:val="0"/>
                  <w:sz w:val="18"/>
                  <w:szCs w:val="21"/>
                  <w:lang w:val="en-US" w:eastAsia="ja-JP"/>
                </w:rPr>
                <w:t>ignore</w:t>
              </w:r>
            </w:ins>
          </w:p>
        </w:tc>
      </w:tr>
      <w:tr w:rsidR="009F57B4" w:rsidRPr="009F57B4" w14:paraId="20AEAC00" w14:textId="77777777" w:rsidTr="00616FA4">
        <w:trPr>
          <w:ins w:id="827" w:author="Ericsson User" w:date="2023-05-10T17:04:00Z"/>
        </w:trPr>
        <w:tc>
          <w:tcPr>
            <w:tcW w:w="2268" w:type="dxa"/>
            <w:tcBorders>
              <w:top w:val="single" w:sz="4" w:space="0" w:color="auto"/>
              <w:left w:val="single" w:sz="4" w:space="0" w:color="auto"/>
              <w:bottom w:val="single" w:sz="4" w:space="0" w:color="auto"/>
              <w:right w:val="single" w:sz="4" w:space="0" w:color="auto"/>
            </w:tcBorders>
          </w:tcPr>
          <w:p w14:paraId="63DAA905" w14:textId="77777777" w:rsidR="009F57B4" w:rsidRPr="009F57B4" w:rsidRDefault="009F57B4" w:rsidP="009F57B4">
            <w:pPr>
              <w:keepNext/>
              <w:keepLines/>
              <w:widowControl w:val="0"/>
              <w:autoSpaceDE w:val="0"/>
              <w:autoSpaceDN w:val="0"/>
              <w:adjustRightInd w:val="0"/>
              <w:spacing w:after="0" w:line="360" w:lineRule="auto"/>
              <w:ind w:left="158"/>
              <w:rPr>
                <w:ins w:id="828" w:author="Ericsson User" w:date="2023-05-10T17:04:00Z"/>
                <w:rFonts w:ascii="Arial" w:eastAsia="Times New Roman" w:hAnsi="Arial"/>
                <w:snapToGrid w:val="0"/>
                <w:sz w:val="18"/>
                <w:szCs w:val="21"/>
                <w:lang w:val="en-US" w:eastAsia="ja-JP"/>
              </w:rPr>
            </w:pPr>
            <w:ins w:id="829" w:author="Ericsson User" w:date="2023-05-10T17:04:00Z">
              <w:r w:rsidRPr="009F57B4">
                <w:rPr>
                  <w:rFonts w:ascii="Arial" w:eastAsia="Times New Roman" w:hAnsi="Arial"/>
                  <w:b/>
                  <w:bCs/>
                  <w:snapToGrid w:val="0"/>
                  <w:sz w:val="18"/>
                  <w:szCs w:val="21"/>
                  <w:lang w:val="en-US" w:eastAsia="ja-JP"/>
                </w:rPr>
                <w:t>&gt;&gt;</w:t>
              </w:r>
              <w:r w:rsidRPr="009F57B4">
                <w:rPr>
                  <w:rFonts w:ascii="Arial" w:eastAsia="Times New Roman" w:hAnsi="Arial" w:hint="eastAsia"/>
                  <w:b/>
                  <w:bCs/>
                  <w:snapToGrid w:val="0"/>
                  <w:sz w:val="18"/>
                  <w:szCs w:val="21"/>
                  <w:lang w:val="en-US" w:eastAsia="ja-JP"/>
                </w:rPr>
                <w:t xml:space="preserve">Successful </w:t>
              </w:r>
              <w:proofErr w:type="spellStart"/>
              <w:r w:rsidRPr="009F57B4">
                <w:rPr>
                  <w:rFonts w:ascii="Arial" w:eastAsia="Times New Roman" w:hAnsi="Arial" w:hint="eastAsia"/>
                  <w:b/>
                  <w:bCs/>
                  <w:snapToGrid w:val="0"/>
                  <w:sz w:val="18"/>
                  <w:szCs w:val="21"/>
                  <w:lang w:val="en-US" w:eastAsia="ja-JP"/>
                </w:rPr>
                <w:t>PSCell</w:t>
              </w:r>
              <w:proofErr w:type="spellEnd"/>
              <w:r w:rsidRPr="009F57B4">
                <w:rPr>
                  <w:rFonts w:ascii="Arial" w:eastAsia="Times New Roman" w:hAnsi="Arial" w:hint="eastAsia"/>
                  <w:b/>
                  <w:bCs/>
                  <w:snapToGrid w:val="0"/>
                  <w:sz w:val="18"/>
                  <w:szCs w:val="21"/>
                  <w:lang w:val="en-US" w:eastAsia="ja-JP"/>
                </w:rPr>
                <w:t xml:space="preserve"> </w:t>
              </w:r>
              <w:r w:rsidRPr="009F57B4">
                <w:rPr>
                  <w:rFonts w:ascii="Arial" w:eastAsia="Times New Roman" w:hAnsi="Arial"/>
                  <w:b/>
                  <w:bCs/>
                  <w:snapToGrid w:val="0"/>
                  <w:sz w:val="18"/>
                  <w:szCs w:val="21"/>
                  <w:lang w:val="en-US" w:eastAsia="ja-JP"/>
                </w:rPr>
                <w:t xml:space="preserve">Change </w:t>
              </w:r>
              <w:r w:rsidRPr="009F57B4">
                <w:rPr>
                  <w:rFonts w:ascii="Arial" w:eastAsia="Times New Roman" w:hAnsi="Arial" w:hint="eastAsia"/>
                  <w:b/>
                  <w:bCs/>
                  <w:snapToGrid w:val="0"/>
                  <w:sz w:val="18"/>
                  <w:szCs w:val="21"/>
                  <w:lang w:val="en-US" w:eastAsia="ja-JP"/>
                </w:rPr>
                <w:t>Report</w:t>
              </w:r>
              <w:r w:rsidRPr="009F57B4">
                <w:rPr>
                  <w:rFonts w:ascii="Arial" w:eastAsia="Times New Roman" w:hAnsi="Arial"/>
                  <w:b/>
                  <w:bCs/>
                  <w:snapToGrid w:val="0"/>
                  <w:sz w:val="18"/>
                  <w:szCs w:val="21"/>
                  <w:lang w:val="en-US" w:eastAsia="ja-JP"/>
                </w:rPr>
                <w:t xml:space="preserve"> List</w:t>
              </w:r>
            </w:ins>
          </w:p>
        </w:tc>
        <w:tc>
          <w:tcPr>
            <w:tcW w:w="1020" w:type="dxa"/>
            <w:tcBorders>
              <w:top w:val="single" w:sz="4" w:space="0" w:color="auto"/>
              <w:left w:val="single" w:sz="4" w:space="0" w:color="auto"/>
              <w:bottom w:val="single" w:sz="4" w:space="0" w:color="auto"/>
              <w:right w:val="single" w:sz="4" w:space="0" w:color="auto"/>
            </w:tcBorders>
          </w:tcPr>
          <w:p w14:paraId="56932039" w14:textId="77777777" w:rsidR="009F57B4" w:rsidRPr="009F57B4" w:rsidRDefault="009F57B4" w:rsidP="009F57B4">
            <w:pPr>
              <w:keepNext/>
              <w:keepLines/>
              <w:widowControl w:val="0"/>
              <w:autoSpaceDE w:val="0"/>
              <w:autoSpaceDN w:val="0"/>
              <w:adjustRightInd w:val="0"/>
              <w:spacing w:after="0" w:line="360" w:lineRule="auto"/>
              <w:rPr>
                <w:ins w:id="830" w:author="Ericsson User" w:date="2023-05-10T17:04:00Z"/>
                <w:rFonts w:ascii="Arial" w:eastAsia="Times New Roman" w:hAnsi="Arial"/>
                <w:snapToGrid w:val="0"/>
                <w:sz w:val="18"/>
                <w:szCs w:val="21"/>
                <w:lang w:val="en-US" w:eastAsia="ko-KR"/>
              </w:rPr>
            </w:pPr>
          </w:p>
        </w:tc>
        <w:tc>
          <w:tcPr>
            <w:tcW w:w="1077" w:type="dxa"/>
            <w:tcBorders>
              <w:top w:val="single" w:sz="4" w:space="0" w:color="auto"/>
              <w:left w:val="single" w:sz="4" w:space="0" w:color="auto"/>
              <w:bottom w:val="single" w:sz="4" w:space="0" w:color="auto"/>
              <w:right w:val="single" w:sz="4" w:space="0" w:color="auto"/>
            </w:tcBorders>
          </w:tcPr>
          <w:p w14:paraId="65480AC3" w14:textId="77777777" w:rsidR="009F57B4" w:rsidRPr="009F57B4" w:rsidRDefault="009F57B4" w:rsidP="009F57B4">
            <w:pPr>
              <w:keepNext/>
              <w:keepLines/>
              <w:widowControl w:val="0"/>
              <w:autoSpaceDE w:val="0"/>
              <w:autoSpaceDN w:val="0"/>
              <w:adjustRightInd w:val="0"/>
              <w:spacing w:after="0" w:line="360" w:lineRule="auto"/>
              <w:rPr>
                <w:ins w:id="831" w:author="Ericsson User" w:date="2023-05-10T17:04:00Z"/>
                <w:rFonts w:ascii="Arial" w:eastAsia="Times New Roman" w:hAnsi="Arial" w:cs="Arial"/>
                <w:snapToGrid w:val="0"/>
                <w:sz w:val="18"/>
                <w:szCs w:val="21"/>
                <w:lang w:val="en-US" w:eastAsia="ja-JP"/>
              </w:rPr>
            </w:pPr>
            <w:ins w:id="832" w:author="Ericsson User" w:date="2023-05-10T17:04:00Z">
              <w:r w:rsidRPr="009F57B4">
                <w:rPr>
                  <w:rFonts w:ascii="Arial" w:eastAsia="SimSun" w:hAnsi="Arial" w:cs="Arial" w:hint="eastAsia"/>
                  <w:i/>
                  <w:iCs/>
                  <w:snapToGrid w:val="0"/>
                  <w:sz w:val="18"/>
                  <w:szCs w:val="21"/>
                  <w:lang w:val="en-US" w:eastAsia="zh-CN"/>
                </w:rPr>
                <w:t>1</w:t>
              </w:r>
            </w:ins>
          </w:p>
        </w:tc>
        <w:tc>
          <w:tcPr>
            <w:tcW w:w="1587" w:type="dxa"/>
            <w:tcBorders>
              <w:top w:val="single" w:sz="4" w:space="0" w:color="auto"/>
              <w:left w:val="single" w:sz="4" w:space="0" w:color="auto"/>
              <w:bottom w:val="single" w:sz="4" w:space="0" w:color="auto"/>
              <w:right w:val="single" w:sz="4" w:space="0" w:color="auto"/>
            </w:tcBorders>
          </w:tcPr>
          <w:p w14:paraId="17D1D5CD" w14:textId="77777777" w:rsidR="009F57B4" w:rsidRPr="009F57B4" w:rsidRDefault="009F57B4" w:rsidP="009F57B4">
            <w:pPr>
              <w:keepNext/>
              <w:keepLines/>
              <w:widowControl w:val="0"/>
              <w:autoSpaceDE w:val="0"/>
              <w:autoSpaceDN w:val="0"/>
              <w:adjustRightInd w:val="0"/>
              <w:spacing w:after="0" w:line="360" w:lineRule="auto"/>
              <w:rPr>
                <w:ins w:id="833" w:author="Ericsson User" w:date="2023-05-10T17:04:00Z"/>
                <w:rFonts w:ascii="Arial" w:eastAsia="Times New Roman" w:hAnsi="Arial"/>
                <w:snapToGrid w:val="0"/>
                <w:sz w:val="18"/>
                <w:szCs w:val="21"/>
                <w:lang w:val="en-US" w:eastAsia="zh-CN"/>
              </w:rPr>
            </w:pPr>
          </w:p>
        </w:tc>
        <w:tc>
          <w:tcPr>
            <w:tcW w:w="1757" w:type="dxa"/>
            <w:tcBorders>
              <w:top w:val="single" w:sz="4" w:space="0" w:color="auto"/>
              <w:left w:val="single" w:sz="4" w:space="0" w:color="auto"/>
              <w:bottom w:val="single" w:sz="4" w:space="0" w:color="auto"/>
              <w:right w:val="single" w:sz="4" w:space="0" w:color="auto"/>
            </w:tcBorders>
          </w:tcPr>
          <w:p w14:paraId="6803CFB8" w14:textId="77777777" w:rsidR="009F57B4" w:rsidRPr="009F57B4" w:rsidRDefault="009F57B4" w:rsidP="009F57B4">
            <w:pPr>
              <w:keepNext/>
              <w:keepLines/>
              <w:widowControl w:val="0"/>
              <w:autoSpaceDE w:val="0"/>
              <w:autoSpaceDN w:val="0"/>
              <w:adjustRightInd w:val="0"/>
              <w:spacing w:after="0" w:line="360" w:lineRule="auto"/>
              <w:rPr>
                <w:ins w:id="834" w:author="Ericsson User" w:date="2023-05-10T17:04:00Z"/>
                <w:rFonts w:ascii="Arial" w:eastAsia="Times New Roman" w:hAnsi="Arial"/>
                <w:i/>
                <w:iCs/>
                <w:snapToGrid w:val="0"/>
                <w:sz w:val="18"/>
                <w:szCs w:val="21"/>
                <w:lang w:val="en-US" w:eastAsia="ja-JP"/>
              </w:rPr>
            </w:pPr>
          </w:p>
        </w:tc>
        <w:tc>
          <w:tcPr>
            <w:tcW w:w="1077" w:type="dxa"/>
            <w:tcBorders>
              <w:top w:val="single" w:sz="4" w:space="0" w:color="auto"/>
              <w:left w:val="single" w:sz="4" w:space="0" w:color="auto"/>
              <w:bottom w:val="single" w:sz="4" w:space="0" w:color="auto"/>
              <w:right w:val="single" w:sz="4" w:space="0" w:color="auto"/>
            </w:tcBorders>
          </w:tcPr>
          <w:p w14:paraId="7544B329" w14:textId="77777777" w:rsidR="009F57B4" w:rsidRPr="009F57B4" w:rsidRDefault="009F57B4" w:rsidP="009F57B4">
            <w:pPr>
              <w:keepNext/>
              <w:keepLines/>
              <w:widowControl w:val="0"/>
              <w:autoSpaceDE w:val="0"/>
              <w:autoSpaceDN w:val="0"/>
              <w:adjustRightInd w:val="0"/>
              <w:spacing w:after="0" w:line="360" w:lineRule="auto"/>
              <w:jc w:val="center"/>
              <w:rPr>
                <w:ins w:id="835" w:author="Ericsson User" w:date="2023-05-10T17:04:00Z"/>
                <w:rFonts w:ascii="Arial" w:eastAsia="Times New Roman" w:hAnsi="Arial"/>
                <w:snapToGrid w:val="0"/>
                <w:sz w:val="18"/>
                <w:szCs w:val="21"/>
                <w:lang w:val="en-US" w:eastAsia="ko-KR"/>
              </w:rPr>
            </w:pPr>
          </w:p>
        </w:tc>
        <w:tc>
          <w:tcPr>
            <w:tcW w:w="1077" w:type="dxa"/>
            <w:tcBorders>
              <w:top w:val="single" w:sz="4" w:space="0" w:color="auto"/>
              <w:left w:val="single" w:sz="4" w:space="0" w:color="auto"/>
              <w:bottom w:val="single" w:sz="4" w:space="0" w:color="auto"/>
              <w:right w:val="single" w:sz="4" w:space="0" w:color="auto"/>
            </w:tcBorders>
          </w:tcPr>
          <w:p w14:paraId="679A2C9F" w14:textId="77777777" w:rsidR="009F57B4" w:rsidRPr="009F57B4" w:rsidRDefault="009F57B4" w:rsidP="009F57B4">
            <w:pPr>
              <w:keepNext/>
              <w:keepLines/>
              <w:widowControl w:val="0"/>
              <w:autoSpaceDE w:val="0"/>
              <w:autoSpaceDN w:val="0"/>
              <w:adjustRightInd w:val="0"/>
              <w:spacing w:after="0" w:line="360" w:lineRule="auto"/>
              <w:jc w:val="center"/>
              <w:rPr>
                <w:ins w:id="836" w:author="Ericsson User" w:date="2023-05-10T17:04:00Z"/>
                <w:rFonts w:ascii="Arial" w:eastAsia="Times New Roman" w:hAnsi="Arial"/>
                <w:snapToGrid w:val="0"/>
                <w:sz w:val="18"/>
                <w:szCs w:val="21"/>
                <w:lang w:val="en-US" w:eastAsia="ja-JP"/>
              </w:rPr>
            </w:pPr>
          </w:p>
        </w:tc>
      </w:tr>
      <w:tr w:rsidR="009A65B3" w:rsidRPr="009F57B4" w14:paraId="032417CF" w14:textId="77777777" w:rsidTr="00616FA4">
        <w:trPr>
          <w:ins w:id="837" w:author="Ericsson User" w:date="2023-05-10T17:04:00Z"/>
        </w:trPr>
        <w:tc>
          <w:tcPr>
            <w:tcW w:w="2268" w:type="dxa"/>
            <w:tcBorders>
              <w:top w:val="single" w:sz="4" w:space="0" w:color="auto"/>
              <w:left w:val="single" w:sz="4" w:space="0" w:color="auto"/>
              <w:bottom w:val="single" w:sz="4" w:space="0" w:color="auto"/>
              <w:right w:val="single" w:sz="4" w:space="0" w:color="auto"/>
            </w:tcBorders>
          </w:tcPr>
          <w:p w14:paraId="6809467A" w14:textId="4E55F5F0" w:rsidR="009A65B3" w:rsidRPr="009F57B4" w:rsidRDefault="009A65B3" w:rsidP="009A65B3">
            <w:pPr>
              <w:keepNext/>
              <w:keepLines/>
              <w:widowControl w:val="0"/>
              <w:autoSpaceDE w:val="0"/>
              <w:autoSpaceDN w:val="0"/>
              <w:adjustRightInd w:val="0"/>
              <w:spacing w:after="0" w:line="360" w:lineRule="auto"/>
              <w:ind w:left="248"/>
              <w:rPr>
                <w:ins w:id="838" w:author="Ericsson User" w:date="2023-05-10T17:04:00Z"/>
                <w:rFonts w:ascii="Arial" w:eastAsia="Times New Roman" w:hAnsi="Arial"/>
                <w:snapToGrid w:val="0"/>
                <w:sz w:val="18"/>
                <w:szCs w:val="21"/>
                <w:lang w:val="en-US" w:eastAsia="ja-JP"/>
              </w:rPr>
            </w:pPr>
            <w:ins w:id="839" w:author="Ericsson User" w:date="2023-05-10T17:04:00Z">
              <w:r>
                <w:rPr>
                  <w:rFonts w:ascii="Arial" w:eastAsia="Times New Roman" w:hAnsi="Arial"/>
                  <w:b/>
                  <w:bCs/>
                  <w:sz w:val="18"/>
                  <w:lang w:eastAsia="ja-JP"/>
                </w:rPr>
                <w:t>&gt;&gt;&gt;</w:t>
              </w:r>
              <w:r>
                <w:rPr>
                  <w:rFonts w:ascii="Arial" w:eastAsia="Times New Roman" w:hAnsi="Arial" w:hint="eastAsia"/>
                  <w:b/>
                  <w:bCs/>
                  <w:sz w:val="18"/>
                  <w:lang w:eastAsia="ja-JP"/>
                </w:rPr>
                <w:t xml:space="preserve">Successful </w:t>
              </w:r>
              <w:proofErr w:type="spellStart"/>
              <w:r>
                <w:rPr>
                  <w:rFonts w:ascii="Arial" w:eastAsia="Times New Roman" w:hAnsi="Arial" w:hint="eastAsia"/>
                  <w:b/>
                  <w:bCs/>
                  <w:sz w:val="18"/>
                  <w:lang w:eastAsia="ja-JP"/>
                </w:rPr>
                <w:t>PSCell</w:t>
              </w:r>
              <w:proofErr w:type="spellEnd"/>
              <w:r>
                <w:rPr>
                  <w:rFonts w:ascii="Arial" w:eastAsia="Times New Roman" w:hAnsi="Arial" w:hint="eastAsia"/>
                  <w:b/>
                  <w:bCs/>
                  <w:sz w:val="18"/>
                  <w:lang w:eastAsia="ja-JP"/>
                </w:rPr>
                <w:t xml:space="preserve"> </w:t>
              </w:r>
              <w:r>
                <w:rPr>
                  <w:rFonts w:ascii="Arial" w:eastAsia="Times New Roman" w:hAnsi="Arial"/>
                  <w:b/>
                  <w:bCs/>
                  <w:sz w:val="18"/>
                  <w:lang w:eastAsia="ja-JP"/>
                </w:rPr>
                <w:t xml:space="preserve">Change </w:t>
              </w:r>
              <w:r>
                <w:rPr>
                  <w:rFonts w:ascii="Arial" w:eastAsia="Times New Roman" w:hAnsi="Arial" w:hint="eastAsia"/>
                  <w:b/>
                  <w:bCs/>
                  <w:sz w:val="18"/>
                  <w:lang w:eastAsia="ja-JP"/>
                </w:rPr>
                <w:t>Report</w:t>
              </w:r>
              <w:r>
                <w:rPr>
                  <w:rFonts w:ascii="Arial" w:eastAsia="Times New Roman" w:hAnsi="Arial"/>
                  <w:b/>
                  <w:bCs/>
                  <w:sz w:val="18"/>
                  <w:lang w:eastAsia="ja-JP"/>
                </w:rPr>
                <w:t xml:space="preserve"> Item</w:t>
              </w:r>
            </w:ins>
          </w:p>
        </w:tc>
        <w:tc>
          <w:tcPr>
            <w:tcW w:w="1020" w:type="dxa"/>
            <w:tcBorders>
              <w:top w:val="single" w:sz="4" w:space="0" w:color="auto"/>
              <w:left w:val="single" w:sz="4" w:space="0" w:color="auto"/>
              <w:bottom w:val="single" w:sz="4" w:space="0" w:color="auto"/>
              <w:right w:val="single" w:sz="4" w:space="0" w:color="auto"/>
            </w:tcBorders>
          </w:tcPr>
          <w:p w14:paraId="46E1A54A" w14:textId="77777777" w:rsidR="009A65B3" w:rsidRPr="009F57B4" w:rsidRDefault="009A65B3" w:rsidP="009A65B3">
            <w:pPr>
              <w:keepNext/>
              <w:keepLines/>
              <w:widowControl w:val="0"/>
              <w:autoSpaceDE w:val="0"/>
              <w:autoSpaceDN w:val="0"/>
              <w:adjustRightInd w:val="0"/>
              <w:spacing w:after="0" w:line="360" w:lineRule="auto"/>
              <w:rPr>
                <w:ins w:id="840" w:author="Ericsson User" w:date="2023-05-10T17:04:00Z"/>
                <w:rFonts w:ascii="Arial" w:eastAsia="Times New Roman" w:hAnsi="Arial"/>
                <w:snapToGrid w:val="0"/>
                <w:sz w:val="18"/>
                <w:szCs w:val="21"/>
                <w:lang w:val="en-US" w:eastAsia="ko-KR"/>
              </w:rPr>
            </w:pPr>
          </w:p>
        </w:tc>
        <w:tc>
          <w:tcPr>
            <w:tcW w:w="1077" w:type="dxa"/>
            <w:tcBorders>
              <w:top w:val="single" w:sz="4" w:space="0" w:color="auto"/>
              <w:left w:val="single" w:sz="4" w:space="0" w:color="auto"/>
              <w:bottom w:val="single" w:sz="4" w:space="0" w:color="auto"/>
              <w:right w:val="single" w:sz="4" w:space="0" w:color="auto"/>
            </w:tcBorders>
          </w:tcPr>
          <w:p w14:paraId="598EE218" w14:textId="7B67FCA5" w:rsidR="009A65B3" w:rsidRPr="009F57B4" w:rsidRDefault="009A65B3" w:rsidP="009A65B3">
            <w:pPr>
              <w:keepNext/>
              <w:keepLines/>
              <w:widowControl w:val="0"/>
              <w:autoSpaceDE w:val="0"/>
              <w:autoSpaceDN w:val="0"/>
              <w:adjustRightInd w:val="0"/>
              <w:spacing w:after="0" w:line="360" w:lineRule="auto"/>
              <w:rPr>
                <w:ins w:id="841" w:author="Ericsson User" w:date="2023-05-10T17:04:00Z"/>
                <w:rFonts w:ascii="Arial" w:eastAsia="Times New Roman" w:hAnsi="Arial" w:cs="Arial"/>
                <w:snapToGrid w:val="0"/>
                <w:sz w:val="18"/>
                <w:szCs w:val="21"/>
                <w:lang w:val="en-US" w:eastAsia="ja-JP"/>
              </w:rPr>
            </w:pPr>
            <w:proofErr w:type="gramStart"/>
            <w:ins w:id="842" w:author="Ericsson User" w:date="2023-05-10T17:04:00Z">
              <w:r>
                <w:rPr>
                  <w:rFonts w:ascii="Arial" w:eastAsia="Times New Roman" w:hAnsi="Arial"/>
                  <w:i/>
                  <w:iCs/>
                  <w:sz w:val="18"/>
                </w:rPr>
                <w:t>1..&lt;</w:t>
              </w:r>
              <w:proofErr w:type="spellStart"/>
              <w:proofErr w:type="gramEnd"/>
              <w:r>
                <w:rPr>
                  <w:rFonts w:ascii="Arial" w:eastAsia="Times New Roman" w:hAnsi="Arial"/>
                  <w:i/>
                  <w:iCs/>
                  <w:sz w:val="18"/>
                </w:rPr>
                <w:t>maxnoof</w:t>
              </w:r>
              <w:r>
                <w:rPr>
                  <w:rFonts w:ascii="Arial" w:hAnsi="Arial"/>
                  <w:i/>
                  <w:iCs/>
                  <w:sz w:val="18"/>
                </w:rPr>
                <w:t>SuccessfulPSCellChange</w:t>
              </w:r>
              <w:r>
                <w:rPr>
                  <w:rFonts w:ascii="Arial" w:eastAsia="Times New Roman" w:hAnsi="Arial"/>
                  <w:i/>
                  <w:iCs/>
                  <w:sz w:val="18"/>
                </w:rPr>
                <w:t>Reports</w:t>
              </w:r>
              <w:proofErr w:type="spellEnd"/>
              <w:r>
                <w:rPr>
                  <w:rFonts w:ascii="Arial" w:eastAsia="Times New Roman" w:hAnsi="Arial"/>
                  <w:i/>
                  <w:iCs/>
                  <w:sz w:val="18"/>
                </w:rPr>
                <w:t>&gt;</w:t>
              </w:r>
            </w:ins>
          </w:p>
        </w:tc>
        <w:tc>
          <w:tcPr>
            <w:tcW w:w="1587" w:type="dxa"/>
            <w:tcBorders>
              <w:top w:val="single" w:sz="4" w:space="0" w:color="auto"/>
              <w:left w:val="single" w:sz="4" w:space="0" w:color="auto"/>
              <w:bottom w:val="single" w:sz="4" w:space="0" w:color="auto"/>
              <w:right w:val="single" w:sz="4" w:space="0" w:color="auto"/>
            </w:tcBorders>
          </w:tcPr>
          <w:p w14:paraId="5984A73B" w14:textId="77777777" w:rsidR="009A65B3" w:rsidRPr="009F57B4" w:rsidRDefault="009A65B3" w:rsidP="009A65B3">
            <w:pPr>
              <w:keepNext/>
              <w:keepLines/>
              <w:widowControl w:val="0"/>
              <w:autoSpaceDE w:val="0"/>
              <w:autoSpaceDN w:val="0"/>
              <w:adjustRightInd w:val="0"/>
              <w:spacing w:after="0" w:line="360" w:lineRule="auto"/>
              <w:rPr>
                <w:ins w:id="843" w:author="Ericsson User" w:date="2023-05-10T17:04:00Z"/>
                <w:rFonts w:ascii="Arial" w:eastAsia="Times New Roman" w:hAnsi="Arial"/>
                <w:snapToGrid w:val="0"/>
                <w:sz w:val="18"/>
                <w:szCs w:val="21"/>
                <w:lang w:val="en-US" w:eastAsia="zh-CN"/>
              </w:rPr>
            </w:pPr>
          </w:p>
        </w:tc>
        <w:tc>
          <w:tcPr>
            <w:tcW w:w="1757" w:type="dxa"/>
            <w:tcBorders>
              <w:top w:val="single" w:sz="4" w:space="0" w:color="auto"/>
              <w:left w:val="single" w:sz="4" w:space="0" w:color="auto"/>
              <w:bottom w:val="single" w:sz="4" w:space="0" w:color="auto"/>
              <w:right w:val="single" w:sz="4" w:space="0" w:color="auto"/>
            </w:tcBorders>
          </w:tcPr>
          <w:p w14:paraId="51106D95" w14:textId="77777777" w:rsidR="009A65B3" w:rsidRPr="009F57B4" w:rsidRDefault="009A65B3" w:rsidP="009A65B3">
            <w:pPr>
              <w:keepNext/>
              <w:keepLines/>
              <w:widowControl w:val="0"/>
              <w:autoSpaceDE w:val="0"/>
              <w:autoSpaceDN w:val="0"/>
              <w:adjustRightInd w:val="0"/>
              <w:spacing w:after="0" w:line="360" w:lineRule="auto"/>
              <w:rPr>
                <w:ins w:id="844" w:author="Ericsson User" w:date="2023-05-10T17:04:00Z"/>
                <w:rFonts w:ascii="Arial" w:eastAsia="Times New Roman" w:hAnsi="Arial"/>
                <w:i/>
                <w:iCs/>
                <w:snapToGrid w:val="0"/>
                <w:sz w:val="18"/>
                <w:szCs w:val="21"/>
                <w:lang w:val="en-US" w:eastAsia="ja-JP"/>
              </w:rPr>
            </w:pPr>
          </w:p>
        </w:tc>
        <w:tc>
          <w:tcPr>
            <w:tcW w:w="1077" w:type="dxa"/>
            <w:tcBorders>
              <w:top w:val="single" w:sz="4" w:space="0" w:color="auto"/>
              <w:left w:val="single" w:sz="4" w:space="0" w:color="auto"/>
              <w:bottom w:val="single" w:sz="4" w:space="0" w:color="auto"/>
              <w:right w:val="single" w:sz="4" w:space="0" w:color="auto"/>
            </w:tcBorders>
          </w:tcPr>
          <w:p w14:paraId="7E48BD39" w14:textId="3EDA4DC6" w:rsidR="009A65B3" w:rsidRPr="009F57B4" w:rsidRDefault="009A65B3" w:rsidP="009A65B3">
            <w:pPr>
              <w:keepNext/>
              <w:keepLines/>
              <w:widowControl w:val="0"/>
              <w:autoSpaceDE w:val="0"/>
              <w:autoSpaceDN w:val="0"/>
              <w:adjustRightInd w:val="0"/>
              <w:spacing w:after="0" w:line="360" w:lineRule="auto"/>
              <w:jc w:val="center"/>
              <w:rPr>
                <w:ins w:id="845" w:author="Ericsson User" w:date="2023-05-10T17:04:00Z"/>
                <w:rFonts w:ascii="Arial" w:eastAsia="Times New Roman" w:hAnsi="Arial"/>
                <w:snapToGrid w:val="0"/>
                <w:sz w:val="18"/>
                <w:szCs w:val="21"/>
                <w:lang w:val="en-US" w:eastAsia="ko-KR"/>
              </w:rPr>
            </w:pPr>
            <w:ins w:id="846" w:author="Ericsson User" w:date="2023-05-10T17:04:00Z">
              <w:r>
                <w:rPr>
                  <w:rFonts w:ascii="Arial" w:eastAsia="Times New Roman" w:hAnsi="Arial"/>
                  <w:sz w:val="18"/>
                  <w:lang w:eastAsia="ko-KR"/>
                </w:rPr>
                <w:t>-</w:t>
              </w:r>
            </w:ins>
          </w:p>
        </w:tc>
        <w:tc>
          <w:tcPr>
            <w:tcW w:w="1077" w:type="dxa"/>
            <w:tcBorders>
              <w:top w:val="single" w:sz="4" w:space="0" w:color="auto"/>
              <w:left w:val="single" w:sz="4" w:space="0" w:color="auto"/>
              <w:bottom w:val="single" w:sz="4" w:space="0" w:color="auto"/>
              <w:right w:val="single" w:sz="4" w:space="0" w:color="auto"/>
            </w:tcBorders>
          </w:tcPr>
          <w:p w14:paraId="47903A94" w14:textId="77777777" w:rsidR="009A65B3" w:rsidRPr="009F57B4" w:rsidRDefault="009A65B3" w:rsidP="009A65B3">
            <w:pPr>
              <w:keepNext/>
              <w:keepLines/>
              <w:widowControl w:val="0"/>
              <w:autoSpaceDE w:val="0"/>
              <w:autoSpaceDN w:val="0"/>
              <w:adjustRightInd w:val="0"/>
              <w:spacing w:after="0" w:line="360" w:lineRule="auto"/>
              <w:jc w:val="center"/>
              <w:rPr>
                <w:ins w:id="847" w:author="Ericsson User" w:date="2023-05-10T17:04:00Z"/>
                <w:rFonts w:ascii="Arial" w:eastAsia="Times New Roman" w:hAnsi="Arial"/>
                <w:snapToGrid w:val="0"/>
                <w:sz w:val="18"/>
                <w:szCs w:val="21"/>
                <w:lang w:val="en-US" w:eastAsia="ja-JP"/>
              </w:rPr>
            </w:pPr>
          </w:p>
        </w:tc>
      </w:tr>
      <w:tr w:rsidR="009A65B3" w:rsidRPr="009F57B4" w14:paraId="3423215E" w14:textId="77777777" w:rsidTr="00616FA4">
        <w:trPr>
          <w:ins w:id="848" w:author="Ericsson User" w:date="2023-05-10T17:04:00Z"/>
        </w:trPr>
        <w:tc>
          <w:tcPr>
            <w:tcW w:w="2268" w:type="dxa"/>
            <w:tcBorders>
              <w:top w:val="single" w:sz="4" w:space="0" w:color="auto"/>
              <w:left w:val="single" w:sz="4" w:space="0" w:color="auto"/>
              <w:bottom w:val="single" w:sz="4" w:space="0" w:color="auto"/>
              <w:right w:val="single" w:sz="4" w:space="0" w:color="auto"/>
            </w:tcBorders>
          </w:tcPr>
          <w:p w14:paraId="1AB22416" w14:textId="426EA829" w:rsidR="009A65B3" w:rsidRPr="009F57B4" w:rsidRDefault="009A65B3" w:rsidP="009A65B3">
            <w:pPr>
              <w:keepNext/>
              <w:keepLines/>
              <w:widowControl w:val="0"/>
              <w:autoSpaceDE w:val="0"/>
              <w:autoSpaceDN w:val="0"/>
              <w:adjustRightInd w:val="0"/>
              <w:spacing w:after="0" w:line="360" w:lineRule="auto"/>
              <w:ind w:left="346"/>
              <w:rPr>
                <w:ins w:id="849" w:author="Ericsson User" w:date="2023-05-10T17:04:00Z"/>
                <w:rFonts w:ascii="Arial" w:eastAsia="Times New Roman" w:hAnsi="Arial"/>
                <w:snapToGrid w:val="0"/>
                <w:sz w:val="18"/>
                <w:szCs w:val="21"/>
                <w:lang w:val="en-US" w:eastAsia="ja-JP"/>
              </w:rPr>
            </w:pPr>
            <w:ins w:id="850" w:author="Ericsson User" w:date="2023-05-10T17:04:00Z">
              <w:r>
                <w:rPr>
                  <w:rFonts w:ascii="Arial" w:eastAsia="Times New Roman" w:hAnsi="Arial"/>
                  <w:sz w:val="18"/>
                  <w:lang w:eastAsia="ja-JP"/>
                </w:rPr>
                <w:t>&gt;&gt;&gt;&gt;</w:t>
              </w:r>
              <w:r>
                <w:rPr>
                  <w:rFonts w:ascii="Arial" w:eastAsia="Times New Roman" w:hAnsi="Arial" w:hint="eastAsia"/>
                  <w:sz w:val="18"/>
                  <w:lang w:eastAsia="ja-JP"/>
                </w:rPr>
                <w:t xml:space="preserve">Successful </w:t>
              </w:r>
              <w:proofErr w:type="spellStart"/>
              <w:r>
                <w:rPr>
                  <w:rFonts w:ascii="Arial" w:eastAsia="Times New Roman" w:hAnsi="Arial" w:hint="eastAsia"/>
                  <w:sz w:val="18"/>
                  <w:lang w:eastAsia="ja-JP"/>
                </w:rPr>
                <w:t>PSCell</w:t>
              </w:r>
              <w:proofErr w:type="spellEnd"/>
              <w:r>
                <w:rPr>
                  <w:rFonts w:ascii="Arial" w:eastAsia="Times New Roman" w:hAnsi="Arial" w:hint="eastAsia"/>
                  <w:sz w:val="18"/>
                  <w:lang w:eastAsia="ja-JP"/>
                </w:rPr>
                <w:t xml:space="preserve"> </w:t>
              </w:r>
              <w:r>
                <w:rPr>
                  <w:rFonts w:ascii="Arial" w:eastAsia="Times New Roman" w:hAnsi="Arial"/>
                  <w:sz w:val="18"/>
                  <w:lang w:eastAsia="ja-JP"/>
                </w:rPr>
                <w:t xml:space="preserve">Change </w:t>
              </w:r>
              <w:r>
                <w:rPr>
                  <w:rFonts w:ascii="Arial" w:eastAsia="Times New Roman" w:hAnsi="Arial" w:hint="eastAsia"/>
                  <w:sz w:val="18"/>
                  <w:lang w:eastAsia="ja-JP"/>
                </w:rPr>
                <w:t>Report</w:t>
              </w:r>
              <w:r>
                <w:rPr>
                  <w:rFonts w:ascii="Arial" w:eastAsia="Times New Roman" w:hAnsi="Arial"/>
                  <w:sz w:val="18"/>
                  <w:lang w:eastAsia="ja-JP"/>
                </w:rPr>
                <w:t xml:space="preserve"> Container</w:t>
              </w:r>
            </w:ins>
          </w:p>
        </w:tc>
        <w:tc>
          <w:tcPr>
            <w:tcW w:w="1020" w:type="dxa"/>
            <w:tcBorders>
              <w:top w:val="single" w:sz="4" w:space="0" w:color="auto"/>
              <w:left w:val="single" w:sz="4" w:space="0" w:color="auto"/>
              <w:bottom w:val="single" w:sz="4" w:space="0" w:color="auto"/>
              <w:right w:val="single" w:sz="4" w:space="0" w:color="auto"/>
            </w:tcBorders>
          </w:tcPr>
          <w:p w14:paraId="3F1F2933" w14:textId="72ADAE7F" w:rsidR="009A65B3" w:rsidRPr="009F57B4" w:rsidRDefault="009A65B3" w:rsidP="009A65B3">
            <w:pPr>
              <w:keepNext/>
              <w:keepLines/>
              <w:widowControl w:val="0"/>
              <w:autoSpaceDE w:val="0"/>
              <w:autoSpaceDN w:val="0"/>
              <w:adjustRightInd w:val="0"/>
              <w:spacing w:after="0" w:line="360" w:lineRule="auto"/>
              <w:rPr>
                <w:ins w:id="851" w:author="Ericsson User" w:date="2023-05-10T17:04:00Z"/>
                <w:rFonts w:ascii="Arial" w:eastAsia="Times New Roman" w:hAnsi="Arial"/>
                <w:snapToGrid w:val="0"/>
                <w:sz w:val="18"/>
                <w:szCs w:val="21"/>
                <w:lang w:val="en-US" w:eastAsia="ko-KR"/>
              </w:rPr>
            </w:pPr>
            <w:ins w:id="852" w:author="Ericsson User" w:date="2023-05-10T17:04:00Z">
              <w:r>
                <w:rPr>
                  <w:rFonts w:ascii="Arial" w:eastAsia="Times New Roman" w:hAnsi="Arial"/>
                  <w:sz w:val="18"/>
                  <w:lang w:eastAsia="ko-KR"/>
                </w:rPr>
                <w:t>M</w:t>
              </w:r>
            </w:ins>
          </w:p>
        </w:tc>
        <w:tc>
          <w:tcPr>
            <w:tcW w:w="1077" w:type="dxa"/>
            <w:tcBorders>
              <w:top w:val="single" w:sz="4" w:space="0" w:color="auto"/>
              <w:left w:val="single" w:sz="4" w:space="0" w:color="auto"/>
              <w:bottom w:val="single" w:sz="4" w:space="0" w:color="auto"/>
              <w:right w:val="single" w:sz="4" w:space="0" w:color="auto"/>
            </w:tcBorders>
          </w:tcPr>
          <w:p w14:paraId="297C65C4" w14:textId="77777777" w:rsidR="009A65B3" w:rsidRPr="009F57B4" w:rsidRDefault="009A65B3" w:rsidP="009A65B3">
            <w:pPr>
              <w:keepNext/>
              <w:keepLines/>
              <w:widowControl w:val="0"/>
              <w:autoSpaceDE w:val="0"/>
              <w:autoSpaceDN w:val="0"/>
              <w:adjustRightInd w:val="0"/>
              <w:spacing w:after="0" w:line="360" w:lineRule="auto"/>
              <w:rPr>
                <w:ins w:id="853" w:author="Ericsson User" w:date="2023-05-10T17:04:00Z"/>
                <w:rFonts w:ascii="Arial" w:eastAsia="Times New Roman" w:hAnsi="Arial" w:cs="Arial"/>
                <w:snapToGrid w:val="0"/>
                <w:sz w:val="18"/>
                <w:szCs w:val="21"/>
                <w:lang w:val="en-US" w:eastAsia="ja-JP"/>
              </w:rPr>
            </w:pPr>
          </w:p>
        </w:tc>
        <w:tc>
          <w:tcPr>
            <w:tcW w:w="1587" w:type="dxa"/>
            <w:tcBorders>
              <w:top w:val="single" w:sz="4" w:space="0" w:color="auto"/>
              <w:left w:val="single" w:sz="4" w:space="0" w:color="auto"/>
              <w:bottom w:val="single" w:sz="4" w:space="0" w:color="auto"/>
              <w:right w:val="single" w:sz="4" w:space="0" w:color="auto"/>
            </w:tcBorders>
          </w:tcPr>
          <w:p w14:paraId="2458DAAF" w14:textId="4ADA9748" w:rsidR="009A65B3" w:rsidRPr="009F57B4" w:rsidRDefault="009A65B3" w:rsidP="009A65B3">
            <w:pPr>
              <w:keepNext/>
              <w:keepLines/>
              <w:widowControl w:val="0"/>
              <w:autoSpaceDE w:val="0"/>
              <w:autoSpaceDN w:val="0"/>
              <w:adjustRightInd w:val="0"/>
              <w:spacing w:after="0" w:line="360" w:lineRule="auto"/>
              <w:rPr>
                <w:ins w:id="854" w:author="Ericsson User" w:date="2023-05-10T17:04:00Z"/>
                <w:rFonts w:ascii="Arial" w:eastAsia="Times New Roman" w:hAnsi="Arial"/>
                <w:snapToGrid w:val="0"/>
                <w:sz w:val="18"/>
                <w:szCs w:val="21"/>
                <w:lang w:val="en-US" w:eastAsia="zh-CN"/>
              </w:rPr>
            </w:pPr>
            <w:ins w:id="855" w:author="Ericsson User" w:date="2023-05-10T17:04:00Z">
              <w:r>
                <w:rPr>
                  <w:rFonts w:ascii="Arial" w:eastAsia="Times New Roman" w:hAnsi="Arial"/>
                  <w:sz w:val="18"/>
                </w:rPr>
                <w:t>OCTET STRING</w:t>
              </w:r>
            </w:ins>
          </w:p>
        </w:tc>
        <w:tc>
          <w:tcPr>
            <w:tcW w:w="1757" w:type="dxa"/>
            <w:tcBorders>
              <w:top w:val="single" w:sz="4" w:space="0" w:color="auto"/>
              <w:left w:val="single" w:sz="4" w:space="0" w:color="auto"/>
              <w:bottom w:val="single" w:sz="4" w:space="0" w:color="auto"/>
              <w:right w:val="single" w:sz="4" w:space="0" w:color="auto"/>
            </w:tcBorders>
          </w:tcPr>
          <w:p w14:paraId="47FF4CD0" w14:textId="4A916615" w:rsidR="009A65B3" w:rsidRPr="009A65B3" w:rsidDel="009A65B3" w:rsidRDefault="009A65B3" w:rsidP="009A65B3">
            <w:pPr>
              <w:keepNext/>
              <w:keepLines/>
              <w:spacing w:after="0"/>
              <w:rPr>
                <w:ins w:id="856" w:author="Ericsson User" w:date="2023-05-10T17:04:00Z"/>
                <w:del w:id="857" w:author="Huawei" w:date="2023-10-31T18:22:00Z"/>
                <w:rFonts w:ascii="Arial" w:eastAsia="Times New Roman" w:hAnsi="Arial" w:cs="Arial"/>
                <w:i/>
                <w:iCs/>
                <w:snapToGrid w:val="0"/>
                <w:sz w:val="18"/>
                <w:szCs w:val="18"/>
                <w:lang w:val="en-US" w:eastAsia="ja-JP"/>
                <w:rPrChange w:id="858" w:author="Huawei" w:date="2023-10-31T18:24:00Z">
                  <w:rPr>
                    <w:ins w:id="859" w:author="Ericsson User" w:date="2023-05-10T17:04:00Z"/>
                    <w:del w:id="860" w:author="Huawei" w:date="2023-10-31T18:22:00Z"/>
                    <w:rFonts w:ascii="Arial" w:hAnsi="Arial"/>
                    <w:sz w:val="18"/>
                  </w:rPr>
                </w:rPrChange>
              </w:rPr>
            </w:pPr>
            <w:ins w:id="861" w:author="Ericsson User" w:date="2023-05-10T17:04:00Z">
              <w:del w:id="862" w:author="Huawei" w:date="2023-10-31T18:22:00Z">
                <w:r w:rsidRPr="008C6713" w:rsidDel="009A65B3">
                  <w:rPr>
                    <w:rFonts w:ascii="Arial" w:eastAsia="Times New Roman" w:hAnsi="Arial"/>
                    <w:i/>
                    <w:iCs/>
                    <w:sz w:val="18"/>
                    <w:highlight w:val="yellow"/>
                    <w:lang w:eastAsia="ja-JP"/>
                  </w:rPr>
                  <w:delText>FFS pending on RAN2</w:delText>
                </w:r>
              </w:del>
            </w:ins>
            <w:ins w:id="863" w:author="Huawei" w:date="2023-10-31T18:24:00Z">
              <w:r w:rsidRPr="00C55AF0">
                <w:rPr>
                  <w:rFonts w:ascii="Arial" w:hAnsi="Arial"/>
                  <w:sz w:val="18"/>
                  <w:lang w:eastAsia="ja-JP"/>
                </w:rPr>
                <w:t xml:space="preserve"> </w:t>
              </w:r>
              <w:r w:rsidRPr="009A65B3">
                <w:rPr>
                  <w:rStyle w:val="TALChar"/>
                  <w:rPrChange w:id="864" w:author="Huawei" w:date="2023-10-31T18:25:00Z">
                    <w:rPr>
                      <w:rFonts w:ascii="Arial" w:hAnsi="Arial" w:cs="Arial"/>
                      <w:sz w:val="18"/>
                      <w:szCs w:val="18"/>
                      <w:lang w:eastAsia="ja-JP"/>
                    </w:rPr>
                  </w:rPrChange>
                </w:rPr>
                <w:t xml:space="preserve">Includes the </w:t>
              </w:r>
              <w:proofErr w:type="spellStart"/>
              <w:r w:rsidRPr="0007034D">
                <w:rPr>
                  <w:rStyle w:val="TALChar"/>
                  <w:rPrChange w:id="865" w:author="Huawei" w:date="2023-10-31T18:25:00Z">
                    <w:rPr>
                      <w:rFonts w:ascii="Arial" w:hAnsi="Arial" w:cs="Arial"/>
                      <w:i/>
                      <w:sz w:val="18"/>
                      <w:szCs w:val="18"/>
                      <w:lang w:eastAsia="ja-JP"/>
                    </w:rPr>
                  </w:rPrChange>
                </w:rPr>
                <w:t>Success</w:t>
              </w:r>
              <w:r w:rsidRPr="0007034D">
                <w:rPr>
                  <w:rStyle w:val="TALChar"/>
                  <w:rPrChange w:id="866" w:author="Huawei" w:date="2023-10-31T18:25:00Z">
                    <w:rPr>
                      <w:rFonts w:ascii="Arial" w:hAnsi="Arial"/>
                      <w:i/>
                      <w:sz w:val="18"/>
                      <w:lang w:eastAsia="ja-JP"/>
                    </w:rPr>
                  </w:rPrChange>
                </w:rPr>
                <w:t>PSCell</w:t>
              </w:r>
              <w:proofErr w:type="spellEnd"/>
              <w:r w:rsidRPr="0007034D">
                <w:rPr>
                  <w:rStyle w:val="TALChar"/>
                  <w:rPrChange w:id="867" w:author="Huawei" w:date="2023-10-31T18:25:00Z">
                    <w:rPr>
                      <w:rFonts w:ascii="Arial" w:hAnsi="Arial"/>
                      <w:i/>
                      <w:sz w:val="18"/>
                      <w:lang w:eastAsia="ja-JP"/>
                    </w:rPr>
                  </w:rPrChange>
                </w:rPr>
                <w:t>-Report</w:t>
              </w:r>
              <w:r w:rsidRPr="0007034D">
                <w:rPr>
                  <w:rStyle w:val="TALChar"/>
                  <w:i/>
                  <w:rPrChange w:id="868" w:author="Huawei" w:date="2023-10-31T18:25:00Z">
                    <w:rPr>
                      <w:rFonts w:ascii="Arial" w:hAnsi="Arial"/>
                      <w:sz w:val="18"/>
                      <w:lang w:eastAsia="ja-JP"/>
                    </w:rPr>
                  </w:rPrChange>
                </w:rPr>
                <w:t xml:space="preserve"> </w:t>
              </w:r>
              <w:r w:rsidRPr="009A65B3">
                <w:rPr>
                  <w:rStyle w:val="TALChar"/>
                  <w:rPrChange w:id="869" w:author="Huawei" w:date="2023-10-31T18:25:00Z">
                    <w:rPr>
                      <w:rFonts w:ascii="Arial" w:hAnsi="Arial"/>
                      <w:sz w:val="18"/>
                      <w:lang w:eastAsia="ja-JP"/>
                    </w:rPr>
                  </w:rPrChange>
                </w:rPr>
                <w:t>IE as defined in subclause 6.2.2 in TS 38.331 [10].</w:t>
              </w:r>
            </w:ins>
          </w:p>
          <w:p w14:paraId="0B40A2EE" w14:textId="3EEA9267" w:rsidR="009A65B3" w:rsidRPr="009A65B3" w:rsidRDefault="009A65B3" w:rsidP="009A65B3">
            <w:pPr>
              <w:keepNext/>
              <w:keepLines/>
              <w:spacing w:after="0"/>
              <w:rPr>
                <w:ins w:id="870" w:author="Ericsson User" w:date="2023-05-10T17:04:00Z"/>
                <w:rFonts w:ascii="Arial" w:eastAsia="Yu Mincho" w:hAnsi="Arial"/>
                <w:i/>
                <w:iCs/>
                <w:snapToGrid w:val="0"/>
                <w:sz w:val="18"/>
                <w:szCs w:val="21"/>
                <w:lang w:val="en-US" w:eastAsia="ja-JP"/>
              </w:rPr>
            </w:pPr>
          </w:p>
        </w:tc>
        <w:tc>
          <w:tcPr>
            <w:tcW w:w="1077" w:type="dxa"/>
            <w:tcBorders>
              <w:top w:val="single" w:sz="4" w:space="0" w:color="auto"/>
              <w:left w:val="single" w:sz="4" w:space="0" w:color="auto"/>
              <w:bottom w:val="single" w:sz="4" w:space="0" w:color="auto"/>
              <w:right w:val="single" w:sz="4" w:space="0" w:color="auto"/>
            </w:tcBorders>
          </w:tcPr>
          <w:p w14:paraId="49B72C3F" w14:textId="3A5B1319" w:rsidR="009A65B3" w:rsidRPr="009F57B4" w:rsidRDefault="009A65B3" w:rsidP="009A65B3">
            <w:pPr>
              <w:keepNext/>
              <w:keepLines/>
              <w:widowControl w:val="0"/>
              <w:autoSpaceDE w:val="0"/>
              <w:autoSpaceDN w:val="0"/>
              <w:adjustRightInd w:val="0"/>
              <w:spacing w:after="0" w:line="360" w:lineRule="auto"/>
              <w:jc w:val="center"/>
              <w:rPr>
                <w:ins w:id="871" w:author="Ericsson User" w:date="2023-05-10T17:04:00Z"/>
                <w:rFonts w:ascii="Arial" w:eastAsia="Times New Roman" w:hAnsi="Arial"/>
                <w:snapToGrid w:val="0"/>
                <w:sz w:val="18"/>
                <w:szCs w:val="21"/>
                <w:lang w:val="en-US" w:eastAsia="ko-KR"/>
              </w:rPr>
            </w:pPr>
            <w:ins w:id="872" w:author="Ericsson User" w:date="2023-05-10T17:04:00Z">
              <w:r>
                <w:rPr>
                  <w:rFonts w:ascii="Arial" w:eastAsia="Times New Roman" w:hAnsi="Arial"/>
                  <w:sz w:val="18"/>
                  <w:lang w:eastAsia="ko-KR"/>
                </w:rPr>
                <w:t>-</w:t>
              </w:r>
            </w:ins>
          </w:p>
        </w:tc>
        <w:tc>
          <w:tcPr>
            <w:tcW w:w="1077" w:type="dxa"/>
            <w:tcBorders>
              <w:top w:val="single" w:sz="4" w:space="0" w:color="auto"/>
              <w:left w:val="single" w:sz="4" w:space="0" w:color="auto"/>
              <w:bottom w:val="single" w:sz="4" w:space="0" w:color="auto"/>
              <w:right w:val="single" w:sz="4" w:space="0" w:color="auto"/>
            </w:tcBorders>
          </w:tcPr>
          <w:p w14:paraId="1329580A" w14:textId="77777777" w:rsidR="009A65B3" w:rsidRPr="009F57B4" w:rsidRDefault="009A65B3" w:rsidP="009A65B3">
            <w:pPr>
              <w:keepNext/>
              <w:keepLines/>
              <w:widowControl w:val="0"/>
              <w:autoSpaceDE w:val="0"/>
              <w:autoSpaceDN w:val="0"/>
              <w:adjustRightInd w:val="0"/>
              <w:spacing w:after="0" w:line="360" w:lineRule="auto"/>
              <w:jc w:val="center"/>
              <w:rPr>
                <w:ins w:id="873" w:author="Ericsson User" w:date="2023-05-10T17:04:00Z"/>
                <w:rFonts w:ascii="Arial" w:eastAsia="Times New Roman" w:hAnsi="Arial"/>
                <w:snapToGrid w:val="0"/>
                <w:sz w:val="18"/>
                <w:szCs w:val="21"/>
                <w:lang w:val="en-US" w:eastAsia="ja-JP"/>
              </w:rPr>
            </w:pPr>
          </w:p>
        </w:tc>
      </w:tr>
    </w:tbl>
    <w:p w14:paraId="42C3F3A8" w14:textId="77777777" w:rsidR="009F57B4" w:rsidRPr="009F57B4" w:rsidRDefault="009F57B4" w:rsidP="009F57B4">
      <w:pPr>
        <w:widowControl w:val="0"/>
        <w:autoSpaceDE w:val="0"/>
        <w:autoSpaceDN w:val="0"/>
        <w:adjustRightInd w:val="0"/>
        <w:spacing w:line="360" w:lineRule="auto"/>
        <w:rPr>
          <w:rFonts w:eastAsia="Times New Roman"/>
          <w:snapToGrid w:val="0"/>
          <w:szCs w:val="21"/>
          <w:lang w:val="en-US" w:eastAsia="ko-KR"/>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6035"/>
      </w:tblGrid>
      <w:tr w:rsidR="009F57B4" w:rsidRPr="009F57B4" w14:paraId="0B3566BE" w14:textId="77777777" w:rsidTr="00616FA4">
        <w:trPr>
          <w:trHeight w:val="288"/>
        </w:trPr>
        <w:tc>
          <w:tcPr>
            <w:tcW w:w="3685" w:type="dxa"/>
          </w:tcPr>
          <w:p w14:paraId="72674C12" w14:textId="77777777" w:rsidR="009F57B4" w:rsidRPr="009F57B4" w:rsidRDefault="009F57B4" w:rsidP="009F57B4">
            <w:pPr>
              <w:keepNext/>
              <w:keepLines/>
              <w:widowControl w:val="0"/>
              <w:autoSpaceDE w:val="0"/>
              <w:autoSpaceDN w:val="0"/>
              <w:adjustRightInd w:val="0"/>
              <w:spacing w:after="0" w:line="360" w:lineRule="auto"/>
              <w:jc w:val="center"/>
              <w:rPr>
                <w:rFonts w:ascii="Arial" w:eastAsia="Times New Roman" w:hAnsi="Arial"/>
                <w:b/>
                <w:snapToGrid w:val="0"/>
                <w:sz w:val="18"/>
                <w:szCs w:val="21"/>
                <w:lang w:val="en-US" w:eastAsia="ko-KR"/>
              </w:rPr>
            </w:pPr>
            <w:bookmarkStart w:id="874" w:name="_Hlk99373864"/>
            <w:r w:rsidRPr="009F57B4">
              <w:rPr>
                <w:rFonts w:ascii="Arial" w:eastAsia="Times New Roman" w:hAnsi="Arial"/>
                <w:b/>
                <w:snapToGrid w:val="0"/>
                <w:sz w:val="18"/>
                <w:szCs w:val="21"/>
                <w:lang w:val="en-US" w:eastAsia="ko-KR"/>
              </w:rPr>
              <w:t>Range bound</w:t>
            </w:r>
          </w:p>
        </w:tc>
        <w:tc>
          <w:tcPr>
            <w:tcW w:w="6035" w:type="dxa"/>
          </w:tcPr>
          <w:p w14:paraId="7FDE38C9" w14:textId="77777777" w:rsidR="009F57B4" w:rsidRPr="009F57B4" w:rsidRDefault="009F57B4" w:rsidP="009F57B4">
            <w:pPr>
              <w:keepNext/>
              <w:keepLines/>
              <w:widowControl w:val="0"/>
              <w:autoSpaceDE w:val="0"/>
              <w:autoSpaceDN w:val="0"/>
              <w:adjustRightInd w:val="0"/>
              <w:spacing w:after="0" w:line="360" w:lineRule="auto"/>
              <w:jc w:val="center"/>
              <w:rPr>
                <w:rFonts w:ascii="Arial" w:eastAsia="Times New Roman" w:hAnsi="Arial"/>
                <w:b/>
                <w:snapToGrid w:val="0"/>
                <w:sz w:val="18"/>
                <w:szCs w:val="21"/>
                <w:lang w:val="en-US" w:eastAsia="ko-KR"/>
              </w:rPr>
            </w:pPr>
            <w:r w:rsidRPr="009F57B4">
              <w:rPr>
                <w:rFonts w:ascii="Arial" w:eastAsia="Times New Roman" w:hAnsi="Arial"/>
                <w:b/>
                <w:snapToGrid w:val="0"/>
                <w:sz w:val="18"/>
                <w:szCs w:val="21"/>
                <w:lang w:val="en-US" w:eastAsia="ko-KR"/>
              </w:rPr>
              <w:t>Explanation</w:t>
            </w:r>
          </w:p>
        </w:tc>
      </w:tr>
      <w:tr w:rsidR="009F57B4" w:rsidRPr="009F57B4" w14:paraId="5C0994FE" w14:textId="77777777" w:rsidTr="00616FA4">
        <w:trPr>
          <w:trHeight w:val="288"/>
        </w:trPr>
        <w:tc>
          <w:tcPr>
            <w:tcW w:w="3685" w:type="dxa"/>
            <w:tcBorders>
              <w:top w:val="single" w:sz="4" w:space="0" w:color="auto"/>
              <w:left w:val="single" w:sz="4" w:space="0" w:color="auto"/>
              <w:bottom w:val="single" w:sz="4" w:space="0" w:color="auto"/>
              <w:right w:val="single" w:sz="4" w:space="0" w:color="auto"/>
            </w:tcBorders>
          </w:tcPr>
          <w:p w14:paraId="1AB333E8" w14:textId="77777777" w:rsidR="009F57B4" w:rsidRPr="009F57B4" w:rsidRDefault="009F57B4" w:rsidP="009F57B4">
            <w:pPr>
              <w:keepNext/>
              <w:keepLines/>
              <w:widowControl w:val="0"/>
              <w:autoSpaceDE w:val="0"/>
              <w:autoSpaceDN w:val="0"/>
              <w:adjustRightInd w:val="0"/>
              <w:spacing w:after="0" w:line="360" w:lineRule="auto"/>
              <w:rPr>
                <w:rFonts w:ascii="Arial" w:eastAsia="Times New Roman" w:hAnsi="Arial"/>
                <w:snapToGrid w:val="0"/>
                <w:sz w:val="18"/>
                <w:szCs w:val="21"/>
                <w:lang w:val="en-US" w:eastAsia="ko-KR"/>
              </w:rPr>
            </w:pPr>
            <w:proofErr w:type="spellStart"/>
            <w:r w:rsidRPr="009F57B4">
              <w:rPr>
                <w:rFonts w:ascii="Arial" w:eastAsia="Times New Roman" w:hAnsi="Arial"/>
                <w:snapToGrid w:val="0"/>
                <w:sz w:val="18"/>
                <w:szCs w:val="21"/>
                <w:lang w:val="en-US" w:eastAsia="ko-KR"/>
              </w:rPr>
              <w:t>maxnoofSuccessfulHOReports</w:t>
            </w:r>
            <w:proofErr w:type="spellEnd"/>
          </w:p>
        </w:tc>
        <w:tc>
          <w:tcPr>
            <w:tcW w:w="6035" w:type="dxa"/>
            <w:tcBorders>
              <w:top w:val="single" w:sz="4" w:space="0" w:color="auto"/>
              <w:left w:val="single" w:sz="4" w:space="0" w:color="auto"/>
              <w:bottom w:val="single" w:sz="4" w:space="0" w:color="auto"/>
              <w:right w:val="single" w:sz="4" w:space="0" w:color="auto"/>
            </w:tcBorders>
          </w:tcPr>
          <w:p w14:paraId="67DB1D8D" w14:textId="77777777" w:rsidR="009F57B4" w:rsidRPr="009F57B4" w:rsidRDefault="009F57B4" w:rsidP="009F57B4">
            <w:pPr>
              <w:keepNext/>
              <w:keepLines/>
              <w:widowControl w:val="0"/>
              <w:autoSpaceDE w:val="0"/>
              <w:autoSpaceDN w:val="0"/>
              <w:adjustRightInd w:val="0"/>
              <w:spacing w:after="0" w:line="360" w:lineRule="auto"/>
              <w:rPr>
                <w:rFonts w:ascii="Arial" w:eastAsia="Times New Roman" w:hAnsi="Arial"/>
                <w:snapToGrid w:val="0"/>
                <w:sz w:val="18"/>
                <w:szCs w:val="21"/>
                <w:lang w:val="en-US" w:eastAsia="ko-KR"/>
              </w:rPr>
            </w:pPr>
            <w:r w:rsidRPr="009F57B4">
              <w:rPr>
                <w:rFonts w:ascii="Arial" w:eastAsia="Times New Roman" w:hAnsi="Arial"/>
                <w:snapToGrid w:val="0"/>
                <w:sz w:val="18"/>
                <w:szCs w:val="21"/>
                <w:lang w:val="en-US" w:eastAsia="ko-KR"/>
              </w:rPr>
              <w:t>Maximum no. of Successful HO Reports. Value is 64.</w:t>
            </w:r>
          </w:p>
        </w:tc>
      </w:tr>
      <w:tr w:rsidR="009F57B4" w:rsidRPr="009F57B4" w14:paraId="14181DD1" w14:textId="77777777" w:rsidTr="00616FA4">
        <w:trPr>
          <w:trHeight w:val="288"/>
          <w:ins w:id="875" w:author="Ericsson User" w:date="2023-05-10T17:04:00Z"/>
        </w:trPr>
        <w:tc>
          <w:tcPr>
            <w:tcW w:w="3685" w:type="dxa"/>
            <w:tcBorders>
              <w:top w:val="single" w:sz="4" w:space="0" w:color="auto"/>
              <w:left w:val="single" w:sz="4" w:space="0" w:color="auto"/>
              <w:bottom w:val="single" w:sz="4" w:space="0" w:color="auto"/>
              <w:right w:val="single" w:sz="4" w:space="0" w:color="auto"/>
            </w:tcBorders>
          </w:tcPr>
          <w:p w14:paraId="76A5CE41" w14:textId="77777777" w:rsidR="009F57B4" w:rsidRPr="009F57B4" w:rsidRDefault="009F57B4" w:rsidP="009F57B4">
            <w:pPr>
              <w:keepNext/>
              <w:keepLines/>
              <w:widowControl w:val="0"/>
              <w:autoSpaceDE w:val="0"/>
              <w:autoSpaceDN w:val="0"/>
              <w:adjustRightInd w:val="0"/>
              <w:spacing w:after="0" w:line="360" w:lineRule="auto"/>
              <w:rPr>
                <w:ins w:id="876" w:author="Ericsson User" w:date="2023-05-10T17:04:00Z"/>
                <w:rFonts w:ascii="Arial" w:eastAsia="Times New Roman" w:hAnsi="Arial"/>
                <w:snapToGrid w:val="0"/>
                <w:sz w:val="18"/>
                <w:szCs w:val="21"/>
                <w:lang w:val="en-US" w:eastAsia="ko-KR"/>
              </w:rPr>
            </w:pPr>
            <w:proofErr w:type="spellStart"/>
            <w:ins w:id="877" w:author="Ericsson User" w:date="2023-05-10T17:04:00Z">
              <w:r w:rsidRPr="009F57B4">
                <w:rPr>
                  <w:rFonts w:ascii="Arial" w:eastAsia="Times New Roman" w:hAnsi="Arial"/>
                  <w:snapToGrid w:val="0"/>
                  <w:sz w:val="18"/>
                  <w:szCs w:val="21"/>
                  <w:lang w:val="en-US" w:eastAsia="ko-KR"/>
                </w:rPr>
                <w:t>maxnoof</w:t>
              </w:r>
              <w:r w:rsidRPr="009F57B4">
                <w:rPr>
                  <w:rFonts w:ascii="Arial" w:eastAsia="SimSun" w:hAnsi="Arial"/>
                  <w:snapToGrid w:val="0"/>
                  <w:sz w:val="18"/>
                  <w:szCs w:val="21"/>
                  <w:lang w:val="en-US" w:eastAsia="zh-CN"/>
                </w:rPr>
                <w:t>SuccessfulPSCellChange</w:t>
              </w:r>
              <w:r w:rsidRPr="009F57B4">
                <w:rPr>
                  <w:rFonts w:ascii="Arial" w:eastAsia="Times New Roman" w:hAnsi="Arial"/>
                  <w:snapToGrid w:val="0"/>
                  <w:sz w:val="18"/>
                  <w:szCs w:val="21"/>
                  <w:lang w:val="en-US" w:eastAsia="ko-KR"/>
                </w:rPr>
                <w:t>Reports</w:t>
              </w:r>
              <w:proofErr w:type="spellEnd"/>
            </w:ins>
          </w:p>
        </w:tc>
        <w:tc>
          <w:tcPr>
            <w:tcW w:w="6035" w:type="dxa"/>
            <w:tcBorders>
              <w:top w:val="single" w:sz="4" w:space="0" w:color="auto"/>
              <w:left w:val="single" w:sz="4" w:space="0" w:color="auto"/>
              <w:bottom w:val="single" w:sz="4" w:space="0" w:color="auto"/>
              <w:right w:val="single" w:sz="4" w:space="0" w:color="auto"/>
            </w:tcBorders>
          </w:tcPr>
          <w:p w14:paraId="51E688BA" w14:textId="4147C9B6" w:rsidR="009F57B4" w:rsidRPr="009F57B4" w:rsidRDefault="009F57B4" w:rsidP="009F57B4">
            <w:pPr>
              <w:keepNext/>
              <w:keepLines/>
              <w:widowControl w:val="0"/>
              <w:autoSpaceDE w:val="0"/>
              <w:autoSpaceDN w:val="0"/>
              <w:adjustRightInd w:val="0"/>
              <w:spacing w:after="0" w:line="360" w:lineRule="auto"/>
              <w:rPr>
                <w:ins w:id="878" w:author="Ericsson User" w:date="2023-05-10T17:04:00Z"/>
                <w:rFonts w:ascii="Arial" w:eastAsia="Times New Roman" w:hAnsi="Arial"/>
                <w:snapToGrid w:val="0"/>
                <w:sz w:val="18"/>
                <w:szCs w:val="21"/>
                <w:lang w:val="en-US" w:eastAsia="ko-KR"/>
              </w:rPr>
            </w:pPr>
            <w:ins w:id="879" w:author="Ericsson User" w:date="2023-05-10T17:04:00Z">
              <w:r w:rsidRPr="009F57B4">
                <w:rPr>
                  <w:rFonts w:ascii="Arial" w:eastAsia="Times New Roman" w:hAnsi="Arial"/>
                  <w:snapToGrid w:val="0"/>
                  <w:sz w:val="18"/>
                  <w:szCs w:val="21"/>
                  <w:lang w:val="en-US" w:eastAsia="ko-KR"/>
                </w:rPr>
                <w:t xml:space="preserve">Maximum no. of Successful </w:t>
              </w:r>
              <w:proofErr w:type="spellStart"/>
              <w:r w:rsidRPr="009F57B4">
                <w:rPr>
                  <w:rFonts w:ascii="Arial" w:eastAsia="Times New Roman" w:hAnsi="Arial"/>
                  <w:snapToGrid w:val="0"/>
                  <w:sz w:val="18"/>
                  <w:szCs w:val="21"/>
                  <w:lang w:val="en-US" w:eastAsia="ko-KR"/>
                </w:rPr>
                <w:t>PSCell</w:t>
              </w:r>
              <w:proofErr w:type="spellEnd"/>
              <w:r w:rsidRPr="009F57B4">
                <w:rPr>
                  <w:rFonts w:ascii="Arial" w:eastAsia="Times New Roman" w:hAnsi="Arial"/>
                  <w:snapToGrid w:val="0"/>
                  <w:sz w:val="18"/>
                  <w:szCs w:val="21"/>
                  <w:lang w:val="en-US" w:eastAsia="ko-KR"/>
                </w:rPr>
                <w:t xml:space="preserve"> Change</w:t>
              </w:r>
              <w:r w:rsidRPr="009F57B4">
                <w:rPr>
                  <w:rFonts w:ascii="Arial" w:eastAsia="SimSun" w:hAnsi="Arial" w:hint="eastAsia"/>
                  <w:snapToGrid w:val="0"/>
                  <w:sz w:val="18"/>
                  <w:szCs w:val="21"/>
                  <w:lang w:val="en-US" w:eastAsia="zh-CN"/>
                </w:rPr>
                <w:t xml:space="preserve"> </w:t>
              </w:r>
              <w:r w:rsidRPr="009F57B4">
                <w:rPr>
                  <w:rFonts w:ascii="Arial" w:eastAsia="Times New Roman" w:hAnsi="Arial"/>
                  <w:snapToGrid w:val="0"/>
                  <w:sz w:val="18"/>
                  <w:szCs w:val="21"/>
                  <w:lang w:val="en-US" w:eastAsia="ko-KR"/>
                </w:rPr>
                <w:t xml:space="preserve">Reports. </w:t>
              </w:r>
              <w:del w:id="880" w:author="Huawei" w:date="2023-10-31T18:27:00Z">
                <w:r w:rsidRPr="009F57B4" w:rsidDel="009A65B3">
                  <w:rPr>
                    <w:rFonts w:ascii="Arial" w:eastAsia="Times New Roman" w:hAnsi="Arial"/>
                    <w:snapToGrid w:val="0"/>
                    <w:sz w:val="18"/>
                    <w:szCs w:val="21"/>
                    <w:highlight w:val="yellow"/>
                    <w:lang w:val="en-US" w:eastAsia="ko-KR"/>
                  </w:rPr>
                  <w:delText xml:space="preserve">Value is </w:delText>
                </w:r>
                <w:r w:rsidRPr="009F57B4" w:rsidDel="009A65B3">
                  <w:rPr>
                    <w:rFonts w:ascii="Arial" w:eastAsia="SimSun" w:hAnsi="Arial"/>
                    <w:snapToGrid w:val="0"/>
                    <w:sz w:val="18"/>
                    <w:szCs w:val="21"/>
                    <w:highlight w:val="yellow"/>
                    <w:lang w:val="en-US" w:eastAsia="zh-CN"/>
                  </w:rPr>
                  <w:delText>FFS</w:delText>
                </w:r>
                <w:r w:rsidRPr="009F57B4" w:rsidDel="009A65B3">
                  <w:rPr>
                    <w:rFonts w:ascii="Arial" w:eastAsia="Times New Roman" w:hAnsi="Arial"/>
                    <w:snapToGrid w:val="0"/>
                    <w:sz w:val="18"/>
                    <w:szCs w:val="21"/>
                    <w:highlight w:val="yellow"/>
                    <w:lang w:val="en-US" w:eastAsia="ko-KR"/>
                  </w:rPr>
                  <w:delText>.</w:delText>
                </w:r>
              </w:del>
            </w:ins>
            <w:ins w:id="881" w:author="Huawei" w:date="2023-10-31T18:28:00Z">
              <w:r w:rsidR="009A65B3" w:rsidRPr="009F57B4">
                <w:rPr>
                  <w:rFonts w:ascii="Arial" w:eastAsia="Times New Roman" w:hAnsi="Arial"/>
                  <w:snapToGrid w:val="0"/>
                  <w:sz w:val="18"/>
                  <w:szCs w:val="21"/>
                  <w:lang w:val="en-US" w:eastAsia="ko-KR"/>
                </w:rPr>
                <w:t xml:space="preserve"> Value is 64.</w:t>
              </w:r>
            </w:ins>
          </w:p>
        </w:tc>
      </w:tr>
      <w:bookmarkEnd w:id="874"/>
    </w:tbl>
    <w:p w14:paraId="6ED06A23" w14:textId="77777777" w:rsidR="009A65B3" w:rsidRDefault="009A65B3" w:rsidP="009A65B3">
      <w:pPr>
        <w:jc w:val="center"/>
        <w:rPr>
          <w:color w:val="FF0000"/>
        </w:rPr>
      </w:pPr>
    </w:p>
    <w:p w14:paraId="10276EA7" w14:textId="53CCB1DE" w:rsidR="009A65B3" w:rsidRPr="009F57B4" w:rsidRDefault="009A65B3" w:rsidP="009A65B3">
      <w:pPr>
        <w:jc w:val="center"/>
        <w:rPr>
          <w:color w:val="FF0000"/>
        </w:rPr>
      </w:pPr>
      <w:r w:rsidRPr="00C55AF0">
        <w:rPr>
          <w:color w:val="FF0000"/>
        </w:rPr>
        <w:t>&lt;&lt;&lt;&lt;&lt;&lt;&lt;&lt;&lt;&lt;&lt;&lt;&lt;&lt;&lt;&lt;&lt;&lt;&lt;&lt; Next Change &gt;&gt;&gt;&gt;&gt;&gt;&gt;&gt;&gt;&gt;&gt;&gt;&gt;&gt;&gt;&gt;&gt;&gt;&gt;&gt;</w:t>
      </w:r>
    </w:p>
    <w:p w14:paraId="0FAA937F" w14:textId="77777777" w:rsidR="009F57B4" w:rsidRPr="009A65B3" w:rsidRDefault="009F57B4" w:rsidP="009F57B4">
      <w:pPr>
        <w:widowControl w:val="0"/>
        <w:overflowPunct w:val="0"/>
        <w:autoSpaceDE w:val="0"/>
        <w:autoSpaceDN w:val="0"/>
        <w:adjustRightInd w:val="0"/>
        <w:textAlignment w:val="baseline"/>
        <w:rPr>
          <w:rFonts w:eastAsia="Times New Roman"/>
          <w:lang w:eastAsia="ko-KR"/>
        </w:rPr>
      </w:pPr>
    </w:p>
    <w:p w14:paraId="08C4303B" w14:textId="77777777" w:rsidR="009A65B3" w:rsidRDefault="009A65B3" w:rsidP="009A65B3">
      <w:pPr>
        <w:pStyle w:val="Heading3"/>
        <w:tabs>
          <w:tab w:val="left" w:pos="432"/>
          <w:tab w:val="left" w:pos="576"/>
        </w:tabs>
        <w:ind w:left="0" w:firstLine="0"/>
      </w:pPr>
      <w:bookmarkStart w:id="882" w:name="_Toc20955358"/>
      <w:bookmarkStart w:id="883" w:name="_Toc29503811"/>
      <w:bookmarkStart w:id="884" w:name="_Toc29504395"/>
      <w:bookmarkStart w:id="885" w:name="_Toc29504979"/>
      <w:bookmarkStart w:id="886" w:name="_Toc36553432"/>
      <w:bookmarkStart w:id="887" w:name="_Toc45658990"/>
      <w:bookmarkStart w:id="888" w:name="_Toc36555159"/>
      <w:bookmarkStart w:id="889" w:name="_Toc45652558"/>
      <w:bookmarkStart w:id="890" w:name="_Toc45720810"/>
      <w:bookmarkStart w:id="891" w:name="_Toc45798690"/>
      <w:bookmarkStart w:id="892" w:name="_Toc45898079"/>
      <w:bookmarkStart w:id="893" w:name="_Toc51746286"/>
      <w:bookmarkStart w:id="894" w:name="_Toc64446551"/>
      <w:bookmarkStart w:id="895" w:name="_Toc73982421"/>
      <w:bookmarkStart w:id="896" w:name="_Toc88652511"/>
      <w:bookmarkStart w:id="897" w:name="_Toc97891555"/>
      <w:bookmarkStart w:id="898" w:name="_Toc99123760"/>
      <w:bookmarkStart w:id="899" w:name="_Toc99662566"/>
      <w:bookmarkStart w:id="900" w:name="_Toc105152645"/>
      <w:bookmarkStart w:id="901" w:name="_Toc105174451"/>
      <w:bookmarkStart w:id="902" w:name="_Toc106109449"/>
      <w:bookmarkStart w:id="903" w:name="_Toc107409907"/>
      <w:bookmarkStart w:id="904" w:name="_Toc112757096"/>
      <w:bookmarkStart w:id="905" w:name="_Toc120537591"/>
      <w:r>
        <w:lastRenderedPageBreak/>
        <w:t>9.4.7</w:t>
      </w:r>
      <w:r>
        <w:tab/>
        <w:t>Constant Definitions</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588277F7" w14:textId="77777777" w:rsidR="009A65B3" w:rsidRPr="009A65B3" w:rsidRDefault="009A65B3" w:rsidP="009A65B3">
      <w:pPr>
        <w:keepNext/>
        <w:keepLines/>
        <w:widowControl w:val="0"/>
        <w:tabs>
          <w:tab w:val="left" w:pos="432"/>
          <w:tab w:val="left" w:pos="576"/>
        </w:tabs>
        <w:spacing w:before="260" w:after="260" w:line="416" w:lineRule="auto"/>
        <w:jc w:val="both"/>
        <w:outlineLvl w:val="2"/>
        <w:rPr>
          <w:rFonts w:eastAsia="SimHei"/>
          <w:bCs/>
          <w:snapToGrid w:val="0"/>
          <w:kern w:val="2"/>
          <w:sz w:val="24"/>
          <w:szCs w:val="32"/>
          <w:lang w:val="en-US" w:eastAsia="zh-CN"/>
        </w:rPr>
      </w:pPr>
      <w:r w:rsidRPr="009A65B3">
        <w:rPr>
          <w:rFonts w:eastAsia="SimHei"/>
          <w:bCs/>
          <w:snapToGrid w:val="0"/>
          <w:kern w:val="2"/>
          <w:sz w:val="24"/>
          <w:szCs w:val="32"/>
          <w:lang w:val="en-US" w:eastAsia="zh-CN"/>
        </w:rPr>
        <w:t>9.4.7</w:t>
      </w:r>
      <w:r w:rsidRPr="009A65B3">
        <w:rPr>
          <w:rFonts w:eastAsia="SimHei"/>
          <w:bCs/>
          <w:snapToGrid w:val="0"/>
          <w:kern w:val="2"/>
          <w:sz w:val="24"/>
          <w:szCs w:val="32"/>
          <w:lang w:val="en-US" w:eastAsia="zh-CN"/>
        </w:rPr>
        <w:tab/>
        <w:t>Constant Definitions</w:t>
      </w:r>
    </w:p>
    <w:p w14:paraId="20413259" w14:textId="77777777" w:rsidR="009A65B3" w:rsidRPr="009A65B3" w:rsidRDefault="009A65B3" w:rsidP="009A65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en-GB"/>
        </w:rPr>
      </w:pPr>
      <w:r w:rsidRPr="009A65B3">
        <w:rPr>
          <w:rFonts w:ascii="Courier New" w:eastAsia="DengXian" w:hAnsi="Courier New"/>
          <w:noProof/>
          <w:snapToGrid w:val="0"/>
          <w:sz w:val="16"/>
          <w:lang w:eastAsia="en-GB"/>
        </w:rPr>
        <w:t>-- ASN1START</w:t>
      </w:r>
    </w:p>
    <w:p w14:paraId="00353E3A" w14:textId="77777777" w:rsidR="009A65B3" w:rsidRPr="009A65B3" w:rsidRDefault="009A65B3" w:rsidP="009A65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en-GB"/>
        </w:rPr>
      </w:pPr>
      <w:r w:rsidRPr="009A65B3">
        <w:rPr>
          <w:rFonts w:ascii="Courier New" w:eastAsia="DengXian" w:hAnsi="Courier New"/>
          <w:noProof/>
          <w:snapToGrid w:val="0"/>
          <w:sz w:val="16"/>
          <w:lang w:eastAsia="en-GB"/>
        </w:rPr>
        <w:t>-- **************************************************************</w:t>
      </w:r>
    </w:p>
    <w:p w14:paraId="15A0EBE6" w14:textId="77777777" w:rsidR="009A65B3" w:rsidRPr="009A65B3" w:rsidRDefault="009A65B3" w:rsidP="009A65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en-GB"/>
        </w:rPr>
      </w:pPr>
      <w:r w:rsidRPr="009A65B3">
        <w:rPr>
          <w:rFonts w:ascii="Courier New" w:eastAsia="DengXian" w:hAnsi="Courier New"/>
          <w:noProof/>
          <w:snapToGrid w:val="0"/>
          <w:sz w:val="16"/>
          <w:lang w:eastAsia="en-GB"/>
        </w:rPr>
        <w:t>--</w:t>
      </w:r>
    </w:p>
    <w:p w14:paraId="59868C34" w14:textId="77777777" w:rsidR="009A65B3" w:rsidRPr="009A65B3" w:rsidRDefault="009A65B3" w:rsidP="009A65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en-GB"/>
        </w:rPr>
      </w:pPr>
      <w:r w:rsidRPr="009A65B3">
        <w:rPr>
          <w:rFonts w:ascii="Courier New" w:eastAsia="DengXian" w:hAnsi="Courier New"/>
          <w:noProof/>
          <w:snapToGrid w:val="0"/>
          <w:sz w:val="16"/>
          <w:lang w:eastAsia="en-GB"/>
        </w:rPr>
        <w:t>-- Constant definitions</w:t>
      </w:r>
    </w:p>
    <w:p w14:paraId="19BD9133" w14:textId="77777777" w:rsidR="009A65B3" w:rsidRPr="009A65B3" w:rsidRDefault="009A65B3" w:rsidP="009A65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en-GB"/>
        </w:rPr>
      </w:pPr>
      <w:r w:rsidRPr="009A65B3">
        <w:rPr>
          <w:rFonts w:ascii="Courier New" w:eastAsia="DengXian" w:hAnsi="Courier New"/>
          <w:noProof/>
          <w:snapToGrid w:val="0"/>
          <w:sz w:val="16"/>
          <w:lang w:eastAsia="en-GB"/>
        </w:rPr>
        <w:t>--</w:t>
      </w:r>
    </w:p>
    <w:p w14:paraId="18780335" w14:textId="77777777" w:rsidR="009A65B3" w:rsidRPr="009A65B3" w:rsidRDefault="009A65B3" w:rsidP="009A65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en-GB"/>
        </w:rPr>
      </w:pPr>
      <w:r w:rsidRPr="009A65B3">
        <w:rPr>
          <w:rFonts w:ascii="Courier New" w:eastAsia="DengXian" w:hAnsi="Courier New"/>
          <w:noProof/>
          <w:snapToGrid w:val="0"/>
          <w:sz w:val="16"/>
          <w:lang w:eastAsia="en-GB"/>
        </w:rPr>
        <w:t>-- **************************************************************</w:t>
      </w:r>
    </w:p>
    <w:p w14:paraId="4F1FCC23" w14:textId="77777777" w:rsidR="009A65B3" w:rsidRPr="009A65B3" w:rsidRDefault="009A65B3" w:rsidP="009A65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en-GB"/>
        </w:rPr>
      </w:pPr>
    </w:p>
    <w:p w14:paraId="11E74A49" w14:textId="77777777" w:rsidR="009A65B3" w:rsidRPr="009A65B3" w:rsidRDefault="009A65B3" w:rsidP="009A65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en-GB"/>
        </w:rPr>
      </w:pPr>
      <w:r w:rsidRPr="009A65B3">
        <w:rPr>
          <w:rFonts w:ascii="Courier New" w:eastAsia="DengXian" w:hAnsi="Courier New"/>
          <w:noProof/>
          <w:snapToGrid w:val="0"/>
          <w:sz w:val="16"/>
          <w:lang w:eastAsia="en-GB"/>
        </w:rPr>
        <w:t xml:space="preserve">NGAP-Constants { </w:t>
      </w:r>
    </w:p>
    <w:p w14:paraId="711997C0" w14:textId="77777777" w:rsidR="009A65B3" w:rsidRPr="009A65B3" w:rsidRDefault="009A65B3" w:rsidP="009A65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en-GB"/>
        </w:rPr>
      </w:pPr>
      <w:r w:rsidRPr="009A65B3">
        <w:rPr>
          <w:rFonts w:ascii="Courier New" w:eastAsia="DengXian" w:hAnsi="Courier New"/>
          <w:noProof/>
          <w:snapToGrid w:val="0"/>
          <w:sz w:val="16"/>
          <w:lang w:eastAsia="en-GB"/>
        </w:rPr>
        <w:t xml:space="preserve">itu-t (0) identified-organization (4) etsi (0) mobileDomain (0) </w:t>
      </w:r>
    </w:p>
    <w:p w14:paraId="7DDF9AA8" w14:textId="77777777" w:rsidR="009A65B3" w:rsidRPr="009A65B3" w:rsidRDefault="009A65B3" w:rsidP="009A65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en-GB"/>
        </w:rPr>
      </w:pPr>
      <w:r w:rsidRPr="009A65B3">
        <w:rPr>
          <w:rFonts w:ascii="Courier New" w:eastAsia="DengXian" w:hAnsi="Courier New"/>
          <w:noProof/>
          <w:snapToGrid w:val="0"/>
          <w:sz w:val="16"/>
          <w:lang w:eastAsia="en-GB"/>
        </w:rPr>
        <w:t xml:space="preserve">ngran-Access (22) modules (3) ngap (1) version1 (1) ngap-Constants (4) } </w:t>
      </w:r>
    </w:p>
    <w:p w14:paraId="063D0D41" w14:textId="77777777" w:rsidR="009A65B3" w:rsidRPr="009A65B3" w:rsidRDefault="009A65B3" w:rsidP="009A65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en-GB"/>
        </w:rPr>
      </w:pPr>
    </w:p>
    <w:p w14:paraId="6F323194" w14:textId="77777777" w:rsidR="009A65B3" w:rsidRPr="009A65B3" w:rsidRDefault="009A65B3" w:rsidP="009A65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en-GB"/>
        </w:rPr>
      </w:pPr>
      <w:r w:rsidRPr="009A65B3">
        <w:rPr>
          <w:rFonts w:ascii="Courier New" w:eastAsia="DengXian" w:hAnsi="Courier New"/>
          <w:noProof/>
          <w:snapToGrid w:val="0"/>
          <w:sz w:val="16"/>
          <w:lang w:eastAsia="en-GB"/>
        </w:rPr>
        <w:t xml:space="preserve">DEFINITIONS AUTOMATIC TAGS ::= </w:t>
      </w:r>
    </w:p>
    <w:p w14:paraId="73A4F918" w14:textId="77777777" w:rsidR="009A65B3" w:rsidRPr="009A65B3" w:rsidRDefault="009A65B3" w:rsidP="009A65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en-GB"/>
        </w:rPr>
      </w:pPr>
    </w:p>
    <w:p w14:paraId="1AF4F127" w14:textId="77777777" w:rsidR="009A65B3" w:rsidRPr="009A65B3" w:rsidRDefault="009A65B3" w:rsidP="009A65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en-GB"/>
        </w:rPr>
      </w:pPr>
      <w:r w:rsidRPr="009A65B3">
        <w:rPr>
          <w:rFonts w:ascii="Courier New" w:eastAsia="DengXian" w:hAnsi="Courier New"/>
          <w:noProof/>
          <w:snapToGrid w:val="0"/>
          <w:sz w:val="16"/>
          <w:lang w:eastAsia="en-GB"/>
        </w:rPr>
        <w:t>BEGIN</w:t>
      </w:r>
    </w:p>
    <w:p w14:paraId="41D41A24" w14:textId="77777777" w:rsidR="009A65B3" w:rsidRPr="009A65B3" w:rsidRDefault="009A65B3" w:rsidP="009A65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en-GB"/>
        </w:rPr>
      </w:pPr>
    </w:p>
    <w:p w14:paraId="00FBC108" w14:textId="77777777" w:rsidR="009A65B3" w:rsidRPr="009A65B3" w:rsidRDefault="009A65B3" w:rsidP="009A65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en-GB"/>
        </w:rPr>
      </w:pPr>
      <w:r w:rsidRPr="009A65B3">
        <w:rPr>
          <w:rFonts w:ascii="Courier New" w:eastAsia="DengXian" w:hAnsi="Courier New"/>
          <w:noProof/>
          <w:snapToGrid w:val="0"/>
          <w:sz w:val="16"/>
          <w:lang w:eastAsia="en-GB"/>
        </w:rPr>
        <w:t>-- **************************************************************</w:t>
      </w:r>
    </w:p>
    <w:p w14:paraId="5528FD3D" w14:textId="77777777" w:rsidR="009A65B3" w:rsidRPr="009A65B3" w:rsidRDefault="009A65B3" w:rsidP="009A65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en-GB"/>
        </w:rPr>
      </w:pPr>
      <w:r w:rsidRPr="009A65B3">
        <w:rPr>
          <w:rFonts w:ascii="Courier New" w:eastAsia="DengXian" w:hAnsi="Courier New"/>
          <w:noProof/>
          <w:snapToGrid w:val="0"/>
          <w:sz w:val="16"/>
          <w:lang w:eastAsia="en-GB"/>
        </w:rPr>
        <w:t>--</w:t>
      </w:r>
    </w:p>
    <w:p w14:paraId="2087E2E2" w14:textId="77777777" w:rsidR="009A65B3" w:rsidRPr="009A65B3" w:rsidRDefault="009A65B3" w:rsidP="009A65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DengXian" w:hAnsi="Courier New"/>
          <w:noProof/>
          <w:snapToGrid w:val="0"/>
          <w:sz w:val="16"/>
          <w:lang w:eastAsia="en-GB"/>
        </w:rPr>
      </w:pPr>
      <w:r w:rsidRPr="009A65B3">
        <w:rPr>
          <w:rFonts w:ascii="Courier New" w:eastAsia="DengXian" w:hAnsi="Courier New"/>
          <w:noProof/>
          <w:snapToGrid w:val="0"/>
          <w:sz w:val="16"/>
          <w:lang w:eastAsia="en-GB"/>
        </w:rPr>
        <w:t>-- IE parameter types from other modules.</w:t>
      </w:r>
    </w:p>
    <w:p w14:paraId="1817AF40" w14:textId="77777777" w:rsidR="009A65B3" w:rsidRPr="009A65B3" w:rsidRDefault="009A65B3" w:rsidP="009A65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en-GB"/>
        </w:rPr>
      </w:pPr>
      <w:r w:rsidRPr="009A65B3">
        <w:rPr>
          <w:rFonts w:ascii="Courier New" w:eastAsia="DengXian" w:hAnsi="Courier New"/>
          <w:noProof/>
          <w:snapToGrid w:val="0"/>
          <w:sz w:val="16"/>
          <w:lang w:eastAsia="en-GB"/>
        </w:rPr>
        <w:t>--</w:t>
      </w:r>
    </w:p>
    <w:p w14:paraId="5FAAF819" w14:textId="77777777" w:rsidR="009A65B3" w:rsidRPr="009A65B3" w:rsidRDefault="009A65B3" w:rsidP="009A65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en-GB"/>
        </w:rPr>
      </w:pPr>
      <w:r w:rsidRPr="009A65B3">
        <w:rPr>
          <w:rFonts w:ascii="Courier New" w:eastAsia="DengXian" w:hAnsi="Courier New"/>
          <w:noProof/>
          <w:snapToGrid w:val="0"/>
          <w:sz w:val="16"/>
          <w:lang w:eastAsia="en-GB"/>
        </w:rPr>
        <w:t>-- **************************************************************</w:t>
      </w:r>
    </w:p>
    <w:p w14:paraId="3CFCCCB8" w14:textId="77777777" w:rsidR="009A65B3" w:rsidRPr="009A65B3" w:rsidRDefault="009A65B3" w:rsidP="009A65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en-GB"/>
        </w:rPr>
      </w:pPr>
    </w:p>
    <w:p w14:paraId="49468F6D" w14:textId="77777777" w:rsidR="009A65B3" w:rsidRPr="009A65B3" w:rsidRDefault="009A65B3" w:rsidP="009A65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r w:rsidRPr="009A65B3">
        <w:rPr>
          <w:rFonts w:ascii="Courier New" w:eastAsia="DengXian" w:hAnsi="Courier New"/>
          <w:noProof/>
          <w:sz w:val="16"/>
          <w:lang w:eastAsia="zh-CN"/>
        </w:rPr>
        <w:t>IMPORTS</w:t>
      </w:r>
    </w:p>
    <w:p w14:paraId="32F9279C" w14:textId="77777777" w:rsidR="009A65B3" w:rsidRPr="009A65B3" w:rsidRDefault="009A65B3" w:rsidP="009A65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p>
    <w:p w14:paraId="1B714B70" w14:textId="77777777" w:rsidR="009A65B3" w:rsidRPr="009A65B3" w:rsidRDefault="009A65B3" w:rsidP="009A65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r w:rsidRPr="009A65B3">
        <w:rPr>
          <w:rFonts w:ascii="Courier New" w:eastAsia="DengXian" w:hAnsi="Courier New"/>
          <w:noProof/>
          <w:sz w:val="16"/>
          <w:lang w:eastAsia="zh-CN"/>
        </w:rPr>
        <w:tab/>
        <w:t>ProcedureCode,</w:t>
      </w:r>
    </w:p>
    <w:p w14:paraId="6467D144" w14:textId="77777777" w:rsidR="009A65B3" w:rsidRPr="009A65B3" w:rsidRDefault="009A65B3" w:rsidP="009A65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r w:rsidRPr="009A65B3">
        <w:rPr>
          <w:rFonts w:ascii="Courier New" w:eastAsia="DengXian" w:hAnsi="Courier New"/>
          <w:noProof/>
          <w:sz w:val="16"/>
          <w:lang w:eastAsia="zh-CN"/>
        </w:rPr>
        <w:tab/>
        <w:t>ProtocolIE-ID</w:t>
      </w:r>
    </w:p>
    <w:p w14:paraId="7DD405C6" w14:textId="77777777" w:rsidR="009A65B3" w:rsidRPr="009A65B3" w:rsidRDefault="009A65B3" w:rsidP="009A65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r w:rsidRPr="009A65B3">
        <w:rPr>
          <w:rFonts w:ascii="Courier New" w:eastAsia="DengXian" w:hAnsi="Courier New"/>
          <w:noProof/>
          <w:sz w:val="16"/>
          <w:lang w:eastAsia="zh-CN"/>
        </w:rPr>
        <w:t>FROM NGAP-CommonDataTypes;</w:t>
      </w:r>
    </w:p>
    <w:p w14:paraId="49EE8899" w14:textId="77777777" w:rsidR="009A65B3" w:rsidRPr="009A65B3" w:rsidRDefault="009A65B3" w:rsidP="009A65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p>
    <w:p w14:paraId="5EFB1F3C" w14:textId="77777777" w:rsidR="009A65B3" w:rsidRPr="009A65B3" w:rsidRDefault="009A65B3" w:rsidP="009A65B3">
      <w:pPr>
        <w:widowControl w:val="0"/>
        <w:autoSpaceDE w:val="0"/>
        <w:autoSpaceDN w:val="0"/>
        <w:adjustRightInd w:val="0"/>
        <w:rPr>
          <w:rFonts w:eastAsia="Times New Roman"/>
          <w:snapToGrid w:val="0"/>
          <w:color w:val="FF0000"/>
          <w:highlight w:val="yellow"/>
          <w:lang w:val="en-US" w:eastAsia="zh-CN"/>
        </w:rPr>
      </w:pPr>
      <w:r w:rsidRPr="009A65B3">
        <w:rPr>
          <w:rFonts w:eastAsia="Times New Roman" w:hint="eastAsia"/>
          <w:snapToGrid w:val="0"/>
          <w:color w:val="FF0000"/>
          <w:highlight w:val="yellow"/>
          <w:lang w:val="en-US" w:eastAsia="zh-CN"/>
        </w:rPr>
        <w:t>&lt;</w:t>
      </w:r>
      <w:r w:rsidRPr="009A65B3">
        <w:rPr>
          <w:rFonts w:eastAsia="Times New Roman"/>
          <w:snapToGrid w:val="0"/>
          <w:color w:val="FF0000"/>
          <w:highlight w:val="yellow"/>
          <w:lang w:val="en-US" w:eastAsia="zh-CN"/>
        </w:rPr>
        <w:t xml:space="preserve">&lt;&lt; </w:t>
      </w:r>
      <w:r w:rsidRPr="009A65B3">
        <w:rPr>
          <w:rFonts w:eastAsia="Times New Roman" w:hint="eastAsia"/>
          <w:snapToGrid w:val="0"/>
          <w:color w:val="FF0000"/>
          <w:highlight w:val="yellow"/>
          <w:lang w:val="en-US" w:eastAsia="zh-CN"/>
        </w:rPr>
        <w:t>Skip unchanged&gt;&gt;&gt;</w:t>
      </w:r>
    </w:p>
    <w:p w14:paraId="62EA2FD7" w14:textId="77777777" w:rsidR="009A65B3" w:rsidRPr="009A65B3" w:rsidRDefault="009A65B3" w:rsidP="009A65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en-GB"/>
        </w:rPr>
      </w:pPr>
    </w:p>
    <w:p w14:paraId="4D3A2C49" w14:textId="77777777" w:rsidR="009A65B3" w:rsidRPr="009A65B3" w:rsidRDefault="009A65B3" w:rsidP="009A65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300" w:firstLine="480"/>
        <w:textAlignment w:val="baseline"/>
        <w:rPr>
          <w:rFonts w:ascii="Courier New" w:eastAsia="DengXian" w:hAnsi="Courier New"/>
          <w:noProof/>
          <w:snapToGrid w:val="0"/>
          <w:sz w:val="16"/>
          <w:lang w:eastAsia="en-GB"/>
        </w:rPr>
      </w:pPr>
      <w:r w:rsidRPr="009A65B3">
        <w:rPr>
          <w:rFonts w:ascii="Courier New" w:eastAsia="DengXian" w:hAnsi="Courier New"/>
          <w:noProof/>
          <w:snapToGrid w:val="0"/>
          <w:sz w:val="16"/>
          <w:lang w:eastAsia="en-GB"/>
        </w:rPr>
        <w:t>maxNRARFCN</w:t>
      </w:r>
      <w:r w:rsidRPr="009A65B3">
        <w:rPr>
          <w:rFonts w:ascii="Courier New" w:eastAsia="DengXian" w:hAnsi="Courier New"/>
          <w:noProof/>
          <w:snapToGrid w:val="0"/>
          <w:sz w:val="16"/>
          <w:lang w:eastAsia="en-GB"/>
        </w:rPr>
        <w:tab/>
      </w:r>
      <w:r w:rsidRPr="009A65B3">
        <w:rPr>
          <w:rFonts w:ascii="Courier New" w:eastAsia="DengXian" w:hAnsi="Courier New"/>
          <w:noProof/>
          <w:snapToGrid w:val="0"/>
          <w:sz w:val="16"/>
          <w:lang w:eastAsia="en-GB"/>
        </w:rPr>
        <w:tab/>
      </w:r>
      <w:r w:rsidRPr="009A65B3">
        <w:rPr>
          <w:rFonts w:ascii="Courier New" w:eastAsia="DengXian" w:hAnsi="Courier New"/>
          <w:noProof/>
          <w:snapToGrid w:val="0"/>
          <w:sz w:val="16"/>
          <w:lang w:eastAsia="en-GB"/>
        </w:rPr>
        <w:tab/>
      </w:r>
      <w:r w:rsidRPr="009A65B3">
        <w:rPr>
          <w:rFonts w:ascii="Courier New" w:eastAsia="DengXian" w:hAnsi="Courier New"/>
          <w:noProof/>
          <w:snapToGrid w:val="0"/>
          <w:sz w:val="16"/>
          <w:lang w:eastAsia="en-GB"/>
        </w:rPr>
        <w:tab/>
      </w:r>
      <w:r w:rsidRPr="009A65B3">
        <w:rPr>
          <w:rFonts w:ascii="Courier New" w:eastAsia="DengXian" w:hAnsi="Courier New"/>
          <w:noProof/>
          <w:snapToGrid w:val="0"/>
          <w:sz w:val="16"/>
          <w:lang w:eastAsia="en-GB"/>
        </w:rPr>
        <w:tab/>
      </w:r>
      <w:r w:rsidRPr="009A65B3">
        <w:rPr>
          <w:rFonts w:ascii="Courier New" w:eastAsia="DengXian" w:hAnsi="Courier New"/>
          <w:noProof/>
          <w:snapToGrid w:val="0"/>
          <w:sz w:val="16"/>
          <w:lang w:eastAsia="en-GB"/>
        </w:rPr>
        <w:tab/>
      </w:r>
      <w:r w:rsidRPr="009A65B3">
        <w:rPr>
          <w:rFonts w:ascii="Courier New" w:eastAsia="DengXian" w:hAnsi="Courier New"/>
          <w:noProof/>
          <w:snapToGrid w:val="0"/>
          <w:sz w:val="16"/>
          <w:lang w:eastAsia="en-GB"/>
        </w:rPr>
        <w:tab/>
      </w:r>
      <w:r w:rsidRPr="009A65B3">
        <w:rPr>
          <w:rFonts w:ascii="Courier New" w:eastAsia="DengXian" w:hAnsi="Courier New"/>
          <w:noProof/>
          <w:sz w:val="16"/>
          <w:lang w:eastAsia="en-GB"/>
        </w:rPr>
        <w:tab/>
      </w:r>
      <w:r w:rsidRPr="009A65B3">
        <w:rPr>
          <w:rFonts w:ascii="Courier New" w:eastAsia="DengXian" w:hAnsi="Courier New"/>
          <w:noProof/>
          <w:sz w:val="16"/>
          <w:lang w:eastAsia="en-GB"/>
        </w:rPr>
        <w:tab/>
      </w:r>
      <w:r w:rsidRPr="009A65B3">
        <w:rPr>
          <w:rFonts w:ascii="Courier New" w:eastAsia="DengXian" w:hAnsi="Courier New"/>
          <w:noProof/>
          <w:snapToGrid w:val="0"/>
          <w:sz w:val="16"/>
          <w:lang w:eastAsia="en-GB"/>
        </w:rPr>
        <w:t>INTEGER ::= 3279165</w:t>
      </w:r>
    </w:p>
    <w:p w14:paraId="4BC1DCE9" w14:textId="77777777" w:rsidR="009A65B3" w:rsidRPr="009A65B3" w:rsidRDefault="009A65B3" w:rsidP="009A65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en-GB"/>
        </w:rPr>
      </w:pPr>
      <w:r w:rsidRPr="009A65B3">
        <w:rPr>
          <w:rFonts w:ascii="Courier New" w:eastAsia="DengXian" w:hAnsi="Courier New"/>
          <w:noProof/>
          <w:snapToGrid w:val="0"/>
          <w:sz w:val="16"/>
          <w:lang w:eastAsia="en-GB"/>
        </w:rPr>
        <w:tab/>
        <w:t>maxnoofCellIDforQMC</w:t>
      </w:r>
      <w:r w:rsidRPr="009A65B3">
        <w:rPr>
          <w:rFonts w:ascii="Courier New" w:eastAsia="DengXian" w:hAnsi="Courier New"/>
          <w:noProof/>
          <w:snapToGrid w:val="0"/>
          <w:sz w:val="16"/>
          <w:lang w:eastAsia="en-GB"/>
        </w:rPr>
        <w:tab/>
      </w:r>
      <w:r w:rsidRPr="009A65B3">
        <w:rPr>
          <w:rFonts w:ascii="Courier New" w:eastAsia="DengXian" w:hAnsi="Courier New"/>
          <w:noProof/>
          <w:snapToGrid w:val="0"/>
          <w:sz w:val="16"/>
          <w:lang w:eastAsia="en-GB"/>
        </w:rPr>
        <w:tab/>
      </w:r>
      <w:r w:rsidRPr="009A65B3">
        <w:rPr>
          <w:rFonts w:ascii="Courier New" w:eastAsia="DengXian" w:hAnsi="Courier New"/>
          <w:noProof/>
          <w:snapToGrid w:val="0"/>
          <w:sz w:val="16"/>
          <w:lang w:eastAsia="en-GB"/>
        </w:rPr>
        <w:tab/>
      </w:r>
      <w:r w:rsidRPr="009A65B3">
        <w:rPr>
          <w:rFonts w:ascii="Courier New" w:eastAsia="DengXian" w:hAnsi="Courier New"/>
          <w:noProof/>
          <w:snapToGrid w:val="0"/>
          <w:sz w:val="16"/>
          <w:lang w:eastAsia="en-GB"/>
        </w:rPr>
        <w:tab/>
      </w:r>
      <w:r w:rsidRPr="009A65B3">
        <w:rPr>
          <w:rFonts w:ascii="Courier New" w:eastAsia="DengXian" w:hAnsi="Courier New"/>
          <w:noProof/>
          <w:snapToGrid w:val="0"/>
          <w:sz w:val="16"/>
          <w:lang w:eastAsia="en-GB"/>
        </w:rPr>
        <w:tab/>
      </w:r>
      <w:r w:rsidRPr="009A65B3">
        <w:rPr>
          <w:rFonts w:ascii="Courier New" w:eastAsia="DengXian" w:hAnsi="Courier New"/>
          <w:noProof/>
          <w:sz w:val="16"/>
          <w:lang w:eastAsia="en-GB"/>
        </w:rPr>
        <w:tab/>
      </w:r>
      <w:r w:rsidRPr="009A65B3">
        <w:rPr>
          <w:rFonts w:ascii="Courier New" w:eastAsia="DengXian" w:hAnsi="Courier New"/>
          <w:noProof/>
          <w:sz w:val="16"/>
          <w:lang w:eastAsia="en-GB"/>
        </w:rPr>
        <w:tab/>
      </w:r>
      <w:r w:rsidRPr="009A65B3">
        <w:rPr>
          <w:rFonts w:ascii="Courier New" w:eastAsia="DengXian" w:hAnsi="Courier New"/>
          <w:noProof/>
          <w:snapToGrid w:val="0"/>
          <w:sz w:val="16"/>
          <w:lang w:eastAsia="en-GB"/>
        </w:rPr>
        <w:t>INTEGER ::= 32</w:t>
      </w:r>
    </w:p>
    <w:p w14:paraId="6744C22A" w14:textId="77777777" w:rsidR="009A65B3" w:rsidRPr="009A65B3" w:rsidRDefault="009A65B3" w:rsidP="009A65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en-GB"/>
        </w:rPr>
      </w:pPr>
      <w:r w:rsidRPr="009A65B3">
        <w:rPr>
          <w:rFonts w:ascii="Courier New" w:eastAsia="DengXian" w:hAnsi="Courier New"/>
          <w:noProof/>
          <w:snapToGrid w:val="0"/>
          <w:sz w:val="16"/>
          <w:lang w:eastAsia="en-GB"/>
        </w:rPr>
        <w:tab/>
        <w:t>maxnoofPLMNforQMC</w:t>
      </w:r>
      <w:r w:rsidRPr="009A65B3">
        <w:rPr>
          <w:rFonts w:ascii="Courier New" w:eastAsia="DengXian" w:hAnsi="Courier New"/>
          <w:noProof/>
          <w:snapToGrid w:val="0"/>
          <w:sz w:val="16"/>
          <w:lang w:eastAsia="en-GB"/>
        </w:rPr>
        <w:tab/>
      </w:r>
      <w:r w:rsidRPr="009A65B3">
        <w:rPr>
          <w:rFonts w:ascii="Courier New" w:eastAsia="DengXian" w:hAnsi="Courier New"/>
          <w:noProof/>
          <w:snapToGrid w:val="0"/>
          <w:sz w:val="16"/>
          <w:lang w:eastAsia="en-GB"/>
        </w:rPr>
        <w:tab/>
      </w:r>
      <w:r w:rsidRPr="009A65B3">
        <w:rPr>
          <w:rFonts w:ascii="Courier New" w:eastAsia="DengXian" w:hAnsi="Courier New"/>
          <w:noProof/>
          <w:snapToGrid w:val="0"/>
          <w:sz w:val="16"/>
          <w:lang w:eastAsia="en-GB"/>
        </w:rPr>
        <w:tab/>
      </w:r>
      <w:r w:rsidRPr="009A65B3">
        <w:rPr>
          <w:rFonts w:ascii="Courier New" w:eastAsia="DengXian" w:hAnsi="Courier New"/>
          <w:noProof/>
          <w:snapToGrid w:val="0"/>
          <w:sz w:val="16"/>
          <w:lang w:eastAsia="en-GB"/>
        </w:rPr>
        <w:tab/>
      </w:r>
      <w:r w:rsidRPr="009A65B3">
        <w:rPr>
          <w:rFonts w:ascii="Courier New" w:eastAsia="DengXian" w:hAnsi="Courier New"/>
          <w:noProof/>
          <w:snapToGrid w:val="0"/>
          <w:sz w:val="16"/>
          <w:lang w:eastAsia="en-GB"/>
        </w:rPr>
        <w:tab/>
      </w:r>
      <w:r w:rsidRPr="009A65B3">
        <w:rPr>
          <w:rFonts w:ascii="Courier New" w:eastAsia="DengXian" w:hAnsi="Courier New"/>
          <w:noProof/>
          <w:sz w:val="16"/>
          <w:lang w:eastAsia="en-GB"/>
        </w:rPr>
        <w:tab/>
      </w:r>
      <w:r w:rsidRPr="009A65B3">
        <w:rPr>
          <w:rFonts w:ascii="Courier New" w:eastAsia="DengXian" w:hAnsi="Courier New"/>
          <w:noProof/>
          <w:sz w:val="16"/>
          <w:lang w:eastAsia="en-GB"/>
        </w:rPr>
        <w:tab/>
      </w:r>
      <w:r w:rsidRPr="009A65B3">
        <w:rPr>
          <w:rFonts w:ascii="Courier New" w:eastAsia="DengXian" w:hAnsi="Courier New"/>
          <w:noProof/>
          <w:snapToGrid w:val="0"/>
          <w:sz w:val="16"/>
          <w:lang w:eastAsia="en-GB"/>
        </w:rPr>
        <w:t>INTEGER ::= 16</w:t>
      </w:r>
    </w:p>
    <w:p w14:paraId="53D9B832" w14:textId="77777777" w:rsidR="009A65B3" w:rsidRPr="009A65B3" w:rsidRDefault="009A65B3" w:rsidP="009A65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en-GB"/>
        </w:rPr>
      </w:pPr>
      <w:r w:rsidRPr="009A65B3">
        <w:rPr>
          <w:rFonts w:ascii="Courier New" w:eastAsia="DengXian" w:hAnsi="Courier New"/>
          <w:noProof/>
          <w:snapToGrid w:val="0"/>
          <w:sz w:val="16"/>
          <w:lang w:eastAsia="en-GB"/>
        </w:rPr>
        <w:tab/>
      </w:r>
      <w:r w:rsidRPr="009A65B3">
        <w:rPr>
          <w:rFonts w:ascii="Courier New" w:eastAsia="Malgun Gothic" w:hAnsi="Courier New"/>
          <w:noProof/>
          <w:sz w:val="16"/>
          <w:lang w:eastAsia="en-GB"/>
        </w:rPr>
        <w:t>maxnoofUEAppLayerMeas</w:t>
      </w:r>
      <w:r w:rsidRPr="009A65B3">
        <w:rPr>
          <w:rFonts w:ascii="Courier New" w:eastAsia="Malgun Gothic" w:hAnsi="Courier New"/>
          <w:noProof/>
          <w:sz w:val="16"/>
          <w:lang w:eastAsia="en-GB"/>
        </w:rPr>
        <w:tab/>
      </w:r>
      <w:r w:rsidRPr="009A65B3">
        <w:rPr>
          <w:rFonts w:ascii="Courier New" w:eastAsia="Malgun Gothic" w:hAnsi="Courier New"/>
          <w:noProof/>
          <w:sz w:val="16"/>
          <w:lang w:eastAsia="en-GB"/>
        </w:rPr>
        <w:tab/>
      </w:r>
      <w:r w:rsidRPr="009A65B3">
        <w:rPr>
          <w:rFonts w:ascii="Courier New" w:eastAsia="DengXian" w:hAnsi="Courier New"/>
          <w:noProof/>
          <w:snapToGrid w:val="0"/>
          <w:sz w:val="16"/>
          <w:lang w:eastAsia="en-GB"/>
        </w:rPr>
        <w:tab/>
      </w:r>
      <w:r w:rsidRPr="009A65B3">
        <w:rPr>
          <w:rFonts w:ascii="Courier New" w:eastAsia="DengXian" w:hAnsi="Courier New"/>
          <w:noProof/>
          <w:snapToGrid w:val="0"/>
          <w:sz w:val="16"/>
          <w:lang w:eastAsia="en-GB"/>
        </w:rPr>
        <w:tab/>
      </w:r>
      <w:r w:rsidRPr="009A65B3">
        <w:rPr>
          <w:rFonts w:ascii="Courier New" w:eastAsia="DengXian" w:hAnsi="Courier New"/>
          <w:noProof/>
          <w:sz w:val="16"/>
          <w:lang w:eastAsia="en-GB"/>
        </w:rPr>
        <w:tab/>
      </w:r>
      <w:r w:rsidRPr="009A65B3">
        <w:rPr>
          <w:rFonts w:ascii="Courier New" w:eastAsia="DengXian" w:hAnsi="Courier New"/>
          <w:noProof/>
          <w:sz w:val="16"/>
          <w:lang w:eastAsia="en-GB"/>
        </w:rPr>
        <w:tab/>
      </w:r>
      <w:r w:rsidRPr="009A65B3">
        <w:rPr>
          <w:rFonts w:ascii="Courier New" w:eastAsia="DengXian" w:hAnsi="Courier New"/>
          <w:noProof/>
          <w:snapToGrid w:val="0"/>
          <w:sz w:val="16"/>
          <w:lang w:eastAsia="en-GB"/>
        </w:rPr>
        <w:t>INTEGER ::= 16</w:t>
      </w:r>
    </w:p>
    <w:p w14:paraId="627C486E" w14:textId="77777777" w:rsidR="009A65B3" w:rsidRPr="009A65B3" w:rsidRDefault="009A65B3" w:rsidP="009A65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en-GB"/>
        </w:rPr>
      </w:pPr>
      <w:r w:rsidRPr="009A65B3">
        <w:rPr>
          <w:rFonts w:ascii="Courier New" w:eastAsia="DengXian" w:hAnsi="Courier New"/>
          <w:noProof/>
          <w:snapToGrid w:val="0"/>
          <w:sz w:val="16"/>
          <w:lang w:eastAsia="en-GB"/>
        </w:rPr>
        <w:tab/>
        <w:t>maxnoofSNSSAIforQMC</w:t>
      </w:r>
      <w:r w:rsidRPr="009A65B3">
        <w:rPr>
          <w:rFonts w:ascii="Courier New" w:eastAsia="DengXian" w:hAnsi="Courier New"/>
          <w:noProof/>
          <w:snapToGrid w:val="0"/>
          <w:sz w:val="16"/>
          <w:lang w:eastAsia="en-GB"/>
        </w:rPr>
        <w:tab/>
      </w:r>
      <w:r w:rsidRPr="009A65B3">
        <w:rPr>
          <w:rFonts w:ascii="Courier New" w:eastAsia="DengXian" w:hAnsi="Courier New"/>
          <w:noProof/>
          <w:snapToGrid w:val="0"/>
          <w:sz w:val="16"/>
          <w:lang w:eastAsia="en-GB"/>
        </w:rPr>
        <w:tab/>
      </w:r>
      <w:r w:rsidRPr="009A65B3">
        <w:rPr>
          <w:rFonts w:ascii="Courier New" w:eastAsia="DengXian" w:hAnsi="Courier New"/>
          <w:noProof/>
          <w:snapToGrid w:val="0"/>
          <w:sz w:val="16"/>
          <w:lang w:eastAsia="en-GB"/>
        </w:rPr>
        <w:tab/>
      </w:r>
      <w:r w:rsidRPr="009A65B3">
        <w:rPr>
          <w:rFonts w:ascii="Courier New" w:eastAsia="DengXian" w:hAnsi="Courier New"/>
          <w:noProof/>
          <w:snapToGrid w:val="0"/>
          <w:sz w:val="16"/>
          <w:lang w:eastAsia="en-GB"/>
        </w:rPr>
        <w:tab/>
      </w:r>
      <w:r w:rsidRPr="009A65B3">
        <w:rPr>
          <w:rFonts w:ascii="Courier New" w:eastAsia="DengXian" w:hAnsi="Courier New"/>
          <w:noProof/>
          <w:snapToGrid w:val="0"/>
          <w:sz w:val="16"/>
          <w:lang w:eastAsia="en-GB"/>
        </w:rPr>
        <w:tab/>
      </w:r>
      <w:r w:rsidRPr="009A65B3">
        <w:rPr>
          <w:rFonts w:ascii="Courier New" w:eastAsia="DengXian" w:hAnsi="Courier New"/>
          <w:noProof/>
          <w:sz w:val="16"/>
          <w:lang w:eastAsia="en-GB"/>
        </w:rPr>
        <w:tab/>
      </w:r>
      <w:r w:rsidRPr="009A65B3">
        <w:rPr>
          <w:rFonts w:ascii="Courier New" w:eastAsia="DengXian" w:hAnsi="Courier New"/>
          <w:noProof/>
          <w:sz w:val="16"/>
          <w:lang w:eastAsia="en-GB"/>
        </w:rPr>
        <w:tab/>
      </w:r>
      <w:r w:rsidRPr="009A65B3">
        <w:rPr>
          <w:rFonts w:ascii="Courier New" w:eastAsia="DengXian" w:hAnsi="Courier New"/>
          <w:noProof/>
          <w:snapToGrid w:val="0"/>
          <w:sz w:val="16"/>
          <w:lang w:eastAsia="en-GB"/>
        </w:rPr>
        <w:t>INTEGER ::= 16</w:t>
      </w:r>
    </w:p>
    <w:p w14:paraId="54F37DE0" w14:textId="77777777" w:rsidR="009A65B3" w:rsidRPr="009A65B3" w:rsidRDefault="009A65B3" w:rsidP="009A65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en-GB"/>
        </w:rPr>
      </w:pPr>
      <w:r w:rsidRPr="009A65B3">
        <w:rPr>
          <w:rFonts w:ascii="Courier New" w:eastAsia="DengXian" w:hAnsi="Courier New"/>
          <w:noProof/>
          <w:snapToGrid w:val="0"/>
          <w:sz w:val="16"/>
          <w:lang w:eastAsia="en-GB"/>
        </w:rPr>
        <w:tab/>
        <w:t>maxnoofTAforQMC</w:t>
      </w:r>
      <w:r w:rsidRPr="009A65B3">
        <w:rPr>
          <w:rFonts w:ascii="Courier New" w:eastAsia="DengXian" w:hAnsi="Courier New"/>
          <w:noProof/>
          <w:snapToGrid w:val="0"/>
          <w:sz w:val="16"/>
          <w:lang w:eastAsia="en-GB"/>
        </w:rPr>
        <w:tab/>
      </w:r>
      <w:r w:rsidRPr="009A65B3">
        <w:rPr>
          <w:rFonts w:ascii="Courier New" w:eastAsia="DengXian" w:hAnsi="Courier New"/>
          <w:noProof/>
          <w:snapToGrid w:val="0"/>
          <w:sz w:val="16"/>
          <w:lang w:eastAsia="en-GB"/>
        </w:rPr>
        <w:tab/>
      </w:r>
      <w:r w:rsidRPr="009A65B3">
        <w:rPr>
          <w:rFonts w:ascii="Courier New" w:eastAsia="DengXian" w:hAnsi="Courier New"/>
          <w:noProof/>
          <w:snapToGrid w:val="0"/>
          <w:sz w:val="16"/>
          <w:lang w:eastAsia="en-GB"/>
        </w:rPr>
        <w:tab/>
      </w:r>
      <w:r w:rsidRPr="009A65B3">
        <w:rPr>
          <w:rFonts w:ascii="Courier New" w:eastAsia="DengXian" w:hAnsi="Courier New"/>
          <w:noProof/>
          <w:snapToGrid w:val="0"/>
          <w:sz w:val="16"/>
          <w:lang w:eastAsia="en-GB"/>
        </w:rPr>
        <w:tab/>
      </w:r>
      <w:r w:rsidRPr="009A65B3">
        <w:rPr>
          <w:rFonts w:ascii="Courier New" w:eastAsia="DengXian" w:hAnsi="Courier New"/>
          <w:noProof/>
          <w:snapToGrid w:val="0"/>
          <w:sz w:val="16"/>
          <w:lang w:eastAsia="en-GB"/>
        </w:rPr>
        <w:tab/>
      </w:r>
      <w:r w:rsidRPr="009A65B3">
        <w:rPr>
          <w:rFonts w:ascii="Courier New" w:eastAsia="DengXian" w:hAnsi="Courier New"/>
          <w:noProof/>
          <w:snapToGrid w:val="0"/>
          <w:sz w:val="16"/>
          <w:lang w:eastAsia="en-GB"/>
        </w:rPr>
        <w:tab/>
      </w:r>
      <w:r w:rsidRPr="009A65B3">
        <w:rPr>
          <w:rFonts w:ascii="Courier New" w:eastAsia="DengXian" w:hAnsi="Courier New"/>
          <w:noProof/>
          <w:snapToGrid w:val="0"/>
          <w:sz w:val="16"/>
          <w:lang w:eastAsia="en-GB"/>
        </w:rPr>
        <w:tab/>
      </w:r>
      <w:r w:rsidRPr="009A65B3">
        <w:rPr>
          <w:rFonts w:ascii="Courier New" w:eastAsia="DengXian" w:hAnsi="Courier New"/>
          <w:noProof/>
          <w:snapToGrid w:val="0"/>
          <w:sz w:val="16"/>
          <w:lang w:eastAsia="en-GB"/>
        </w:rPr>
        <w:tab/>
        <w:t>INTEGER ::= 8</w:t>
      </w:r>
    </w:p>
    <w:p w14:paraId="1C30D305" w14:textId="77777777" w:rsidR="009A65B3" w:rsidRPr="009A65B3" w:rsidRDefault="009A65B3" w:rsidP="009A65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en-GB"/>
        </w:rPr>
      </w:pPr>
      <w:r w:rsidRPr="009A65B3">
        <w:rPr>
          <w:rFonts w:ascii="Courier New" w:eastAsia="DengXian" w:hAnsi="Courier New"/>
          <w:noProof/>
          <w:snapToGrid w:val="0"/>
          <w:sz w:val="16"/>
          <w:lang w:eastAsia="en-GB"/>
        </w:rPr>
        <w:tab/>
        <w:t>maxnoofThresholdsForExcessPacketDelay</w:t>
      </w:r>
      <w:r w:rsidRPr="009A65B3">
        <w:rPr>
          <w:rFonts w:ascii="Courier New" w:eastAsia="DengXian" w:hAnsi="Courier New"/>
          <w:noProof/>
          <w:snapToGrid w:val="0"/>
          <w:sz w:val="16"/>
          <w:lang w:eastAsia="en-GB"/>
        </w:rPr>
        <w:tab/>
      </w:r>
      <w:r w:rsidRPr="009A65B3">
        <w:rPr>
          <w:rFonts w:ascii="Courier New" w:eastAsia="DengXian" w:hAnsi="Courier New"/>
          <w:noProof/>
          <w:snapToGrid w:val="0"/>
          <w:sz w:val="16"/>
          <w:lang w:eastAsia="en-GB"/>
        </w:rPr>
        <w:tab/>
        <w:t>INTEGER ::= 255</w:t>
      </w:r>
    </w:p>
    <w:p w14:paraId="181C15B9" w14:textId="29E63AB3" w:rsidR="009A65B3" w:rsidRPr="009A65B3" w:rsidRDefault="009A65B3" w:rsidP="009A65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6" w:author="Ericsson User" w:date="2023-05-10T17:04:00Z"/>
          <w:rFonts w:ascii="Courier New" w:eastAsia="SimSun" w:hAnsi="Courier New"/>
          <w:noProof/>
          <w:sz w:val="16"/>
          <w:lang w:val="en-US" w:eastAsia="zh-CN"/>
        </w:rPr>
      </w:pPr>
      <w:del w:id="907" w:author="Ericsson User" w:date="2023-05-10T17:04:00Z">
        <w:r w:rsidRPr="009A65B3">
          <w:rPr>
            <w:rFonts w:ascii="Courier New" w:eastAsia="DengXian" w:hAnsi="Courier New" w:hint="eastAsia"/>
            <w:noProof/>
            <w:snapToGrid w:val="0"/>
            <w:sz w:val="16"/>
            <w:lang w:val="en-US" w:eastAsia="zh-CN"/>
          </w:rPr>
          <w:delText xml:space="preserve">    </w:delText>
        </w:r>
      </w:del>
      <w:ins w:id="908" w:author="Ericsson User" w:date="2023-05-10T17:04:00Z">
        <w:r w:rsidRPr="009A65B3">
          <w:rPr>
            <w:rFonts w:ascii="Courier New" w:eastAsia="DengXian" w:hAnsi="Courier New" w:hint="eastAsia"/>
            <w:noProof/>
            <w:snapToGrid w:val="0"/>
            <w:sz w:val="16"/>
            <w:lang w:val="en-US" w:eastAsia="zh-CN"/>
          </w:rPr>
          <w:t xml:space="preserve">    </w:t>
        </w:r>
        <w:r w:rsidRPr="009A65B3">
          <w:rPr>
            <w:rFonts w:ascii="Courier New" w:eastAsia="DengXian" w:hAnsi="Courier New" w:hint="eastAsia"/>
            <w:noProof/>
            <w:sz w:val="16"/>
            <w:lang w:val="en-US" w:eastAsia="zh-CN"/>
          </w:rPr>
          <w:t>maxnoofS</w:t>
        </w:r>
        <w:r w:rsidRPr="009A65B3">
          <w:rPr>
            <w:rFonts w:ascii="Courier New" w:eastAsia="DengXian" w:hAnsi="Courier New"/>
            <w:noProof/>
            <w:sz w:val="16"/>
            <w:lang w:val="en-US" w:eastAsia="zh-CN"/>
          </w:rPr>
          <w:t>uccessfulPSCellChange</w:t>
        </w:r>
        <w:r w:rsidRPr="009A65B3">
          <w:rPr>
            <w:rFonts w:ascii="Courier New" w:eastAsia="DengXian" w:hAnsi="Courier New" w:hint="eastAsia"/>
            <w:noProof/>
            <w:sz w:val="16"/>
            <w:lang w:val="en-US" w:eastAsia="zh-CN"/>
          </w:rPr>
          <w:t xml:space="preserve">Reports       </w:t>
        </w:r>
        <w:r w:rsidRPr="009A65B3">
          <w:rPr>
            <w:rFonts w:ascii="Courier New" w:eastAsia="DengXian" w:hAnsi="Courier New"/>
            <w:noProof/>
            <w:sz w:val="16"/>
            <w:lang w:val="en-US" w:eastAsia="zh-CN"/>
          </w:rPr>
          <w:tab/>
        </w:r>
        <w:r w:rsidRPr="009A65B3">
          <w:rPr>
            <w:rFonts w:ascii="Courier New" w:eastAsia="DengXian" w:hAnsi="Courier New"/>
            <w:noProof/>
            <w:snapToGrid w:val="0"/>
            <w:sz w:val="16"/>
            <w:lang w:eastAsia="en-GB"/>
          </w:rPr>
          <w:t xml:space="preserve">INTEGER ::= </w:t>
        </w:r>
        <w:del w:id="909" w:author="Huawei" w:date="2023-10-31T18:29:00Z">
          <w:r w:rsidRPr="009A65B3" w:rsidDel="009A65B3">
            <w:rPr>
              <w:rFonts w:ascii="Courier New" w:eastAsia="DengXian" w:hAnsi="Courier New" w:hint="eastAsia"/>
              <w:noProof/>
              <w:snapToGrid w:val="0"/>
              <w:sz w:val="16"/>
              <w:highlight w:val="yellow"/>
              <w:lang w:val="en-US" w:eastAsia="zh-CN"/>
            </w:rPr>
            <w:delText>FFS</w:delText>
          </w:r>
        </w:del>
      </w:ins>
      <w:ins w:id="910" w:author="Huawei" w:date="2023-10-31T18:29:00Z">
        <w:r>
          <w:rPr>
            <w:rFonts w:ascii="Courier New" w:eastAsia="DengXian" w:hAnsi="Courier New"/>
            <w:noProof/>
            <w:snapToGrid w:val="0"/>
            <w:sz w:val="16"/>
            <w:highlight w:val="yellow"/>
            <w:lang w:val="en-US" w:eastAsia="zh-CN"/>
          </w:rPr>
          <w:t>64</w:t>
        </w:r>
      </w:ins>
    </w:p>
    <w:p w14:paraId="087A28CF" w14:textId="77777777" w:rsidR="009A65B3" w:rsidRPr="009A65B3" w:rsidRDefault="009A65B3" w:rsidP="009A65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val="en-US" w:eastAsia="zh-CN"/>
        </w:rPr>
      </w:pPr>
    </w:p>
    <w:p w14:paraId="55462310" w14:textId="595F452C" w:rsidR="0006227B" w:rsidRDefault="0006227B" w:rsidP="009A65B3">
      <w:pPr>
        <w:rPr>
          <w:rFonts w:eastAsia="SimSun"/>
          <w:color w:val="FF0000"/>
        </w:rPr>
      </w:pPr>
    </w:p>
    <w:p w14:paraId="5521B7E3" w14:textId="150A24FB" w:rsidR="009A65B3" w:rsidRPr="009F57B4" w:rsidRDefault="009A65B3" w:rsidP="009A65B3">
      <w:pPr>
        <w:jc w:val="center"/>
        <w:rPr>
          <w:color w:val="FF0000"/>
        </w:rPr>
      </w:pPr>
      <w:r w:rsidRPr="00C55AF0">
        <w:rPr>
          <w:color w:val="FF0000"/>
        </w:rPr>
        <w:t xml:space="preserve">&lt;&lt;&lt;&lt;&lt;&lt;&lt;&lt;&lt;&lt;&lt;&lt;&lt;&lt;&lt;&lt;&lt;&lt;&lt;&lt; </w:t>
      </w:r>
      <w:r>
        <w:rPr>
          <w:color w:val="FF0000"/>
        </w:rPr>
        <w:t xml:space="preserve">End of </w:t>
      </w:r>
      <w:r w:rsidRPr="00C55AF0">
        <w:rPr>
          <w:color w:val="FF0000"/>
        </w:rPr>
        <w:t>Change</w:t>
      </w:r>
      <w:r>
        <w:rPr>
          <w:color w:val="FF0000"/>
        </w:rPr>
        <w:t>s</w:t>
      </w:r>
      <w:r w:rsidRPr="00C55AF0">
        <w:rPr>
          <w:color w:val="FF0000"/>
        </w:rPr>
        <w:t xml:space="preserve"> &gt;&gt;&gt;&gt;&gt;&gt;&gt;&gt;&gt;&gt;&gt;&gt;&gt;&gt;&gt;&gt;&gt;&gt;&gt;&gt;</w:t>
      </w:r>
    </w:p>
    <w:p w14:paraId="36EDA00C" w14:textId="77777777" w:rsidR="009A65B3" w:rsidRPr="009F57B4" w:rsidRDefault="009A65B3" w:rsidP="009A65B3">
      <w:pPr>
        <w:rPr>
          <w:rFonts w:eastAsia="SimSun"/>
          <w:color w:val="FF0000"/>
        </w:rPr>
      </w:pPr>
    </w:p>
    <w:sectPr w:rsidR="009A65B3" w:rsidRPr="009F57B4" w:rsidSect="00765952">
      <w:headerReference w:type="default" r:id="rId17"/>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87640" w14:textId="77777777" w:rsidR="00C07674" w:rsidRDefault="00C07674">
      <w:r>
        <w:separator/>
      </w:r>
    </w:p>
  </w:endnote>
  <w:endnote w:type="continuationSeparator" w:id="0">
    <w:p w14:paraId="09F2EBDB" w14:textId="77777777" w:rsidR="00C07674" w:rsidRDefault="00C07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Microsoft YaHei"/>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default"/>
    <w:sig w:usb0="00000000" w:usb1="00000000"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851A4" w14:textId="77777777" w:rsidR="00C07674" w:rsidRDefault="00C07674">
      <w:r>
        <w:separator/>
      </w:r>
    </w:p>
  </w:footnote>
  <w:footnote w:type="continuationSeparator" w:id="0">
    <w:p w14:paraId="7140A1C0" w14:textId="77777777" w:rsidR="00C07674" w:rsidRDefault="00C07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77B2F" w14:textId="77777777" w:rsidR="002B1B8C" w:rsidRDefault="002B1B8C">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61793008" w:rsidR="002B1B8C" w:rsidRDefault="002B1B8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63BAF"/>
    <w:multiLevelType w:val="multilevel"/>
    <w:tmpl w:val="F11C7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A9F5966"/>
    <w:multiLevelType w:val="hybridMultilevel"/>
    <w:tmpl w:val="98907A00"/>
    <w:lvl w:ilvl="0" w:tplc="BEB6CC20">
      <w:start w:val="2022"/>
      <w:numFmt w:val="bullet"/>
      <w:lvlText w:val="-"/>
      <w:lvlJc w:val="left"/>
      <w:pPr>
        <w:ind w:left="460" w:hanging="360"/>
      </w:pPr>
      <w:rPr>
        <w:rFonts w:ascii="Arial" w:eastAsia="Times New Roman" w:hAnsi="Arial" w:cs="Arial" w:hint="default"/>
        <w:color w:val="00000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A34518"/>
    <w:multiLevelType w:val="hybridMultilevel"/>
    <w:tmpl w:val="5914CC46"/>
    <w:lvl w:ilvl="0" w:tplc="3D24FFAC">
      <w:start w:val="1"/>
      <w:numFmt w:val="decimal"/>
      <w:pStyle w:val="Proposal"/>
      <w:lvlText w:val="Proposal %1:"/>
      <w:lvlJc w:val="left"/>
      <w:pPr>
        <w:ind w:left="1636" w:hanging="360"/>
      </w:pPr>
    </w:lvl>
    <w:lvl w:ilvl="1" w:tplc="041D0019" w:tentative="1">
      <w:start w:val="1"/>
      <w:numFmt w:val="lowerLetter"/>
      <w:lvlText w:val="%2."/>
      <w:lvlJc w:val="left"/>
      <w:pPr>
        <w:ind w:left="2356" w:hanging="360"/>
      </w:pPr>
    </w:lvl>
    <w:lvl w:ilvl="2" w:tplc="041D001B" w:tentative="1">
      <w:start w:val="1"/>
      <w:numFmt w:val="lowerRoman"/>
      <w:lvlText w:val="%3."/>
      <w:lvlJc w:val="right"/>
      <w:pPr>
        <w:ind w:left="3076" w:hanging="180"/>
      </w:pPr>
    </w:lvl>
    <w:lvl w:ilvl="3" w:tplc="041D000F" w:tentative="1">
      <w:start w:val="1"/>
      <w:numFmt w:val="decimal"/>
      <w:lvlText w:val="%4."/>
      <w:lvlJc w:val="left"/>
      <w:pPr>
        <w:ind w:left="3796" w:hanging="360"/>
      </w:pPr>
    </w:lvl>
    <w:lvl w:ilvl="4" w:tplc="041D0019" w:tentative="1">
      <w:start w:val="1"/>
      <w:numFmt w:val="lowerLetter"/>
      <w:lvlText w:val="%5."/>
      <w:lvlJc w:val="left"/>
      <w:pPr>
        <w:ind w:left="4516" w:hanging="360"/>
      </w:pPr>
    </w:lvl>
    <w:lvl w:ilvl="5" w:tplc="041D001B" w:tentative="1">
      <w:start w:val="1"/>
      <w:numFmt w:val="lowerRoman"/>
      <w:lvlText w:val="%6."/>
      <w:lvlJc w:val="right"/>
      <w:pPr>
        <w:ind w:left="5236" w:hanging="180"/>
      </w:pPr>
    </w:lvl>
    <w:lvl w:ilvl="6" w:tplc="041D000F" w:tentative="1">
      <w:start w:val="1"/>
      <w:numFmt w:val="decimal"/>
      <w:lvlText w:val="%7."/>
      <w:lvlJc w:val="left"/>
      <w:pPr>
        <w:ind w:left="5956" w:hanging="360"/>
      </w:pPr>
    </w:lvl>
    <w:lvl w:ilvl="7" w:tplc="041D0019" w:tentative="1">
      <w:start w:val="1"/>
      <w:numFmt w:val="lowerLetter"/>
      <w:lvlText w:val="%8."/>
      <w:lvlJc w:val="left"/>
      <w:pPr>
        <w:ind w:left="6676" w:hanging="360"/>
      </w:pPr>
    </w:lvl>
    <w:lvl w:ilvl="8" w:tplc="041D001B" w:tentative="1">
      <w:start w:val="1"/>
      <w:numFmt w:val="lowerRoman"/>
      <w:lvlText w:val="%9."/>
      <w:lvlJc w:val="right"/>
      <w:pPr>
        <w:ind w:left="7396" w:hanging="180"/>
      </w:pPr>
    </w:lvl>
  </w:abstractNum>
  <w:abstractNum w:abstractNumId="16"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863329A"/>
    <w:multiLevelType w:val="hybridMultilevel"/>
    <w:tmpl w:val="C7522366"/>
    <w:lvl w:ilvl="0" w:tplc="5894C1FE">
      <w:start w:val="2"/>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0"/>
  </w:num>
  <w:num w:numId="13">
    <w:abstractNumId w:val="17"/>
  </w:num>
  <w:num w:numId="14">
    <w:abstractNumId w:val="16"/>
  </w:num>
  <w:num w:numId="15">
    <w:abstractNumId w:val="15"/>
  </w:num>
  <w:num w:numId="16">
    <w:abstractNumId w:val="15"/>
    <w:lvlOverride w:ilvl="0">
      <w:startOverride w:val="1"/>
    </w:lvlOverride>
  </w:num>
  <w:num w:numId="17">
    <w:abstractNumId w:val="10"/>
  </w:num>
  <w:num w:numId="18">
    <w:abstractNumId w:val="19"/>
  </w:num>
  <w:num w:numId="19">
    <w:abstractNumId w:val="13"/>
  </w:num>
  <w:num w:numId="20">
    <w:abstractNumId w:val="18"/>
  </w:num>
  <w:num w:numId="21">
    <w:abstractNumId w:val="12"/>
  </w:num>
  <w:num w:numId="22">
    <w:abstractNumId w:val="14"/>
  </w:num>
  <w:num w:numId="23">
    <w:abstractNumId w:val="15"/>
    <w:lvlOverride w:ilvl="0">
      <w:startOverride w:val="1"/>
    </w:lvlOverride>
  </w:num>
  <w:num w:numId="24">
    <w:abstractNumId w:val="15"/>
  </w:num>
  <w:num w:numId="25">
    <w:abstractNumId w:val="15"/>
    <w:lvlOverride w:ilvl="0">
      <w:startOverride w:val="1"/>
    </w:lvlOverride>
  </w:num>
  <w:num w:numId="26">
    <w:abstractNumId w:val="15"/>
  </w:num>
  <w:num w:numId="27">
    <w:abstractNumId w:val="15"/>
    <w:lvlOverride w:ilvl="0">
      <w:startOverride w:val="1"/>
    </w:lvlOverride>
  </w:num>
  <w:num w:numId="28">
    <w:abstractNumId w:val="15"/>
    <w:lvlOverride w:ilvl="0">
      <w:startOverride w:val="1"/>
    </w:lvlOverride>
  </w:num>
  <w:num w:numId="29">
    <w:abstractNumId w:val="15"/>
    <w:lvlOverride w:ilvl="0">
      <w:startOverride w:val="1"/>
    </w:lvlOverride>
  </w:num>
  <w:num w:numId="30">
    <w:abstractNumId w:val="15"/>
  </w:num>
  <w:num w:numId="31">
    <w:abstractNumId w:val="15"/>
    <w:lvlOverride w:ilvl="0">
      <w:startOverride w:val="1"/>
    </w:lvlOverride>
  </w:num>
  <w:num w:numId="32">
    <w:abstractNumId w:val="15"/>
  </w:num>
  <w:num w:numId="33">
    <w:abstractNumId w:val="15"/>
    <w:lvlOverride w:ilvl="0">
      <w:startOverride w:val="1"/>
    </w:lvlOverride>
  </w:num>
  <w:num w:numId="3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rson w15:author="Huawei">
    <w15:presenceInfo w15:providerId="None" w15:userId="Huawei"/>
  </w15:person>
  <w15:person w15:author="Author">
    <w15:presenceInfo w15:providerId="None" w15:userId="Author"/>
  </w15:person>
  <w15:person w15:author="Rapporteur">
    <w15:presenceInfo w15:providerId="None" w15:userId="Rapporteu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25B29"/>
    <w:rsid w:val="000472E8"/>
    <w:rsid w:val="00051FFB"/>
    <w:rsid w:val="00061D0F"/>
    <w:rsid w:val="0006227B"/>
    <w:rsid w:val="00067DCD"/>
    <w:rsid w:val="0007034D"/>
    <w:rsid w:val="00094F0A"/>
    <w:rsid w:val="000A6394"/>
    <w:rsid w:val="000C038A"/>
    <w:rsid w:val="000C6598"/>
    <w:rsid w:val="000D6382"/>
    <w:rsid w:val="000E1199"/>
    <w:rsid w:val="000F23FA"/>
    <w:rsid w:val="00112C4C"/>
    <w:rsid w:val="00145D43"/>
    <w:rsid w:val="001562B4"/>
    <w:rsid w:val="0016286B"/>
    <w:rsid w:val="001670C1"/>
    <w:rsid w:val="001763A1"/>
    <w:rsid w:val="00191183"/>
    <w:rsid w:val="00192C46"/>
    <w:rsid w:val="00196E01"/>
    <w:rsid w:val="001A7B60"/>
    <w:rsid w:val="001B6CDC"/>
    <w:rsid w:val="001B7A65"/>
    <w:rsid w:val="001D2CB8"/>
    <w:rsid w:val="001E41F3"/>
    <w:rsid w:val="001E48D4"/>
    <w:rsid w:val="002218D6"/>
    <w:rsid w:val="00257D04"/>
    <w:rsid w:val="0026004D"/>
    <w:rsid w:val="00262C39"/>
    <w:rsid w:val="002636A7"/>
    <w:rsid w:val="00274611"/>
    <w:rsid w:val="0027588B"/>
    <w:rsid w:val="00275D12"/>
    <w:rsid w:val="002769EB"/>
    <w:rsid w:val="002860C4"/>
    <w:rsid w:val="002A37C8"/>
    <w:rsid w:val="002A47EF"/>
    <w:rsid w:val="002B1B8C"/>
    <w:rsid w:val="002B23F9"/>
    <w:rsid w:val="002B24C6"/>
    <w:rsid w:val="002B5741"/>
    <w:rsid w:val="002B5B7A"/>
    <w:rsid w:val="002C238A"/>
    <w:rsid w:val="002E595A"/>
    <w:rsid w:val="00305409"/>
    <w:rsid w:val="00317204"/>
    <w:rsid w:val="0035319E"/>
    <w:rsid w:val="00353346"/>
    <w:rsid w:val="00364AD0"/>
    <w:rsid w:val="00376EE0"/>
    <w:rsid w:val="00384AE4"/>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77F72"/>
    <w:rsid w:val="004839DB"/>
    <w:rsid w:val="004865D4"/>
    <w:rsid w:val="004A1950"/>
    <w:rsid w:val="004A20E3"/>
    <w:rsid w:val="004B65DA"/>
    <w:rsid w:val="004B75B7"/>
    <w:rsid w:val="004C3A7B"/>
    <w:rsid w:val="004F242B"/>
    <w:rsid w:val="004F4FE4"/>
    <w:rsid w:val="00501900"/>
    <w:rsid w:val="005029D0"/>
    <w:rsid w:val="005124D6"/>
    <w:rsid w:val="0051580D"/>
    <w:rsid w:val="00520062"/>
    <w:rsid w:val="00533072"/>
    <w:rsid w:val="00540E46"/>
    <w:rsid w:val="00564BDC"/>
    <w:rsid w:val="00581960"/>
    <w:rsid w:val="00592D74"/>
    <w:rsid w:val="00592FB9"/>
    <w:rsid w:val="005C0A63"/>
    <w:rsid w:val="005C4D70"/>
    <w:rsid w:val="005C7D18"/>
    <w:rsid w:val="005E2C44"/>
    <w:rsid w:val="005E3D2A"/>
    <w:rsid w:val="005E4D8A"/>
    <w:rsid w:val="005F2108"/>
    <w:rsid w:val="005F436C"/>
    <w:rsid w:val="0060567A"/>
    <w:rsid w:val="006137D5"/>
    <w:rsid w:val="00616FA4"/>
    <w:rsid w:val="00621188"/>
    <w:rsid w:val="0062248A"/>
    <w:rsid w:val="00625052"/>
    <w:rsid w:val="006257ED"/>
    <w:rsid w:val="0062763C"/>
    <w:rsid w:val="006310E9"/>
    <w:rsid w:val="006370F5"/>
    <w:rsid w:val="00646C7D"/>
    <w:rsid w:val="00653876"/>
    <w:rsid w:val="006760A7"/>
    <w:rsid w:val="006804C7"/>
    <w:rsid w:val="006848B8"/>
    <w:rsid w:val="00695808"/>
    <w:rsid w:val="006A377D"/>
    <w:rsid w:val="006A5614"/>
    <w:rsid w:val="006B46FB"/>
    <w:rsid w:val="006C0D16"/>
    <w:rsid w:val="006D56BC"/>
    <w:rsid w:val="006E21FB"/>
    <w:rsid w:val="006E74F4"/>
    <w:rsid w:val="0071052A"/>
    <w:rsid w:val="00711130"/>
    <w:rsid w:val="007342B2"/>
    <w:rsid w:val="00742578"/>
    <w:rsid w:val="00765952"/>
    <w:rsid w:val="00772CA9"/>
    <w:rsid w:val="00773339"/>
    <w:rsid w:val="00775CD6"/>
    <w:rsid w:val="007767A3"/>
    <w:rsid w:val="00792342"/>
    <w:rsid w:val="00795237"/>
    <w:rsid w:val="007A34F3"/>
    <w:rsid w:val="007A6F2E"/>
    <w:rsid w:val="007B512A"/>
    <w:rsid w:val="007B572B"/>
    <w:rsid w:val="007C2097"/>
    <w:rsid w:val="007C2145"/>
    <w:rsid w:val="007C7E00"/>
    <w:rsid w:val="007D6A07"/>
    <w:rsid w:val="007E4113"/>
    <w:rsid w:val="007E5FC8"/>
    <w:rsid w:val="00805D95"/>
    <w:rsid w:val="008227DB"/>
    <w:rsid w:val="008279FA"/>
    <w:rsid w:val="00845D17"/>
    <w:rsid w:val="00852144"/>
    <w:rsid w:val="008579E4"/>
    <w:rsid w:val="008626E7"/>
    <w:rsid w:val="00870EE7"/>
    <w:rsid w:val="008B1F20"/>
    <w:rsid w:val="008C4751"/>
    <w:rsid w:val="008F686C"/>
    <w:rsid w:val="009017EE"/>
    <w:rsid w:val="00913222"/>
    <w:rsid w:val="00916443"/>
    <w:rsid w:val="00917C9F"/>
    <w:rsid w:val="009265B3"/>
    <w:rsid w:val="00936638"/>
    <w:rsid w:val="00955FBC"/>
    <w:rsid w:val="009618F6"/>
    <w:rsid w:val="00972525"/>
    <w:rsid w:val="009777D9"/>
    <w:rsid w:val="009824D9"/>
    <w:rsid w:val="00991B88"/>
    <w:rsid w:val="00995252"/>
    <w:rsid w:val="00996397"/>
    <w:rsid w:val="009A1081"/>
    <w:rsid w:val="009A579D"/>
    <w:rsid w:val="009A65B3"/>
    <w:rsid w:val="009E0762"/>
    <w:rsid w:val="009E3297"/>
    <w:rsid w:val="009F251D"/>
    <w:rsid w:val="009F57B4"/>
    <w:rsid w:val="009F734F"/>
    <w:rsid w:val="00A04081"/>
    <w:rsid w:val="00A07158"/>
    <w:rsid w:val="00A134E6"/>
    <w:rsid w:val="00A20AB3"/>
    <w:rsid w:val="00A21256"/>
    <w:rsid w:val="00A246B6"/>
    <w:rsid w:val="00A3732B"/>
    <w:rsid w:val="00A47E70"/>
    <w:rsid w:val="00A53AEF"/>
    <w:rsid w:val="00A7671C"/>
    <w:rsid w:val="00AB00C3"/>
    <w:rsid w:val="00AB1244"/>
    <w:rsid w:val="00AB533B"/>
    <w:rsid w:val="00AD1CD8"/>
    <w:rsid w:val="00AE5A38"/>
    <w:rsid w:val="00AE6E2C"/>
    <w:rsid w:val="00AF43A8"/>
    <w:rsid w:val="00B0502B"/>
    <w:rsid w:val="00B24807"/>
    <w:rsid w:val="00B258BB"/>
    <w:rsid w:val="00B437CA"/>
    <w:rsid w:val="00B50379"/>
    <w:rsid w:val="00B560B5"/>
    <w:rsid w:val="00B67B97"/>
    <w:rsid w:val="00B70BDD"/>
    <w:rsid w:val="00B72B14"/>
    <w:rsid w:val="00B75C44"/>
    <w:rsid w:val="00B76C75"/>
    <w:rsid w:val="00B968C8"/>
    <w:rsid w:val="00BA3EC5"/>
    <w:rsid w:val="00BB5DFC"/>
    <w:rsid w:val="00BD279D"/>
    <w:rsid w:val="00BD6BB8"/>
    <w:rsid w:val="00BE3B42"/>
    <w:rsid w:val="00BF0B1C"/>
    <w:rsid w:val="00C07674"/>
    <w:rsid w:val="00C12DBC"/>
    <w:rsid w:val="00C31B69"/>
    <w:rsid w:val="00C5481B"/>
    <w:rsid w:val="00C55AF0"/>
    <w:rsid w:val="00C573F0"/>
    <w:rsid w:val="00C74ED2"/>
    <w:rsid w:val="00C945DB"/>
    <w:rsid w:val="00C95985"/>
    <w:rsid w:val="00C95B80"/>
    <w:rsid w:val="00CA6304"/>
    <w:rsid w:val="00CB512D"/>
    <w:rsid w:val="00CC5026"/>
    <w:rsid w:val="00CE5C0E"/>
    <w:rsid w:val="00D00626"/>
    <w:rsid w:val="00D03F9A"/>
    <w:rsid w:val="00D104E0"/>
    <w:rsid w:val="00D157AF"/>
    <w:rsid w:val="00D202FA"/>
    <w:rsid w:val="00D215EB"/>
    <w:rsid w:val="00D35F6F"/>
    <w:rsid w:val="00D608C3"/>
    <w:rsid w:val="00D63018"/>
    <w:rsid w:val="00D95B9C"/>
    <w:rsid w:val="00D96016"/>
    <w:rsid w:val="00DB66FE"/>
    <w:rsid w:val="00DD5724"/>
    <w:rsid w:val="00DE34CF"/>
    <w:rsid w:val="00DE6E1D"/>
    <w:rsid w:val="00E02866"/>
    <w:rsid w:val="00E15BA1"/>
    <w:rsid w:val="00E26ED4"/>
    <w:rsid w:val="00E27E18"/>
    <w:rsid w:val="00E64117"/>
    <w:rsid w:val="00E67C12"/>
    <w:rsid w:val="00E9743C"/>
    <w:rsid w:val="00EA32CF"/>
    <w:rsid w:val="00EB2397"/>
    <w:rsid w:val="00EB3F46"/>
    <w:rsid w:val="00EC59A7"/>
    <w:rsid w:val="00ED2884"/>
    <w:rsid w:val="00ED3790"/>
    <w:rsid w:val="00EE0733"/>
    <w:rsid w:val="00EE7D7C"/>
    <w:rsid w:val="00EF376B"/>
    <w:rsid w:val="00EF3A19"/>
    <w:rsid w:val="00F03AED"/>
    <w:rsid w:val="00F03C76"/>
    <w:rsid w:val="00F10B0F"/>
    <w:rsid w:val="00F11694"/>
    <w:rsid w:val="00F2517E"/>
    <w:rsid w:val="00F25D98"/>
    <w:rsid w:val="00F300FB"/>
    <w:rsid w:val="00F3190B"/>
    <w:rsid w:val="00F3610B"/>
    <w:rsid w:val="00F61596"/>
    <w:rsid w:val="00F75006"/>
    <w:rsid w:val="00F77D84"/>
    <w:rsid w:val="00F9031B"/>
    <w:rsid w:val="00FA55A0"/>
    <w:rsid w:val="00FB6386"/>
    <w:rsid w:val="00FB7DE3"/>
    <w:rsid w:val="00FD5BF2"/>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character" w:customStyle="1" w:styleId="Heading2Char">
    <w:name w:val="Heading 2 Char"/>
    <w:basedOn w:val="DefaultParagraphFont"/>
    <w:link w:val="Heading2"/>
    <w:rsid w:val="004C3A7B"/>
    <w:rPr>
      <w:rFonts w:ascii="Arial" w:hAnsi="Arial"/>
      <w:sz w:val="32"/>
      <w:lang w:eastAsia="en-US"/>
    </w:rPr>
  </w:style>
  <w:style w:type="character" w:customStyle="1" w:styleId="B1Char1">
    <w:name w:val="B1 Char1"/>
    <w:rsid w:val="004C3A7B"/>
    <w:rPr>
      <w:rFonts w:ascii="Arial" w:eastAsia="SimSun" w:hAnsi="Arial" w:cs="Arial"/>
      <w:lang w:val="en-GB"/>
    </w:rPr>
  </w:style>
  <w:style w:type="paragraph" w:styleId="ListParagraph">
    <w:name w:val="List Paragraph"/>
    <w:basedOn w:val="Normal"/>
    <w:uiPriority w:val="34"/>
    <w:qFormat/>
    <w:rsid w:val="00C55AF0"/>
    <w:pPr>
      <w:ind w:left="720"/>
      <w:contextualSpacing/>
    </w:pPr>
  </w:style>
  <w:style w:type="numbering" w:customStyle="1" w:styleId="1">
    <w:name w:val="无列表1"/>
    <w:next w:val="NoList"/>
    <w:uiPriority w:val="99"/>
    <w:semiHidden/>
    <w:unhideWhenUsed/>
    <w:rsid w:val="00C55AF0"/>
  </w:style>
  <w:style w:type="character" w:customStyle="1" w:styleId="Heading1Char">
    <w:name w:val="Heading 1 Char"/>
    <w:link w:val="Heading1"/>
    <w:rsid w:val="00C55AF0"/>
    <w:rPr>
      <w:rFonts w:ascii="Arial" w:hAnsi="Arial"/>
      <w:sz w:val="36"/>
      <w:lang w:eastAsia="en-US"/>
    </w:rPr>
  </w:style>
  <w:style w:type="character" w:customStyle="1" w:styleId="Heading8Char">
    <w:name w:val="Heading 8 Char"/>
    <w:link w:val="Heading8"/>
    <w:rsid w:val="00C55AF0"/>
    <w:rPr>
      <w:rFonts w:ascii="Arial" w:hAnsi="Arial"/>
      <w:sz w:val="36"/>
      <w:lang w:eastAsia="en-US"/>
    </w:rPr>
  </w:style>
  <w:style w:type="character" w:customStyle="1" w:styleId="Heading9Char">
    <w:name w:val="Heading 9 Char"/>
    <w:link w:val="Heading9"/>
    <w:rsid w:val="00C55AF0"/>
    <w:rPr>
      <w:rFonts w:ascii="Arial" w:hAnsi="Arial"/>
      <w:sz w:val="36"/>
      <w:lang w:eastAsia="en-US"/>
    </w:rPr>
  </w:style>
  <w:style w:type="paragraph" w:customStyle="1" w:styleId="TALLeft1cm">
    <w:name w:val="TAL + Left:  1 cm"/>
    <w:basedOn w:val="TAL"/>
    <w:rsid w:val="00C55AF0"/>
    <w:pPr>
      <w:overflowPunct w:val="0"/>
      <w:autoSpaceDE w:val="0"/>
      <w:autoSpaceDN w:val="0"/>
      <w:adjustRightInd w:val="0"/>
      <w:ind w:left="567"/>
      <w:textAlignment w:val="baseline"/>
    </w:pPr>
    <w:rPr>
      <w:lang w:val="x-none" w:eastAsia="en-GB"/>
    </w:rPr>
  </w:style>
  <w:style w:type="character" w:customStyle="1" w:styleId="10">
    <w:name w:val="@他1"/>
    <w:uiPriority w:val="99"/>
    <w:semiHidden/>
    <w:unhideWhenUsed/>
    <w:rsid w:val="00C55AF0"/>
    <w:rPr>
      <w:color w:val="2B579A"/>
      <w:shd w:val="clear" w:color="auto" w:fill="E6E6E6"/>
    </w:rPr>
  </w:style>
  <w:style w:type="paragraph" w:customStyle="1" w:styleId="TALLeft0">
    <w:name w:val="TAL + Left:  0"/>
    <w:aliases w:val="4 cm"/>
    <w:basedOn w:val="TAL"/>
    <w:rsid w:val="00C55AF0"/>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C55AF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C55AF0"/>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C55AF0"/>
    <w:rPr>
      <w:rFonts w:ascii="Arial" w:hAnsi="Arial"/>
      <w:b/>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23.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package" Target="embeddings/Microsoft_Visio_Drawing25.vsdx"/><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FFA11-7A0F-4A99-9BFC-17DD6BBB3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22</Pages>
  <Words>6083</Words>
  <Characters>34678</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40680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29</cp:revision>
  <cp:lastPrinted>1899-12-31T23:00:00Z</cp:lastPrinted>
  <dcterms:created xsi:type="dcterms:W3CDTF">2023-10-26T02:22:00Z</dcterms:created>
  <dcterms:modified xsi:type="dcterms:W3CDTF">2023-11-02T20:30:00Z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(3)NaAJgrb+KynhWI7soKuB229HgS/oAXx9jdENV9MPGS4JSYadd1DjD4EeZPaNE/fST/wmNef1
Uwc1A6Pof2ng8JuF9l1LxoXNrHCDZ910kPMlI+jk+MC7o4ncdLlW7wI2fdXptu4MnBLpy4dO
7q/AkIkJm0jtLyXcHY0wshuwfs9GH62Bg9SUtlJ9NjSjtz+7/sUsKr6qrP0uMvMStwYqvv4o
tvUKv/RIkacIBNjGFv</vt:lpwstr>
  </property>
  <property fmtid="{D5CDD505-2E9C-101B-9397-08002B2CF9AE}" pid="4" name="_2015_ms_pID_7253431">
    <vt:lpwstr>VYu9sCE5CMECYN37BjejvzZXiWCg8ZFdf76E4k20NUhkjLXum0DBFv
0uGIIuFcySqNuSKjyB0aAArMGhVNGNm4rZ4oDrHWJIXZ84tNsQYbT5EJsGOLC5ctm6rNeMEa
wnJ5dUJE1AXNGC6bH0wBSdHnxkNHRW0X0vgEDZtpMJtAbIdimUz4uZlu62mIrNfsalXizoC4
7q8D6mRCdK0v5yLX0VFvJ66epl9maEbjTPJL</vt:lpwstr>
  </property>
  <property fmtid="{D5CDD505-2E9C-101B-9397-08002B2CF9AE}" pid="5" name="_2015_ms_pID_7253432">
    <vt:lpwstr>1v49DhuyyBrhtFrNeLAK1y8=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1698956958</vt:lpwstr>
  </property>
</Properties>
</file>